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DC" w:rsidRDefault="00A818DC" w:rsidP="00A818DC">
      <w:pPr>
        <w:pStyle w:val="Header"/>
        <w:tabs>
          <w:tab w:val="clear" w:pos="9072"/>
          <w:tab w:val="right" w:pos="9680"/>
        </w:tabs>
        <w:spacing w:after="120"/>
        <w:jc w:val="both"/>
        <w:rPr>
          <w:rFonts w:ascii="Times New Roman" w:eastAsia="宋体" w:hAnsi="Times New Roman"/>
          <w:sz w:val="24"/>
          <w:lang w:eastAsia="zh-CN"/>
        </w:rPr>
      </w:pPr>
      <w:r>
        <w:rPr>
          <w:rFonts w:ascii="Times New Roman" w:eastAsia="宋体" w:hAnsi="Times New Roman"/>
          <w:sz w:val="24"/>
          <w:lang w:eastAsia="zh-CN"/>
        </w:rPr>
        <w:t>3GPP TSG RAN WG1 #</w:t>
      </w:r>
      <w:proofErr w:type="gramStart"/>
      <w:r>
        <w:rPr>
          <w:rFonts w:ascii="Times New Roman" w:eastAsia="宋体" w:hAnsi="Times New Roman"/>
          <w:sz w:val="24"/>
          <w:lang w:eastAsia="zh-CN"/>
        </w:rPr>
        <w:t xml:space="preserve">118                                                                                </w:t>
      </w:r>
      <w:r w:rsidRPr="00DF495D">
        <w:rPr>
          <w:rFonts w:ascii="Times New Roman" w:eastAsia="宋体" w:hAnsi="Times New Roman"/>
          <w:sz w:val="24"/>
          <w:lang w:eastAsia="zh-CN"/>
        </w:rPr>
        <w:t>R1-240</w:t>
      </w:r>
      <w:r w:rsidR="0003167F">
        <w:rPr>
          <w:rFonts w:ascii="Times New Roman" w:eastAsia="宋体" w:hAnsi="Times New Roman"/>
          <w:sz w:val="24"/>
          <w:lang w:eastAsia="zh-CN"/>
        </w:rPr>
        <w:t>7200</w:t>
      </w:r>
      <w:proofErr w:type="gramEnd"/>
    </w:p>
    <w:p w:rsidR="00A818DC" w:rsidRDefault="00A818DC" w:rsidP="00A818DC">
      <w:pPr>
        <w:pStyle w:val="Header"/>
        <w:spacing w:after="120"/>
        <w:rPr>
          <w:rFonts w:ascii="Times New Roman" w:eastAsiaTheme="minorEastAsia" w:hAnsi="Times New Roman"/>
          <w:sz w:val="24"/>
          <w:lang w:eastAsia="zh-CN"/>
        </w:rPr>
      </w:pPr>
      <w:r>
        <w:rPr>
          <w:rFonts w:ascii="Times New Roman" w:hAnsi="Times New Roman"/>
          <w:bCs/>
          <w:sz w:val="24"/>
          <w:lang w:eastAsia="ja-JP"/>
        </w:rPr>
        <w:t>Maastricht, Netherlands, Aug 19</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xml:space="preserve">– </w:t>
      </w:r>
      <w:r>
        <w:rPr>
          <w:rFonts w:ascii="Times New Roman" w:hAnsi="Times New Roman"/>
          <w:bCs/>
          <w:sz w:val="24"/>
          <w:lang w:eastAsia="ja-JP"/>
        </w:rPr>
        <w:t>23</w:t>
      </w:r>
      <w:r w:rsidR="0023015B">
        <w:rPr>
          <w:rFonts w:ascii="Times New Roman" w:hAnsi="Times New Roman"/>
          <w:bCs/>
          <w:sz w:val="24"/>
          <w:vertAlign w:val="superscript"/>
          <w:lang w:eastAsia="ja-JP"/>
        </w:rPr>
        <w:t>rd</w:t>
      </w:r>
      <w:r>
        <w:rPr>
          <w:rFonts w:ascii="Times New Roman" w:hAnsi="Times New Roman"/>
          <w:bCs/>
          <w:sz w:val="24"/>
          <w:lang w:eastAsia="ja-JP"/>
        </w:rPr>
        <w:t>, 2024</w:t>
      </w:r>
    </w:p>
    <w:p w:rsidR="00DD5FA0" w:rsidRDefault="00DD5FA0">
      <w:pPr>
        <w:tabs>
          <w:tab w:val="left" w:pos="1800"/>
          <w:tab w:val="right" w:pos="9072"/>
        </w:tabs>
        <w:spacing w:after="120"/>
        <w:ind w:left="1800" w:hanging="1800"/>
        <w:jc w:val="both"/>
        <w:rPr>
          <w:rFonts w:eastAsia="宋体"/>
          <w:b/>
          <w:sz w:val="22"/>
          <w:szCs w:val="22"/>
          <w:highlight w:val="yellow"/>
          <w:lang w:eastAsia="zh-CN"/>
        </w:rPr>
      </w:pP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DD5FA0" w:rsidRDefault="006A6ACA">
      <w:pPr>
        <w:pStyle w:val="Header"/>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DD5FA0" w:rsidRDefault="00DD5FA0">
      <w:pPr>
        <w:pBdr>
          <w:bottom w:val="single" w:sz="4" w:space="1" w:color="auto"/>
        </w:pBdr>
        <w:tabs>
          <w:tab w:val="left" w:pos="2552"/>
        </w:tabs>
        <w:rPr>
          <w:rFonts w:eastAsia="宋体"/>
          <w:lang w:eastAsia="zh-CN"/>
        </w:rPr>
      </w:pPr>
      <w:bookmarkStart w:id="0" w:name="DocumentFor"/>
      <w:bookmarkStart w:id="1" w:name="Source"/>
      <w:bookmarkEnd w:id="0"/>
      <w:bookmarkEnd w:id="1"/>
    </w:p>
    <w:p w:rsidR="00DD5FA0" w:rsidRDefault="006A6ACA">
      <w:pPr>
        <w:pStyle w:val="Heading1"/>
        <w:rPr>
          <w:rFonts w:ascii="Times New Roman" w:hAnsi="Times New Roman" w:cs="Times New Roman"/>
        </w:rPr>
      </w:pPr>
      <w:r>
        <w:rPr>
          <w:rFonts w:ascii="Times New Roman" w:hAnsi="Times New Roman" w:cs="Times New Roman"/>
        </w:rPr>
        <w:t>Introduction</w:t>
      </w:r>
    </w:p>
    <w:p w:rsidR="00DD5FA0" w:rsidRDefault="006A6ACA">
      <w:pPr>
        <w:spacing w:after="0"/>
        <w:rPr>
          <w:bCs/>
        </w:rPr>
      </w:pPr>
      <w:r>
        <w:rPr>
          <w:bCs/>
        </w:rPr>
        <w:t>I</w:t>
      </w:r>
      <w:r>
        <w:rPr>
          <w:rFonts w:hint="eastAsia"/>
          <w:bCs/>
        </w:rPr>
        <w:t>n</w:t>
      </w:r>
      <w:r>
        <w:rPr>
          <w:bCs/>
        </w:rPr>
        <w:t xml:space="preserve"> RAN1 11</w:t>
      </w:r>
      <w:r w:rsidR="001715F8">
        <w:rPr>
          <w:bCs/>
        </w:rPr>
        <w:t>7</w:t>
      </w:r>
      <w:r>
        <w:rPr>
          <w:bCs/>
        </w:rPr>
        <w:t xml:space="preserve"> meeting, the following agreements were achieved:</w:t>
      </w:r>
    </w:p>
    <w:p w:rsidR="00DD5FA0" w:rsidRDefault="00DD5FA0">
      <w:pPr>
        <w:spacing w:after="0"/>
        <w:rPr>
          <w:bCs/>
        </w:rPr>
      </w:pPr>
    </w:p>
    <w:p w:rsidR="001715F8" w:rsidRPr="001715F8" w:rsidRDefault="001715F8" w:rsidP="001715F8">
      <w:pPr>
        <w:rPr>
          <w:szCs w:val="20"/>
          <w:highlight w:val="green"/>
        </w:rPr>
      </w:pPr>
      <w:r w:rsidRPr="001715F8">
        <w:rPr>
          <w:szCs w:val="20"/>
          <w:highlight w:val="green"/>
        </w:rPr>
        <w:t>Agreement</w:t>
      </w:r>
    </w:p>
    <w:p w:rsidR="001715F8" w:rsidRPr="001715F8" w:rsidRDefault="001715F8" w:rsidP="00840A95">
      <w:pPr>
        <w:pStyle w:val="ListParagraph"/>
        <w:numPr>
          <w:ilvl w:val="0"/>
          <w:numId w:val="14"/>
        </w:numPr>
        <w:overflowPunct w:val="0"/>
        <w:autoSpaceDE w:val="0"/>
        <w:autoSpaceDN w:val="0"/>
        <w:adjustRightInd w:val="0"/>
        <w:spacing w:after="180"/>
        <w:ind w:leftChars="0"/>
        <w:contextualSpacing/>
        <w:textAlignment w:val="baseline"/>
        <w:rPr>
          <w:sz w:val="20"/>
          <w:lang w:eastAsia="zh-CN"/>
        </w:rPr>
      </w:pPr>
      <w:r w:rsidRPr="001715F8">
        <w:rPr>
          <w:rFonts w:eastAsia="等线"/>
          <w:sz w:val="20"/>
          <w:lang w:eastAsia="zh-CN"/>
        </w:rPr>
        <w:t>Multiple sensing targets can be modelled in the ISAC channel of a pair of sensing Tx and sensing Rx</w:t>
      </w:r>
    </w:p>
    <w:p w:rsidR="001715F8" w:rsidRPr="001715F8" w:rsidRDefault="001715F8" w:rsidP="00840A95">
      <w:pPr>
        <w:pStyle w:val="ListParagraph"/>
        <w:numPr>
          <w:ilvl w:val="1"/>
          <w:numId w:val="14"/>
        </w:numPr>
        <w:overflowPunct w:val="0"/>
        <w:autoSpaceDE w:val="0"/>
        <w:autoSpaceDN w:val="0"/>
        <w:adjustRightInd w:val="0"/>
        <w:spacing w:after="180"/>
        <w:ind w:leftChars="0"/>
        <w:contextualSpacing/>
        <w:textAlignment w:val="baseline"/>
        <w:rPr>
          <w:sz w:val="20"/>
          <w:lang w:eastAsia="zh-CN"/>
        </w:rPr>
      </w:pPr>
      <w:r w:rsidRPr="001715F8">
        <w:rPr>
          <w:rFonts w:eastAsia="等线"/>
          <w:sz w:val="20"/>
          <w:lang w:eastAsia="zh-CN"/>
        </w:rPr>
        <w:t xml:space="preserve">FFS whether to model a propagation path from Tx to Rx interacting with more than one sensing target </w:t>
      </w:r>
    </w:p>
    <w:p w:rsidR="001715F8" w:rsidRPr="001715F8" w:rsidRDefault="001715F8" w:rsidP="00840A95">
      <w:pPr>
        <w:pStyle w:val="ListParagraph"/>
        <w:numPr>
          <w:ilvl w:val="0"/>
          <w:numId w:val="14"/>
        </w:numPr>
        <w:overflowPunct w:val="0"/>
        <w:autoSpaceDE w:val="0"/>
        <w:autoSpaceDN w:val="0"/>
        <w:adjustRightInd w:val="0"/>
        <w:spacing w:after="180"/>
        <w:ind w:leftChars="0"/>
        <w:contextualSpacing/>
        <w:textAlignment w:val="baseline"/>
        <w:rPr>
          <w:sz w:val="20"/>
          <w:lang w:eastAsia="zh-CN"/>
        </w:rPr>
      </w:pPr>
      <w:r w:rsidRPr="001715F8">
        <w:rPr>
          <w:sz w:val="20"/>
          <w:lang w:eastAsia="zh-CN"/>
        </w:rPr>
        <w:t>The same sensing target can be modelled in the ISAC channels of multiple pairs of sensing Tx and Rx</w:t>
      </w:r>
    </w:p>
    <w:p w:rsidR="001715F8" w:rsidRPr="001715F8" w:rsidRDefault="001715F8" w:rsidP="001715F8">
      <w:pPr>
        <w:rPr>
          <w:szCs w:val="20"/>
        </w:rPr>
      </w:pPr>
      <w:r w:rsidRPr="001715F8">
        <w:rPr>
          <w:szCs w:val="20"/>
          <w:highlight w:val="green"/>
        </w:rPr>
        <w:t>Agreement</w:t>
      </w:r>
    </w:p>
    <w:p w:rsidR="001715F8" w:rsidRPr="001715F8" w:rsidRDefault="001715F8" w:rsidP="00840A95">
      <w:pPr>
        <w:pStyle w:val="ListParagraph"/>
        <w:numPr>
          <w:ilvl w:val="0"/>
          <w:numId w:val="15"/>
        </w:numPr>
        <w:tabs>
          <w:tab w:val="left" w:pos="720"/>
        </w:tabs>
        <w:overflowPunct w:val="0"/>
        <w:autoSpaceDE w:val="0"/>
        <w:autoSpaceDN w:val="0"/>
        <w:adjustRightInd w:val="0"/>
        <w:spacing w:after="180"/>
        <w:ind w:leftChars="0"/>
        <w:contextualSpacing/>
        <w:textAlignment w:val="baseline"/>
        <w:rPr>
          <w:sz w:val="20"/>
          <w:lang w:eastAsia="zh-CN"/>
        </w:rPr>
      </w:pPr>
      <w:r w:rsidRPr="001715F8">
        <w:rPr>
          <w:sz w:val="20"/>
          <w:lang w:eastAsia="zh-CN"/>
        </w:rPr>
        <w:t xml:space="preserve">For discussion purpose, the propagation paths in the target channel are classified  </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sz w:val="20"/>
        </w:rPr>
      </w:pPr>
      <w:r w:rsidRPr="001715F8">
        <w:rPr>
          <w:sz w:val="20"/>
          <w:lang w:eastAsia="zh-CN"/>
        </w:rPr>
        <w:t xml:space="preserve">The direct path, i.e., </w:t>
      </w:r>
      <w:r w:rsidRPr="001715F8">
        <w:rPr>
          <w:sz w:val="20"/>
        </w:rPr>
        <w:t>LOS ray from Tx to target + LOS ray from target to Rx</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sz w:val="20"/>
          <w:lang w:eastAsia="zh-CN"/>
        </w:rPr>
      </w:pPr>
      <w:r w:rsidRPr="001715F8">
        <w:rPr>
          <w:sz w:val="20"/>
          <w:lang w:eastAsia="zh-CN"/>
        </w:rPr>
        <w:t xml:space="preserve">The indirect paths, i.e., any propagation path other than the direct path, including </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LOS ray from Tx to target + NLOS ray from target to Rx</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lang w:eastAsia="zh-CN"/>
        </w:rPr>
        <w:t>N</w:t>
      </w:r>
      <w:r w:rsidRPr="001715F8">
        <w:rPr>
          <w:sz w:val="20"/>
        </w:rPr>
        <w:t>LOS ray from Tx to target + LOS ray from target to Rx</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lang w:eastAsia="zh-CN"/>
        </w:rPr>
        <w:t>N</w:t>
      </w:r>
      <w:r w:rsidRPr="001715F8">
        <w:rPr>
          <w:sz w:val="20"/>
        </w:rPr>
        <w:t>LOS ray from Tx to target + NLOS ray from target to Rx</w:t>
      </w:r>
    </w:p>
    <w:p w:rsidR="001715F8" w:rsidRPr="001715F8" w:rsidRDefault="001715F8" w:rsidP="00840A95">
      <w:pPr>
        <w:pStyle w:val="ListParagraph"/>
        <w:numPr>
          <w:ilvl w:val="0"/>
          <w:numId w:val="15"/>
        </w:numPr>
        <w:tabs>
          <w:tab w:val="left" w:pos="720"/>
        </w:tabs>
        <w:overflowPunct w:val="0"/>
        <w:autoSpaceDE w:val="0"/>
        <w:autoSpaceDN w:val="0"/>
        <w:adjustRightInd w:val="0"/>
        <w:spacing w:after="180"/>
        <w:ind w:leftChars="0"/>
        <w:contextualSpacing/>
        <w:textAlignment w:val="baseline"/>
        <w:rPr>
          <w:sz w:val="20"/>
        </w:rPr>
      </w:pPr>
      <w:r w:rsidRPr="001715F8">
        <w:rPr>
          <w:sz w:val="20"/>
        </w:rPr>
        <w:t xml:space="preserve">For </w:t>
      </w:r>
      <w:r w:rsidRPr="001715F8">
        <w:rPr>
          <w:sz w:val="20"/>
          <w:lang w:eastAsia="zh-CN"/>
        </w:rPr>
        <w:t xml:space="preserve">radio propagation </w:t>
      </w:r>
      <w:r w:rsidRPr="001715F8">
        <w:rPr>
          <w:sz w:val="20"/>
        </w:rPr>
        <w:t xml:space="preserve">Case 1, </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sz w:val="20"/>
        </w:rPr>
      </w:pPr>
      <w:r w:rsidRPr="001715F8">
        <w:rPr>
          <w:sz w:val="20"/>
        </w:rPr>
        <w:t>For a direct path, the following parameters are [deterministically] generated at least based on the geometry location of Tx, target and Rx</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AoA/ZoA at Rx</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AoD/ZoD at Tx</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AoA/ZoA/AoD/ZoD at target</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delay</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FFS initial phase</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Doppler</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rPr>
        <w:t>FFS power/polarization including the impact of RCS</w:t>
      </w:r>
    </w:p>
    <w:p w:rsidR="001715F8" w:rsidRPr="001715F8" w:rsidRDefault="001715F8" w:rsidP="00840A95">
      <w:pPr>
        <w:pStyle w:val="ListParagraph"/>
        <w:numPr>
          <w:ilvl w:val="2"/>
          <w:numId w:val="15"/>
        </w:numPr>
        <w:overflowPunct w:val="0"/>
        <w:autoSpaceDE w:val="0"/>
        <w:autoSpaceDN w:val="0"/>
        <w:adjustRightInd w:val="0"/>
        <w:spacing w:after="180"/>
        <w:ind w:leftChars="0"/>
        <w:contextualSpacing/>
        <w:textAlignment w:val="baseline"/>
        <w:rPr>
          <w:sz w:val="20"/>
        </w:rPr>
      </w:pPr>
      <w:r w:rsidRPr="001715F8">
        <w:rPr>
          <w:sz w:val="20"/>
          <w:lang w:eastAsia="zh-CN"/>
        </w:rPr>
        <w:t>FFS the number of direct path(s) for a target</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sz w:val="20"/>
        </w:rPr>
      </w:pPr>
      <w:r w:rsidRPr="001715F8">
        <w:rPr>
          <w:sz w:val="20"/>
          <w:lang w:eastAsia="zh-CN"/>
        </w:rPr>
        <w:t>FFS on detailed modelling of indirect path(s)</w:t>
      </w:r>
    </w:p>
    <w:p w:rsidR="001715F8" w:rsidRPr="001715F8" w:rsidRDefault="001715F8" w:rsidP="00840A95">
      <w:pPr>
        <w:pStyle w:val="ListParagraph"/>
        <w:numPr>
          <w:ilvl w:val="0"/>
          <w:numId w:val="15"/>
        </w:numPr>
        <w:tabs>
          <w:tab w:val="left" w:pos="720"/>
        </w:tabs>
        <w:overflowPunct w:val="0"/>
        <w:autoSpaceDE w:val="0"/>
        <w:autoSpaceDN w:val="0"/>
        <w:adjustRightInd w:val="0"/>
        <w:spacing w:after="180"/>
        <w:ind w:leftChars="0"/>
        <w:contextualSpacing/>
        <w:textAlignment w:val="baseline"/>
        <w:rPr>
          <w:sz w:val="20"/>
        </w:rPr>
      </w:pPr>
      <w:r w:rsidRPr="001715F8">
        <w:rPr>
          <w:sz w:val="20"/>
          <w:lang w:eastAsia="zh-CN"/>
        </w:rPr>
        <w:t>FFS on details of modelling of indirect paths in  radio propagation Case 2/3/4</w:t>
      </w:r>
    </w:p>
    <w:p w:rsidR="001715F8" w:rsidRPr="001715F8" w:rsidRDefault="001715F8" w:rsidP="00840A95">
      <w:pPr>
        <w:pStyle w:val="ListParagraph"/>
        <w:numPr>
          <w:ilvl w:val="0"/>
          <w:numId w:val="15"/>
        </w:numPr>
        <w:tabs>
          <w:tab w:val="left" w:pos="720"/>
        </w:tabs>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To generate the channel coefficients of direct/indirect path(s) in the target channel, the channel coefficient generation function in step 11 in section 7.5 of TR 38.901 (e.g., formula 7.5-22) is used as the start point</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Note: modification to step 11 is deemed necessary</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FFS adding impact of small scale RCS</w:t>
      </w:r>
    </w:p>
    <w:p w:rsidR="001715F8" w:rsidRPr="001715F8" w:rsidRDefault="001715F8" w:rsidP="00840A95">
      <w:pPr>
        <w:pStyle w:val="ListParagraph"/>
        <w:numPr>
          <w:ilvl w:val="1"/>
          <w:numId w:val="15"/>
        </w:numPr>
        <w:overflowPunct w:val="0"/>
        <w:autoSpaceDE w:val="0"/>
        <w:autoSpaceDN w:val="0"/>
        <w:adjustRightInd w:val="0"/>
        <w:spacing w:after="180"/>
        <w:ind w:leftChars="0"/>
        <w:contextualSpacing/>
        <w:textAlignment w:val="baseline"/>
        <w:rPr>
          <w:rFonts w:eastAsia="等线"/>
          <w:lang w:val="en-US" w:eastAsia="zh-CN"/>
        </w:rPr>
      </w:pPr>
      <w:r w:rsidRPr="001715F8">
        <w:rPr>
          <w:rFonts w:eastAsia="等线"/>
          <w:sz w:val="20"/>
          <w:lang w:val="en-US" w:eastAsia="zh-CN"/>
        </w:rPr>
        <w:t>FFS Doppler</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724EFA" w:rsidRDefault="001715F8" w:rsidP="00840A95">
      <w:pPr>
        <w:pStyle w:val="ListParagraph"/>
        <w:numPr>
          <w:ilvl w:val="0"/>
          <w:numId w:val="16"/>
        </w:numPr>
        <w:overflowPunct w:val="0"/>
        <w:autoSpaceDE w:val="0"/>
        <w:autoSpaceDN w:val="0"/>
        <w:adjustRightInd w:val="0"/>
        <w:spacing w:after="180"/>
        <w:ind w:leftChars="0"/>
        <w:contextualSpacing/>
        <w:textAlignment w:val="baseline"/>
        <w:rPr>
          <w:sz w:val="20"/>
          <w:lang w:eastAsia="zh-CN"/>
        </w:rPr>
      </w:pPr>
      <w:r w:rsidRPr="00724EFA">
        <w:rPr>
          <w:sz w:val="20"/>
          <w:lang w:eastAsia="zh-CN"/>
        </w:rPr>
        <w:t>Spatial consistency should be supported for ISAC channel</w:t>
      </w:r>
    </w:p>
    <w:p w:rsidR="001715F8" w:rsidRPr="00724EFA" w:rsidRDefault="001715F8" w:rsidP="00840A95">
      <w:pPr>
        <w:pStyle w:val="ListParagraph"/>
        <w:numPr>
          <w:ilvl w:val="0"/>
          <w:numId w:val="16"/>
        </w:numPr>
        <w:overflowPunct w:val="0"/>
        <w:autoSpaceDE w:val="0"/>
        <w:autoSpaceDN w:val="0"/>
        <w:adjustRightInd w:val="0"/>
        <w:spacing w:after="180"/>
        <w:ind w:leftChars="0"/>
        <w:contextualSpacing/>
        <w:textAlignment w:val="baseline"/>
        <w:rPr>
          <w:sz w:val="20"/>
          <w:lang w:eastAsia="zh-CN"/>
        </w:rPr>
      </w:pPr>
      <w:r w:rsidRPr="00724EFA">
        <w:rPr>
          <w:sz w:val="20"/>
          <w:lang w:eastAsia="zh-CN"/>
        </w:rPr>
        <w:t xml:space="preserve">Spatial consistency should be supported based on movement of sensing Tx, sensing target and/or sensing Rx </w:t>
      </w:r>
    </w:p>
    <w:p w:rsidR="001715F8" w:rsidRPr="00724EFA" w:rsidRDefault="001715F8" w:rsidP="00840A95">
      <w:pPr>
        <w:pStyle w:val="ListParagraph"/>
        <w:numPr>
          <w:ilvl w:val="1"/>
          <w:numId w:val="16"/>
        </w:numPr>
        <w:overflowPunct w:val="0"/>
        <w:autoSpaceDE w:val="0"/>
        <w:autoSpaceDN w:val="0"/>
        <w:adjustRightInd w:val="0"/>
        <w:spacing w:after="180"/>
        <w:ind w:leftChars="0"/>
        <w:contextualSpacing/>
        <w:textAlignment w:val="baseline"/>
        <w:rPr>
          <w:sz w:val="20"/>
          <w:lang w:eastAsia="zh-CN"/>
        </w:rPr>
      </w:pPr>
      <w:r w:rsidRPr="00724EFA">
        <w:rPr>
          <w:rFonts w:eastAsia="等线" w:hint="eastAsia"/>
          <w:sz w:val="20"/>
          <w:lang w:eastAsia="zh-CN"/>
        </w:rPr>
        <w:t>F</w:t>
      </w:r>
      <w:r w:rsidRPr="00724EFA">
        <w:rPr>
          <w:rFonts w:eastAsia="等线"/>
          <w:sz w:val="20"/>
          <w:lang w:eastAsia="zh-CN"/>
        </w:rPr>
        <w:t>FS EO handling</w:t>
      </w:r>
    </w:p>
    <w:p w:rsidR="001715F8" w:rsidRPr="00A13755" w:rsidRDefault="001715F8" w:rsidP="001715F8">
      <w:pPr>
        <w:jc w:val="both"/>
        <w:rPr>
          <w:rFonts w:eastAsia="Malgun Gothic"/>
          <w:szCs w:val="20"/>
          <w:highlight w:val="green"/>
        </w:rPr>
      </w:pPr>
      <w:r w:rsidRPr="00A13755">
        <w:rPr>
          <w:rFonts w:eastAsia="Malgun Gothic"/>
          <w:szCs w:val="20"/>
          <w:highlight w:val="green"/>
        </w:rPr>
        <w:lastRenderedPageBreak/>
        <w:t>Agreement</w:t>
      </w:r>
    </w:p>
    <w:p w:rsidR="001715F8" w:rsidRPr="00A13755" w:rsidRDefault="001715F8" w:rsidP="001715F8">
      <w:pPr>
        <w:tabs>
          <w:tab w:val="left" w:pos="0"/>
        </w:tabs>
        <w:suppressAutoHyphens/>
        <w:rPr>
          <w:szCs w:val="20"/>
          <w:lang w:eastAsia="zh-CN"/>
        </w:rPr>
      </w:pPr>
      <w:r w:rsidRPr="00A13755">
        <w:rPr>
          <w:rFonts w:eastAsia="宋体"/>
          <w:szCs w:val="20"/>
          <w:lang w:eastAsia="zh-CN"/>
        </w:rPr>
        <w:t>When the stochastic cluster is used to generate the indirect paths in the target channel of a target</w:t>
      </w:r>
    </w:p>
    <w:p w:rsidR="001715F8" w:rsidRPr="00A13755" w:rsidRDefault="001715F8" w:rsidP="00840A95">
      <w:pPr>
        <w:numPr>
          <w:ilvl w:val="0"/>
          <w:numId w:val="17"/>
        </w:numPr>
        <w:tabs>
          <w:tab w:val="left" w:pos="0"/>
        </w:tabs>
        <w:suppressAutoHyphens/>
        <w:spacing w:after="0" w:line="240" w:lineRule="auto"/>
        <w:rPr>
          <w:szCs w:val="20"/>
          <w:lang w:eastAsia="zh-CN"/>
        </w:rPr>
      </w:pPr>
      <w:r w:rsidRPr="00A13755">
        <w:rPr>
          <w:rFonts w:eastAsia="宋体"/>
          <w:szCs w:val="20"/>
          <w:lang w:eastAsia="zh-CN"/>
        </w:rPr>
        <w:t>T</w:t>
      </w:r>
      <w:r w:rsidRPr="00A13755">
        <w:rPr>
          <w:rFonts w:eastAsia="等线"/>
          <w:szCs w:val="20"/>
          <w:lang w:eastAsia="zh-CN"/>
        </w:rPr>
        <w:t xml:space="preserve">he stochastic cluster generation in section 7, TR 38.901 is used as starting point. </w:t>
      </w:r>
    </w:p>
    <w:p w:rsidR="001715F8" w:rsidRPr="00A13755" w:rsidRDefault="001715F8" w:rsidP="00840A95">
      <w:pPr>
        <w:numPr>
          <w:ilvl w:val="1"/>
          <w:numId w:val="17"/>
        </w:numPr>
        <w:tabs>
          <w:tab w:val="left" w:pos="0"/>
        </w:tabs>
        <w:suppressAutoHyphens/>
        <w:spacing w:after="0" w:line="240" w:lineRule="auto"/>
        <w:rPr>
          <w:szCs w:val="20"/>
          <w:lang w:eastAsia="zh-CN"/>
        </w:rPr>
      </w:pPr>
      <w:r w:rsidRPr="00A13755">
        <w:rPr>
          <w:rFonts w:eastAsia="等线"/>
          <w:szCs w:val="20"/>
          <w:lang w:eastAsia="zh-CN"/>
        </w:rPr>
        <w:t>FFS a stochastic cluster is generated between Tx and Rx</w:t>
      </w:r>
      <w:r w:rsidRPr="00A13755">
        <w:rPr>
          <w:szCs w:val="20"/>
          <w:lang w:eastAsia="zh-CN"/>
        </w:rPr>
        <w:t xml:space="preserve"> satisfying Tx-target-Rx geometry</w:t>
      </w:r>
      <w:r w:rsidRPr="00A13755">
        <w:rPr>
          <w:rFonts w:eastAsia="等线"/>
          <w:szCs w:val="20"/>
          <w:lang w:eastAsia="zh-CN"/>
        </w:rPr>
        <w:t xml:space="preserve">, or between Tx/Rx and target </w:t>
      </w:r>
    </w:p>
    <w:p w:rsidR="001715F8" w:rsidRPr="00A13755" w:rsidRDefault="001715F8" w:rsidP="00840A95">
      <w:pPr>
        <w:numPr>
          <w:ilvl w:val="2"/>
          <w:numId w:val="17"/>
        </w:numPr>
        <w:tabs>
          <w:tab w:val="left" w:pos="0"/>
        </w:tabs>
        <w:suppressAutoHyphens/>
        <w:spacing w:after="0" w:line="240" w:lineRule="auto"/>
        <w:rPr>
          <w:szCs w:val="20"/>
          <w:lang w:eastAsia="zh-CN"/>
        </w:rPr>
      </w:pPr>
      <w:r w:rsidRPr="00A13755">
        <w:rPr>
          <w:rFonts w:eastAsia="等线"/>
          <w:szCs w:val="20"/>
          <w:lang w:eastAsia="zh-CN"/>
        </w:rPr>
        <w:t>FFS modification to stochastic cluster generation in section 7, TR 38.901</w:t>
      </w:r>
    </w:p>
    <w:p w:rsidR="001715F8" w:rsidRPr="00A13755" w:rsidRDefault="001715F8" w:rsidP="00840A95">
      <w:pPr>
        <w:numPr>
          <w:ilvl w:val="2"/>
          <w:numId w:val="17"/>
        </w:numPr>
        <w:tabs>
          <w:tab w:val="left" w:pos="0"/>
        </w:tabs>
        <w:suppressAutoHyphens/>
        <w:spacing w:after="0" w:line="240" w:lineRule="auto"/>
        <w:rPr>
          <w:szCs w:val="20"/>
          <w:lang w:eastAsia="zh-CN"/>
        </w:rPr>
      </w:pPr>
      <w:r w:rsidRPr="00A13755">
        <w:rPr>
          <w:rFonts w:eastAsia="等线"/>
          <w:szCs w:val="20"/>
          <w:lang w:eastAsia="zh-CN"/>
        </w:rPr>
        <w:t>FFS use of sub-cluster to model the indirect paths</w:t>
      </w:r>
    </w:p>
    <w:p w:rsidR="001715F8" w:rsidRPr="001715F8" w:rsidRDefault="001715F8" w:rsidP="001715F8">
      <w:pPr>
        <w:tabs>
          <w:tab w:val="left" w:pos="0"/>
        </w:tabs>
        <w:suppressAutoHyphens/>
        <w:rPr>
          <w:rFonts w:eastAsiaTheme="minorEastAsia"/>
          <w:szCs w:val="20"/>
          <w:lang w:eastAsia="zh-CN"/>
        </w:rPr>
      </w:pPr>
      <w:r w:rsidRPr="00A13755">
        <w:rPr>
          <w:rFonts w:eastAsia="等线"/>
          <w:szCs w:val="20"/>
          <w:lang w:eastAsia="zh-CN"/>
        </w:rPr>
        <w:t xml:space="preserve">Note: RAN1 continues studying using EO to </w:t>
      </w:r>
      <w:r w:rsidRPr="00A13755">
        <w:rPr>
          <w:rFonts w:eastAsia="宋体"/>
          <w:szCs w:val="20"/>
          <w:lang w:eastAsia="zh-CN"/>
        </w:rPr>
        <w:t>generate the indirect paths in the target channel of a target</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A13755" w:rsidRDefault="001715F8" w:rsidP="001715F8">
      <w:pPr>
        <w:tabs>
          <w:tab w:val="left" w:pos="0"/>
        </w:tabs>
        <w:rPr>
          <w:rFonts w:eastAsia="等线"/>
          <w:szCs w:val="20"/>
          <w:lang w:eastAsia="zh-CN"/>
        </w:rPr>
      </w:pPr>
      <w:r w:rsidRPr="00A13755">
        <w:rPr>
          <w:rFonts w:eastAsia="等线"/>
          <w:szCs w:val="20"/>
          <w:lang w:eastAsia="zh-CN"/>
        </w:rPr>
        <w:t>When the stochastic cluster is used to model indirect path in the target channel</w:t>
      </w:r>
    </w:p>
    <w:p w:rsidR="001715F8" w:rsidRPr="00A13755" w:rsidRDefault="001715F8" w:rsidP="00840A95">
      <w:pPr>
        <w:numPr>
          <w:ilvl w:val="0"/>
          <w:numId w:val="18"/>
        </w:numPr>
        <w:tabs>
          <w:tab w:val="left" w:pos="0"/>
        </w:tabs>
        <w:suppressAutoHyphens/>
        <w:spacing w:after="0" w:line="240" w:lineRule="auto"/>
        <w:rPr>
          <w:szCs w:val="20"/>
          <w:lang w:eastAsia="zh-CN"/>
        </w:rPr>
      </w:pPr>
      <w:r w:rsidRPr="00A13755">
        <w:rPr>
          <w:szCs w:val="20"/>
          <w:lang w:eastAsia="zh-CN"/>
        </w:rPr>
        <w:t xml:space="preserve">For bistatic, the LOS condition from Tx to </w:t>
      </w:r>
      <w:r w:rsidRPr="00A13755">
        <w:rPr>
          <w:rFonts w:eastAsia="等线"/>
          <w:szCs w:val="20"/>
          <w:lang w:eastAsia="zh-CN"/>
        </w:rPr>
        <w:t>target and from target to Rx is determined separately for a target</w:t>
      </w:r>
    </w:p>
    <w:p w:rsidR="001715F8" w:rsidRPr="00A13755" w:rsidRDefault="001715F8" w:rsidP="00840A95">
      <w:pPr>
        <w:numPr>
          <w:ilvl w:val="1"/>
          <w:numId w:val="18"/>
        </w:numPr>
        <w:tabs>
          <w:tab w:val="left" w:pos="0"/>
        </w:tabs>
        <w:suppressAutoHyphens/>
        <w:spacing w:after="0" w:line="240" w:lineRule="auto"/>
        <w:rPr>
          <w:szCs w:val="20"/>
          <w:lang w:eastAsia="zh-CN"/>
        </w:rPr>
      </w:pPr>
      <w:r w:rsidRPr="00A13755">
        <w:rPr>
          <w:szCs w:val="20"/>
          <w:lang w:eastAsia="zh-CN"/>
        </w:rPr>
        <w:t>FFS: The correlation of LOS condition of Tx-target and Rx-target links of a target</w:t>
      </w:r>
      <w:r w:rsidRPr="00A13755">
        <w:rPr>
          <w:rFonts w:eastAsia="等线"/>
          <w:szCs w:val="20"/>
          <w:lang w:eastAsia="zh-CN"/>
        </w:rPr>
        <w:t xml:space="preserve"> </w:t>
      </w:r>
    </w:p>
    <w:p w:rsidR="001715F8" w:rsidRPr="00A13755" w:rsidRDefault="001715F8" w:rsidP="00840A95">
      <w:pPr>
        <w:numPr>
          <w:ilvl w:val="0"/>
          <w:numId w:val="18"/>
        </w:numPr>
        <w:tabs>
          <w:tab w:val="left" w:pos="0"/>
        </w:tabs>
        <w:suppressAutoHyphens/>
        <w:spacing w:after="0" w:line="240" w:lineRule="auto"/>
        <w:rPr>
          <w:szCs w:val="20"/>
          <w:lang w:eastAsia="zh-CN"/>
        </w:rPr>
      </w:pPr>
      <w:r w:rsidRPr="00A13755">
        <w:rPr>
          <w:szCs w:val="20"/>
          <w:lang w:eastAsia="zh-CN"/>
        </w:rPr>
        <w:t xml:space="preserve">For monostatic, a same LOS condition is determined for Tx to </w:t>
      </w:r>
      <w:r w:rsidRPr="00A13755">
        <w:rPr>
          <w:rFonts w:eastAsia="等线"/>
          <w:szCs w:val="20"/>
          <w:lang w:eastAsia="zh-CN"/>
        </w:rPr>
        <w:t>target and target to Rx</w:t>
      </w:r>
    </w:p>
    <w:p w:rsidR="001715F8" w:rsidRPr="00A13755" w:rsidRDefault="001715F8" w:rsidP="00840A95">
      <w:pPr>
        <w:numPr>
          <w:ilvl w:val="0"/>
          <w:numId w:val="18"/>
        </w:numPr>
        <w:tabs>
          <w:tab w:val="left" w:pos="0"/>
        </w:tabs>
        <w:suppressAutoHyphens/>
        <w:spacing w:after="0" w:line="240" w:lineRule="auto"/>
        <w:rPr>
          <w:szCs w:val="20"/>
          <w:lang w:eastAsia="zh-CN"/>
        </w:rPr>
      </w:pPr>
      <w:r w:rsidRPr="00A13755">
        <w:rPr>
          <w:rFonts w:eastAsia="等线"/>
          <w:szCs w:val="20"/>
          <w:lang w:eastAsia="zh-CN"/>
        </w:rPr>
        <w:t>The LOS condition from Tx to target and/or from target to Rx is determined with the LOS probability</w:t>
      </w:r>
    </w:p>
    <w:p w:rsidR="001715F8" w:rsidRPr="00A13755" w:rsidRDefault="001715F8" w:rsidP="00840A95">
      <w:pPr>
        <w:numPr>
          <w:ilvl w:val="1"/>
          <w:numId w:val="18"/>
        </w:numPr>
        <w:tabs>
          <w:tab w:val="left" w:pos="0"/>
        </w:tabs>
        <w:suppressAutoHyphens/>
        <w:spacing w:after="0" w:line="240" w:lineRule="auto"/>
        <w:rPr>
          <w:szCs w:val="20"/>
          <w:lang w:eastAsia="zh-CN"/>
        </w:rPr>
      </w:pPr>
      <w:r w:rsidRPr="00A13755">
        <w:rPr>
          <w:szCs w:val="20"/>
          <w:lang w:eastAsia="zh-CN"/>
        </w:rPr>
        <w:t>The</w:t>
      </w:r>
      <w:r w:rsidRPr="00A13755">
        <w:rPr>
          <w:rFonts w:eastAsia="等线"/>
          <w:szCs w:val="20"/>
          <w:lang w:eastAsia="zh-CN"/>
        </w:rPr>
        <w:t xml:space="preserve"> probability schemes in existing 3GPP TRs, e.g., TR 38.901. TR 36.777, TR 37.885, etc. are considered as start point</w:t>
      </w:r>
    </w:p>
    <w:p w:rsidR="001715F8" w:rsidRPr="001715F8" w:rsidRDefault="001715F8" w:rsidP="00840A95">
      <w:pPr>
        <w:numPr>
          <w:ilvl w:val="1"/>
          <w:numId w:val="18"/>
        </w:numPr>
        <w:tabs>
          <w:tab w:val="left" w:pos="0"/>
        </w:tabs>
        <w:suppressAutoHyphens/>
        <w:spacing w:after="0" w:line="240" w:lineRule="auto"/>
        <w:rPr>
          <w:szCs w:val="20"/>
          <w:lang w:eastAsia="zh-CN"/>
        </w:rPr>
      </w:pPr>
      <w:r w:rsidRPr="00A13755">
        <w:rPr>
          <w:szCs w:val="20"/>
          <w:lang w:eastAsia="zh-CN"/>
        </w:rPr>
        <w:t>FFS: How to consider the impacts of target height on LOS probability.</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A13755" w:rsidRDefault="001715F8" w:rsidP="001715F8">
      <w:pPr>
        <w:rPr>
          <w:rFonts w:eastAsia="宋体"/>
          <w:szCs w:val="20"/>
        </w:rPr>
      </w:pPr>
      <w:r w:rsidRPr="00A13755">
        <w:rPr>
          <w:rFonts w:eastAsia="宋体"/>
          <w:szCs w:val="20"/>
          <w:lang w:eastAsia="zh-CN"/>
        </w:rPr>
        <w:t xml:space="preserve">When </w:t>
      </w:r>
      <w:r w:rsidRPr="00A13755">
        <w:rPr>
          <w:rFonts w:eastAsia="等线"/>
          <w:szCs w:val="20"/>
          <w:lang w:eastAsia="zh-CN"/>
        </w:rPr>
        <w:t>stochastic cluster is used to model indirect path in the target channel</w:t>
      </w:r>
      <w:r w:rsidRPr="00A13755">
        <w:rPr>
          <w:rFonts w:eastAsia="宋体"/>
          <w:szCs w:val="20"/>
        </w:rPr>
        <w:t>, down-select between the following options</w:t>
      </w:r>
    </w:p>
    <w:p w:rsidR="001715F8" w:rsidRPr="00A13755" w:rsidRDefault="001715F8" w:rsidP="00840A95">
      <w:pPr>
        <w:numPr>
          <w:ilvl w:val="0"/>
          <w:numId w:val="19"/>
        </w:numPr>
        <w:tabs>
          <w:tab w:val="left" w:pos="0"/>
        </w:tabs>
        <w:spacing w:after="0" w:line="240" w:lineRule="auto"/>
        <w:rPr>
          <w:rFonts w:eastAsia="宋体"/>
          <w:szCs w:val="20"/>
          <w:lang w:eastAsia="zh-CN"/>
        </w:rPr>
      </w:pPr>
      <w:r w:rsidRPr="00A13755">
        <w:rPr>
          <w:rFonts w:eastAsia="宋体"/>
          <w:szCs w:val="20"/>
          <w:lang w:eastAsia="zh-CN"/>
        </w:rPr>
        <w:t>Option 1: modelled by concatenation of path(s) from Tx to target and from target to Rx</w:t>
      </w:r>
    </w:p>
    <w:p w:rsidR="001715F8" w:rsidRPr="00A13755" w:rsidRDefault="001715F8" w:rsidP="00840A95">
      <w:pPr>
        <w:numPr>
          <w:ilvl w:val="1"/>
          <w:numId w:val="19"/>
        </w:numPr>
        <w:tabs>
          <w:tab w:val="left" w:pos="0"/>
        </w:tabs>
        <w:spacing w:after="0" w:line="240" w:lineRule="auto"/>
        <w:rPr>
          <w:rFonts w:eastAsia="宋体"/>
          <w:szCs w:val="20"/>
        </w:rPr>
      </w:pPr>
      <w:r w:rsidRPr="00A13755">
        <w:rPr>
          <w:rFonts w:eastAsia="宋体"/>
          <w:szCs w:val="20"/>
        </w:rPr>
        <w:t xml:space="preserve">For each of the Tx-target link and target-Rx link, </w:t>
      </w:r>
    </w:p>
    <w:p w:rsidR="001715F8" w:rsidRPr="00A13755" w:rsidRDefault="001715F8" w:rsidP="00840A95">
      <w:pPr>
        <w:numPr>
          <w:ilvl w:val="2"/>
          <w:numId w:val="19"/>
        </w:numPr>
        <w:tabs>
          <w:tab w:val="left" w:pos="0"/>
        </w:tabs>
        <w:spacing w:after="0" w:line="240" w:lineRule="auto"/>
        <w:rPr>
          <w:rFonts w:eastAsia="宋体"/>
          <w:szCs w:val="20"/>
        </w:rPr>
      </w:pPr>
      <w:r w:rsidRPr="00A13755">
        <w:rPr>
          <w:rFonts w:eastAsia="宋体"/>
          <w:szCs w:val="20"/>
        </w:rPr>
        <w:t xml:space="preserve">The parameters delay, power, angle, [initial phase], [Doppler] of NLOS ray(s) in the link Tx-to-Target or Target to RX are generated </w:t>
      </w:r>
    </w:p>
    <w:p w:rsidR="001715F8" w:rsidRPr="00A13755" w:rsidRDefault="001715F8" w:rsidP="00840A95">
      <w:pPr>
        <w:numPr>
          <w:ilvl w:val="3"/>
          <w:numId w:val="19"/>
        </w:numPr>
        <w:tabs>
          <w:tab w:val="left" w:pos="0"/>
        </w:tabs>
        <w:spacing w:after="0" w:line="240" w:lineRule="auto"/>
        <w:rPr>
          <w:rFonts w:eastAsia="宋体"/>
          <w:szCs w:val="20"/>
        </w:rPr>
      </w:pPr>
      <w:r w:rsidRPr="00A13755">
        <w:rPr>
          <w:rFonts w:eastAsia="宋体"/>
          <w:szCs w:val="20"/>
        </w:rPr>
        <w:t>FFS following cluster generation in section 7, 38.901</w:t>
      </w:r>
    </w:p>
    <w:p w:rsidR="001715F8" w:rsidRPr="00A13755" w:rsidRDefault="001715F8" w:rsidP="00840A95">
      <w:pPr>
        <w:numPr>
          <w:ilvl w:val="2"/>
          <w:numId w:val="19"/>
        </w:numPr>
        <w:tabs>
          <w:tab w:val="left" w:pos="0"/>
        </w:tabs>
        <w:spacing w:after="0" w:line="240" w:lineRule="auto"/>
        <w:rPr>
          <w:rFonts w:eastAsia="宋体"/>
          <w:szCs w:val="20"/>
        </w:rPr>
      </w:pPr>
      <w:r w:rsidRPr="00A13755">
        <w:rPr>
          <w:rFonts w:eastAsia="宋体"/>
          <w:szCs w:val="20"/>
        </w:rPr>
        <w:t>The target channel is generated by concatenating the parameters of the Tx-target link and target-Rx link.</w:t>
      </w:r>
    </w:p>
    <w:p w:rsidR="001715F8" w:rsidRPr="00A13755" w:rsidRDefault="001715F8" w:rsidP="00840A95">
      <w:pPr>
        <w:numPr>
          <w:ilvl w:val="3"/>
          <w:numId w:val="19"/>
        </w:numPr>
        <w:tabs>
          <w:tab w:val="left" w:pos="0"/>
        </w:tabs>
        <w:spacing w:after="0" w:line="240" w:lineRule="auto"/>
        <w:rPr>
          <w:szCs w:val="20"/>
          <w:lang w:eastAsia="zh-CN"/>
        </w:rPr>
      </w:pPr>
      <w:r w:rsidRPr="00A13755">
        <w:rPr>
          <w:rFonts w:eastAsia="宋体"/>
          <w:szCs w:val="20"/>
        </w:rPr>
        <w:t>FFS on Convolutional or 1-by-1 coupling or 1-to-many coupling</w:t>
      </w:r>
    </w:p>
    <w:p w:rsidR="001715F8" w:rsidRPr="00A13755" w:rsidRDefault="001715F8" w:rsidP="00840A95">
      <w:pPr>
        <w:numPr>
          <w:ilvl w:val="1"/>
          <w:numId w:val="19"/>
        </w:numPr>
        <w:tabs>
          <w:tab w:val="left" w:pos="0"/>
        </w:tabs>
        <w:spacing w:after="0" w:line="240" w:lineRule="auto"/>
        <w:rPr>
          <w:rFonts w:eastAsia="宋体"/>
          <w:szCs w:val="20"/>
          <w:lang w:eastAsia="zh-CN"/>
        </w:rPr>
      </w:pPr>
      <w:r w:rsidRPr="00A13755">
        <w:rPr>
          <w:rFonts w:eastAsia="宋体"/>
          <w:szCs w:val="20"/>
          <w:lang w:eastAsia="zh-CN"/>
        </w:rPr>
        <w:t>FFS how to combine the clusters in target channel and the clusters in background channel</w:t>
      </w:r>
    </w:p>
    <w:p w:rsidR="001715F8" w:rsidRPr="00A13755" w:rsidRDefault="001715F8" w:rsidP="00840A95">
      <w:pPr>
        <w:numPr>
          <w:ilvl w:val="0"/>
          <w:numId w:val="19"/>
        </w:numPr>
        <w:tabs>
          <w:tab w:val="left" w:pos="0"/>
        </w:tabs>
        <w:spacing w:after="0" w:line="240" w:lineRule="auto"/>
        <w:rPr>
          <w:rFonts w:eastAsia="宋体"/>
          <w:szCs w:val="20"/>
          <w:lang w:eastAsia="zh-CN"/>
        </w:rPr>
      </w:pPr>
      <w:r w:rsidRPr="00A13755">
        <w:rPr>
          <w:rFonts w:eastAsia="宋体"/>
          <w:szCs w:val="20"/>
          <w:lang w:eastAsia="zh-CN"/>
        </w:rPr>
        <w:t xml:space="preserve">Option 2: modelled by Tx-to-Rx path(s) satisfying Tx-target-Rx geometry of the direct path </w:t>
      </w:r>
    </w:p>
    <w:p w:rsidR="001715F8" w:rsidRPr="00A13755" w:rsidRDefault="001715F8" w:rsidP="00840A95">
      <w:pPr>
        <w:numPr>
          <w:ilvl w:val="1"/>
          <w:numId w:val="19"/>
        </w:numPr>
        <w:tabs>
          <w:tab w:val="left" w:pos="0"/>
        </w:tabs>
        <w:spacing w:after="0" w:line="240" w:lineRule="auto"/>
        <w:rPr>
          <w:rFonts w:eastAsia="宋体"/>
          <w:szCs w:val="20"/>
          <w:lang w:eastAsia="zh-CN"/>
        </w:rPr>
      </w:pPr>
      <w:r w:rsidRPr="00A13755">
        <w:rPr>
          <w:rFonts w:eastAsia="宋体"/>
          <w:szCs w:val="20"/>
          <w:lang w:eastAsia="zh-CN"/>
        </w:rPr>
        <w:t>The parameters delay, power, angle, initial phase of a stochastic (sub-)cluster between Tx and Rx are generated following cluster generation in section 7, 38.901</w:t>
      </w:r>
    </w:p>
    <w:p w:rsidR="001715F8" w:rsidRPr="00A13755" w:rsidRDefault="001715F8" w:rsidP="00840A95">
      <w:pPr>
        <w:numPr>
          <w:ilvl w:val="2"/>
          <w:numId w:val="19"/>
        </w:numPr>
        <w:tabs>
          <w:tab w:val="left" w:pos="0"/>
        </w:tabs>
        <w:spacing w:after="0" w:line="240" w:lineRule="auto"/>
        <w:rPr>
          <w:rFonts w:eastAsia="宋体"/>
          <w:szCs w:val="20"/>
          <w:lang w:eastAsia="zh-CN"/>
        </w:rPr>
      </w:pPr>
      <w:r w:rsidRPr="00A13755">
        <w:rPr>
          <w:rFonts w:eastAsia="宋体"/>
          <w:szCs w:val="20"/>
          <w:lang w:eastAsia="zh-CN"/>
        </w:rPr>
        <w:t>The parameters [delay], [power], [angle], [Doppler] of the (sub-)cluster are updated by the target property</w:t>
      </w:r>
    </w:p>
    <w:p w:rsidR="001715F8" w:rsidRPr="00A13755" w:rsidRDefault="001715F8" w:rsidP="00840A95">
      <w:pPr>
        <w:numPr>
          <w:ilvl w:val="1"/>
          <w:numId w:val="19"/>
        </w:numPr>
        <w:tabs>
          <w:tab w:val="left" w:pos="0"/>
        </w:tabs>
        <w:spacing w:after="0" w:line="240" w:lineRule="auto"/>
        <w:rPr>
          <w:rFonts w:eastAsia="宋体"/>
          <w:szCs w:val="20"/>
          <w:lang w:eastAsia="zh-CN"/>
        </w:rPr>
      </w:pPr>
      <w:r w:rsidRPr="00A13755">
        <w:rPr>
          <w:rFonts w:eastAsia="宋体"/>
          <w:szCs w:val="20"/>
          <w:lang w:eastAsia="zh-CN"/>
        </w:rPr>
        <w:t>FFS how to combine the clusters in target channel and the clusters in background channel</w:t>
      </w:r>
    </w:p>
    <w:p w:rsidR="00DD5FA0" w:rsidRDefault="00DD5FA0">
      <w:pPr>
        <w:overflowPunct w:val="0"/>
        <w:autoSpaceDE w:val="0"/>
        <w:autoSpaceDN w:val="0"/>
        <w:adjustRightInd w:val="0"/>
        <w:spacing w:after="0" w:line="240" w:lineRule="auto"/>
        <w:textAlignment w:val="baseline"/>
        <w:rPr>
          <w:rFonts w:eastAsiaTheme="minorEastAsia"/>
          <w:lang w:val="en-GB" w:eastAsia="zh-CN"/>
        </w:rPr>
      </w:pPr>
    </w:p>
    <w:p w:rsidR="00DD5FA0" w:rsidRDefault="006A6ACA">
      <w:pPr>
        <w:spacing w:after="0"/>
        <w:rPr>
          <w:bCs/>
        </w:rPr>
      </w:pPr>
      <w:r>
        <w:rPr>
          <w:bCs/>
        </w:rPr>
        <w:t>This contribution elaborates our views on the modelling of target/background channels and the modeling of target RCS effect.</w:t>
      </w:r>
    </w:p>
    <w:p w:rsidR="007F4D69" w:rsidRDefault="006A6ACA">
      <w:pPr>
        <w:pStyle w:val="Heading1"/>
        <w:rPr>
          <w:rFonts w:ascii="Times New Roman" w:hAnsi="Times New Roman" w:cs="Times New Roman"/>
        </w:rPr>
      </w:pPr>
      <w:r>
        <w:rPr>
          <w:rFonts w:ascii="Times New Roman" w:hAnsi="Times New Roman" w:cs="Times New Roman" w:hint="eastAsia"/>
        </w:rPr>
        <w:t>Discussion</w:t>
      </w:r>
    </w:p>
    <w:p w:rsidR="00DD5FA0" w:rsidRPr="007F4D69" w:rsidRDefault="007F4D69" w:rsidP="004B4F41">
      <w:r w:rsidRPr="007F4D69">
        <w:t xml:space="preserve">A </w:t>
      </w:r>
      <w:r>
        <w:t>detailed step-by-step channel impulse response generation procedure that is able to generate multiple target channels and background channel</w:t>
      </w:r>
      <w:r w:rsidR="004B4F41">
        <w:t>, all between a Tx antenna element and a Rx antenna element,</w:t>
      </w:r>
      <w:r>
        <w:t xml:space="preserve"> is outlined in Appendix A. </w:t>
      </w:r>
      <w:r w:rsidR="006A6ACA" w:rsidRPr="007F4D69">
        <w:rPr>
          <w:rFonts w:hint="eastAsia"/>
        </w:rPr>
        <w:t xml:space="preserve"> </w:t>
      </w:r>
      <w:r w:rsidR="004B4F41">
        <w:t xml:space="preserve">This section discusses several important reasoning for this procedure. </w:t>
      </w:r>
    </w:p>
    <w:p w:rsidR="00DD5FA0" w:rsidRDefault="00FF5F20">
      <w:pPr>
        <w:snapToGrid w:val="0"/>
        <w:rPr>
          <w:b/>
          <w:bCs/>
          <w:i/>
          <w:iCs/>
          <w:sz w:val="24"/>
          <w:u w:val="single"/>
          <w:lang w:eastAsia="zh-CN"/>
        </w:rPr>
      </w:pPr>
      <w:r>
        <w:rPr>
          <w:b/>
          <w:bCs/>
          <w:i/>
          <w:iCs/>
          <w:sz w:val="24"/>
          <w:u w:val="single"/>
          <w:lang w:eastAsia="zh-CN"/>
        </w:rPr>
        <w:t>General CIR form and distribution of number of clusters in target/background channel</w:t>
      </w:r>
    </w:p>
    <w:p w:rsidR="00723532" w:rsidRDefault="006A6ACA">
      <w:pPr>
        <w:tabs>
          <w:tab w:val="left" w:pos="800"/>
        </w:tabs>
        <w:snapToGrid w:val="0"/>
        <w:spacing w:after="120" w:line="260" w:lineRule="auto"/>
      </w:pPr>
      <w:r>
        <w:rPr>
          <w:lang w:eastAsia="zh-CN"/>
        </w:rPr>
        <w:t xml:space="preserve">RAN1 already agreed to formulate Tx-Rx channel impulse response (CIR) as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where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oMath>
      <w:r>
        <w:t xml:space="preserve"> contains all the channel components that travel from Tx to Rx and pass through at least a sensing target, and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contains all the channel components that travel from Tx to Rx but do not pass through </w:t>
      </w:r>
      <w:r>
        <w:lastRenderedPageBreak/>
        <w:t xml:space="preserve">any sensing target. </w:t>
      </w:r>
      <w:r w:rsidR="00723532">
        <w:t xml:space="preserve">Assume there are </w:t>
      </w:r>
      <w:r w:rsidR="00723532" w:rsidRPr="00723532">
        <w:rPr>
          <w:i/>
        </w:rPr>
        <w:t>K</w:t>
      </w:r>
      <w:r w:rsidR="00723532" w:rsidRPr="00723532">
        <w:rPr>
          <w:i/>
          <w:vertAlign w:val="subscript"/>
        </w:rPr>
        <w:t>target</w:t>
      </w:r>
      <w:r w:rsidR="00723532">
        <w:t xml:space="preserve"> targets involving with a pair of sensing Tx/Rx.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oMath>
      <w:r w:rsidR="00723532">
        <w:t xml:space="preserve"> is eventually formulated into a linear aggregation of CIR components on the cluster/ray level: </w:t>
      </w:r>
    </w:p>
    <w:p w:rsidR="00723532" w:rsidRDefault="000C24E7" w:rsidP="00C827C7">
      <w:pPr>
        <w:tabs>
          <w:tab w:val="left" w:pos="800"/>
        </w:tabs>
        <w:snapToGrid w:val="0"/>
        <w:spacing w:after="120" w:line="260" w:lineRule="auto"/>
        <w:jc w:val="right"/>
      </w:pP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d>
          <m:dPr>
            <m:ctrlPr>
              <w:rPr>
                <w:rFonts w:ascii="Cambria Math" w:hAnsi="Cambria Math"/>
                <w:i/>
              </w:rPr>
            </m:ctrlPr>
          </m:dPr>
          <m:e>
            <m:r>
              <w:rPr>
                <w:rFonts w:ascii="Cambria Math" w:hAnsi="Cambria Math"/>
              </w:rPr>
              <m:t>t,τ</m:t>
            </m:r>
          </m:e>
        </m:d>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K</m:t>
                </m:r>
              </m:e>
              <m:sub>
                <m:r>
                  <w:rPr>
                    <w:rFonts w:ascii="Cambria Math" w:hAnsi="Cambria Math"/>
                  </w:rPr>
                  <m:t>target</m:t>
                </m:r>
              </m:sub>
            </m:sSub>
          </m:sup>
          <m:e>
            <m:nary>
              <m:naryPr>
                <m:chr m:val="∑"/>
                <m:limLoc m:val="subSup"/>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cpt</m:t>
                    </m:r>
                  </m:sub>
                </m:sSub>
              </m:sup>
              <m:e>
                <m:nary>
                  <m:naryPr>
                    <m:chr m:val="∑"/>
                    <m:limLoc m:val="subSup"/>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n,m,k</m:t>
                            </m:r>
                          </m:sub>
                        </m:sSub>
                      </m:e>
                    </m:d>
                  </m:e>
                </m:nary>
              </m:e>
            </m:nary>
          </m:e>
        </m:nary>
        <m:r>
          <w:rPr>
            <w:rFonts w:ascii="Cambria Math" w:hAnsi="Cambria Math"/>
          </w:rPr>
          <m:t>+</m:t>
        </m:r>
        <m:nary>
          <m:naryPr>
            <m:chr m:val="∑"/>
            <m:limLoc m:val="subSup"/>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bkgrd</m:t>
                </m:r>
              </m:sub>
            </m:sSub>
          </m:sup>
          <m:e>
            <m:nary>
              <m:naryPr>
                <m:chr m:val="∑"/>
                <m:limLoc m:val="subSup"/>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m:t>
                        </m:r>
                      </m:sub>
                    </m:sSub>
                  </m:e>
                </m:d>
              </m:e>
            </m:nary>
          </m:e>
        </m:nary>
      </m:oMath>
      <w:r w:rsidR="00C827C7">
        <w:t xml:space="preserve">              (1)</w:t>
      </w:r>
    </w:p>
    <w:p w:rsidR="00C47405" w:rsidRDefault="00C827C7" w:rsidP="00C827C7">
      <w:pPr>
        <w:tabs>
          <w:tab w:val="left" w:pos="800"/>
        </w:tabs>
        <w:snapToGrid w:val="0"/>
        <w:spacing w:after="120" w:line="260" w:lineRule="auto"/>
      </w:pPr>
      <w:r>
        <w:t xml:space="preserve">where index </w:t>
      </w:r>
      <w:r w:rsidRPr="00C827C7">
        <w:rPr>
          <w:i/>
        </w:rPr>
        <w:t>k</w:t>
      </w:r>
      <w:r>
        <w:t xml:space="preserve"> identifies </w:t>
      </w:r>
      <w:r w:rsidRPr="00C827C7">
        <w:rPr>
          <w:i/>
        </w:rPr>
        <w:t>k</w:t>
      </w:r>
      <w:r>
        <w:t xml:space="preserve">-th target (there are total </w:t>
      </w:r>
      <m:oMath>
        <m:sSub>
          <m:sSubPr>
            <m:ctrlPr>
              <w:rPr>
                <w:rFonts w:ascii="Cambria Math" w:hAnsi="Cambria Math"/>
                <w:i/>
              </w:rPr>
            </m:ctrlPr>
          </m:sSubPr>
          <m:e>
            <m:r>
              <w:rPr>
                <w:rFonts w:ascii="Cambria Math" w:hAnsi="Cambria Math"/>
              </w:rPr>
              <m:t>K</m:t>
            </m:r>
          </m:e>
          <m:sub>
            <m:r>
              <w:rPr>
                <w:rFonts w:ascii="Cambria Math" w:hAnsi="Cambria Math"/>
              </w:rPr>
              <m:t>target</m:t>
            </m:r>
          </m:sub>
        </m:sSub>
      </m:oMath>
      <w:r>
        <w:t xml:space="preserve"> targets), index </w:t>
      </w:r>
      <w:r w:rsidRPr="00C827C7">
        <w:rPr>
          <w:i/>
        </w:rPr>
        <w:t>n</w:t>
      </w:r>
      <w:r>
        <w:t xml:space="preserve"> identifies </w:t>
      </w:r>
      <w:r w:rsidRPr="00C827C7">
        <w:rPr>
          <w:i/>
        </w:rPr>
        <w:t>n</w:t>
      </w:r>
      <w:r>
        <w:t xml:space="preserve">-th channel cluster in a target channel or background channel and index </w:t>
      </w:r>
      <w:r w:rsidRPr="00C827C7">
        <w:rPr>
          <w:i/>
        </w:rPr>
        <w:t>m</w:t>
      </w:r>
      <w:r>
        <w:t xml:space="preserve"> identifies </w:t>
      </w:r>
      <w:r w:rsidRPr="00C827C7">
        <w:rPr>
          <w:i/>
        </w:rPr>
        <w:t>m</w:t>
      </w:r>
      <w:r>
        <w:t xml:space="preserve">-th ray in a channel cluster. </w:t>
      </w:r>
      <w:r w:rsidR="00FF5F20">
        <w:t>To follow the way in existing 38.901 for CIR generation</w:t>
      </w:r>
      <w:r w:rsidR="00C47405">
        <w:t xml:space="preserve"> from power domain point of view</w:t>
      </w:r>
      <w:r w:rsidR="00FF5F20">
        <w:t xml:space="preserve">, each of </w:t>
      </w:r>
      <m:oMath>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oMath>
      <w:r w:rsidR="00FF5F20">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oMath>
      <w:r w:rsidR="00EE46BA">
        <w:t xml:space="preserve"> </w:t>
      </w:r>
      <w:r w:rsidR="00FF5F20">
        <w:t>can be formulated as</w:t>
      </w:r>
      <w:r w:rsidR="00C47405">
        <w:t>:</w:t>
      </w:r>
      <w:r w:rsidR="00FF5F20">
        <w:t xml:space="preserve"> </w:t>
      </w:r>
    </w:p>
    <w:p w:rsidR="00890A6B" w:rsidRDefault="000C24E7" w:rsidP="00890A6B">
      <w:pPr>
        <w:tabs>
          <w:tab w:val="left" w:pos="800"/>
        </w:tabs>
        <w:snapToGrid w:val="0"/>
        <w:spacing w:after="120" w:line="260" w:lineRule="auto"/>
        <w:jc w:val="right"/>
      </w:pPr>
      <m:oMath>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target</m:t>
                          </m:r>
                        </m:e>
                      </m:d>
                    </m:sup>
                  </m:sSubSup>
                </m:e>
              </m:ra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e>
          </m:mr>
          <m:mr>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e>
              </m:ra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e>
          </m:mr>
        </m:m>
      </m:oMath>
      <w:r w:rsidR="00890A6B">
        <w:t xml:space="preserve">                                       (2)</w:t>
      </w:r>
    </w:p>
    <w:p w:rsidR="00C47405" w:rsidRDefault="00890A6B" w:rsidP="00C827C7">
      <w:pPr>
        <w:tabs>
          <w:tab w:val="left" w:pos="800"/>
        </w:tabs>
        <w:snapToGrid w:val="0"/>
        <w:spacing w:after="120" w:line="260" w:lineRule="auto"/>
      </w:pPr>
      <w:r>
        <w:t xml:space="preserve">where </w:t>
      </w:r>
      <m:oMath>
        <m:sSub>
          <m:sSubPr>
            <m:ctrlPr>
              <w:rPr>
                <w:rFonts w:ascii="Cambria Math" w:hAnsi="Cambria Math"/>
                <w:i/>
              </w:rPr>
            </m:ctrlPr>
          </m:sSub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e>
            </m:d>
          </m:e>
          <m:sub>
            <m:r>
              <w:rPr>
                <w:rFonts w:ascii="Cambria Math" w:hAnsi="Cambria Math"/>
              </w:rPr>
              <m:t>2</m:t>
            </m:r>
          </m:sub>
        </m:sSub>
        <m:r>
          <w:rPr>
            <w:rFonts w:ascii="Cambria Math" w:hAnsi="Cambria Math"/>
          </w:rPr>
          <m:t>≈1</m:t>
        </m:r>
      </m:oMath>
      <w:r>
        <w:t xml:space="preserve"> and </w:t>
      </w:r>
      <m:oMath>
        <m:sSub>
          <m:sSubPr>
            <m:ctrlPr>
              <w:rPr>
                <w:rFonts w:ascii="Cambria Math" w:hAnsi="Cambria Math"/>
                <w:i/>
              </w:rPr>
            </m:ctrlPr>
          </m:sSub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e>
            </m:d>
          </m:e>
          <m:sub>
            <m:r>
              <w:rPr>
                <w:rFonts w:ascii="Cambria Math" w:hAnsi="Cambria Math"/>
              </w:rPr>
              <m:t>2</m:t>
            </m:r>
          </m:sub>
        </m:sSub>
        <m:r>
          <w:rPr>
            <w:rFonts w:ascii="Cambria Math" w:hAnsi="Cambria Math"/>
          </w:rPr>
          <m:t>≈1</m:t>
        </m:r>
      </m:oMath>
      <w:r>
        <w:t>.  Note that equations (1) and (2) are common forms regardless whether RAN1 decides to use end-to-end methodology or concatenation/convolution methodology to generate a target channel.</w:t>
      </w:r>
    </w:p>
    <w:p w:rsidR="00374E76" w:rsidRDefault="0067788B" w:rsidP="00374E76">
      <w:pPr>
        <w:tabs>
          <w:tab w:val="left" w:pos="800"/>
        </w:tabs>
        <w:snapToGrid w:val="0"/>
        <w:spacing w:after="120" w:line="260" w:lineRule="auto"/>
      </w:pPr>
      <w:r w:rsidRPr="0067788B">
        <w:rPr>
          <w:i/>
          <w:szCs w:val="20"/>
          <w:u w:val="single"/>
        </w:rPr>
        <w:t>Multi-target case-1</w:t>
      </w:r>
      <w:r>
        <w:rPr>
          <w:szCs w:val="20"/>
        </w:rPr>
        <w:t xml:space="preserve">: </w:t>
      </w:r>
      <w:r w:rsidR="00101A46">
        <w:rPr>
          <w:szCs w:val="20"/>
        </w:rPr>
        <w:t>In case</w:t>
      </w:r>
      <w:r w:rsidR="00374E76" w:rsidRPr="00374E76">
        <w:rPr>
          <w:szCs w:val="20"/>
        </w:rPr>
        <w:t xml:space="preserve"> the 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00374E76" w:rsidRPr="00374E76">
        <w:rPr>
          <w:szCs w:val="20"/>
        </w:rPr>
        <w:t>)</w:t>
      </w:r>
      <w:r w:rsidR="00374E76" w:rsidRPr="00374E76">
        <w:t xml:space="preserve"> is not large (i.e., no larger than a pre-defined threshold), it is assumed that adding these targets in a deployment scenario would not essentially impact too much the stochastic channel property observed by the Rx for that deployment scenario</w:t>
      </w:r>
      <w:r w:rsidR="00374E76">
        <w:t>, which means:</w:t>
      </w:r>
    </w:p>
    <w:p w:rsidR="009B4E7A" w:rsidRDefault="00374E76" w:rsidP="00840A95">
      <w:pPr>
        <w:pStyle w:val="ListParagraph"/>
        <w:numPr>
          <w:ilvl w:val="0"/>
          <w:numId w:val="41"/>
        </w:numPr>
        <w:tabs>
          <w:tab w:val="left" w:pos="800"/>
        </w:tabs>
        <w:snapToGrid w:val="0"/>
        <w:spacing w:after="120" w:line="260" w:lineRule="auto"/>
        <w:ind w:leftChars="0"/>
        <w:rPr>
          <w:sz w:val="20"/>
        </w:rPr>
      </w:pPr>
      <w:r w:rsidRPr="00F06DD9">
        <w:rPr>
          <w:sz w:val="20"/>
        </w:rPr>
        <w:t xml:space="preserve">The total number of </w:t>
      </w:r>
      <w:r w:rsidR="00C721D5" w:rsidRPr="00F06DD9">
        <w:rPr>
          <w:sz w:val="20"/>
        </w:rPr>
        <w:t xml:space="preserve">Tx-Rx </w:t>
      </w:r>
      <w:r w:rsidRPr="00F06DD9">
        <w:rPr>
          <w:sz w:val="20"/>
        </w:rPr>
        <w:t xml:space="preserve">channel clusters across all target channels and background channel </w:t>
      </w:r>
      <w:r w:rsidR="00C721D5" w:rsidRPr="00F06DD9">
        <w:rPr>
          <w:sz w:val="20"/>
        </w:rPr>
        <w:t xml:space="preserve">is the same as the number of clusters (denoted as </w:t>
      </w:r>
      <w:r w:rsidR="00C721D5" w:rsidRPr="00F06DD9">
        <w:rPr>
          <w:i/>
          <w:sz w:val="20"/>
        </w:rPr>
        <w:t>N</w:t>
      </w:r>
      <w:r w:rsidR="00C721D5" w:rsidRPr="00F06DD9">
        <w:rPr>
          <w:i/>
          <w:sz w:val="20"/>
          <w:vertAlign w:val="subscript"/>
        </w:rPr>
        <w:t>38901</w:t>
      </w:r>
      <w:r w:rsidR="00C721D5" w:rsidRPr="00F06DD9">
        <w:rPr>
          <w:sz w:val="20"/>
        </w:rPr>
        <w:t xml:space="preserve">) in legacy 38.901 channel model, i.e., </w:t>
      </w:r>
    </w:p>
    <w:p w:rsidR="00FF5F20" w:rsidRPr="00F06DD9" w:rsidRDefault="000C24E7" w:rsidP="009B4E7A">
      <w:pPr>
        <w:pStyle w:val="ListParagraph"/>
        <w:tabs>
          <w:tab w:val="left" w:pos="800"/>
        </w:tabs>
        <w:snapToGrid w:val="0"/>
        <w:spacing w:after="120" w:line="260" w:lineRule="auto"/>
        <w:ind w:leftChars="0" w:left="756"/>
        <w:jc w:val="right"/>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38901</m:t>
            </m:r>
          </m:sub>
        </m:sSub>
      </m:oMath>
      <w:r w:rsidR="009B4E7A">
        <w:rPr>
          <w:sz w:val="20"/>
        </w:rPr>
        <w:t xml:space="preserve">                                                          (3)</w:t>
      </w:r>
    </w:p>
    <w:p w:rsidR="00FF5F20" w:rsidRPr="00F06DD9" w:rsidRDefault="00C721D5" w:rsidP="00840A95">
      <w:pPr>
        <w:pStyle w:val="ListParagraph"/>
        <w:numPr>
          <w:ilvl w:val="0"/>
          <w:numId w:val="41"/>
        </w:numPr>
        <w:tabs>
          <w:tab w:val="left" w:pos="800"/>
        </w:tabs>
        <w:snapToGrid w:val="0"/>
        <w:spacing w:after="120" w:line="260" w:lineRule="auto"/>
        <w:ind w:leftChars="0"/>
        <w:rPr>
          <w:sz w:val="20"/>
        </w:rPr>
      </w:pPr>
      <w:r w:rsidRPr="00F06DD9">
        <w:rPr>
          <w:sz w:val="20"/>
        </w:rPr>
        <w:t xml:space="preserve">The total combination of all cluster/ray powers contributes to the same large scale fading gain as in legacy 38.901, i.e., </w:t>
      </w:r>
    </w:p>
    <w:p w:rsidR="00C721D5" w:rsidRPr="00F06DD9" w:rsidRDefault="000C24E7" w:rsidP="009B4E7A">
      <w:pPr>
        <w:tabs>
          <w:tab w:val="left" w:pos="800"/>
        </w:tabs>
        <w:snapToGrid w:val="0"/>
        <w:spacing w:after="120" w:line="260" w:lineRule="auto"/>
        <w:jc w:val="right"/>
        <w:rPr>
          <w:szCs w:val="20"/>
          <w:lang w:val="en-GB"/>
        </w:rPr>
      </w:pPr>
      <m:oMath>
        <m:nary>
          <m:naryPr>
            <m:chr m:val="∑"/>
            <m:limLoc m:val="subSup"/>
            <m:ctrlPr>
              <w:rPr>
                <w:rFonts w:ascii="Cambria Math" w:hAnsi="Cambria Math"/>
                <w:i/>
                <w:szCs w:val="20"/>
              </w:rPr>
            </m:ctrlPr>
          </m:naryPr>
          <m:sub>
            <m:r>
              <w:rPr>
                <w:rFonts w:ascii="Cambria Math" w:hAnsi="Cambria Math"/>
                <w:szCs w:val="20"/>
              </w:rPr>
              <m:t>k=1</m:t>
            </m:r>
          </m:sub>
          <m:sup>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sup>
          <m:e>
            <m:nary>
              <m:naryPr>
                <m:chr m:val="∑"/>
                <m:limLoc m:val="subSup"/>
                <m:ctrlPr>
                  <w:rPr>
                    <w:rFonts w:ascii="Cambria Math" w:hAnsi="Cambria Math"/>
                    <w:i/>
                    <w:szCs w:val="20"/>
                  </w:rPr>
                </m:ctrlPr>
              </m:naryPr>
              <m:sub>
                <m:r>
                  <w:rPr>
                    <w:rFonts w:ascii="Cambria Math" w:hAnsi="Cambria Math"/>
                    <w:szCs w:val="20"/>
                  </w:rPr>
                  <m:t>n=1</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nary>
                  <m:naryPr>
                    <m:chr m:val="∑"/>
                    <m:limLoc m:val="subSup"/>
                    <m:ctrlPr>
                      <w:rPr>
                        <w:rFonts w:ascii="Cambria Math" w:hAnsi="Cambria Math"/>
                        <w:i/>
                        <w:szCs w:val="20"/>
                      </w:rPr>
                    </m:ctrlPr>
                  </m:naryPr>
                  <m:sub>
                    <m:r>
                      <w:rPr>
                        <w:rFonts w:ascii="Cambria Math" w:hAnsi="Cambria Math"/>
                        <w:szCs w:val="20"/>
                      </w:rPr>
                      <m:t>m=1</m:t>
                    </m:r>
                  </m:sub>
                  <m:sup>
                    <m:r>
                      <w:rPr>
                        <w:rFonts w:ascii="Cambria Math" w:hAnsi="Cambria Math"/>
                        <w:szCs w:val="20"/>
                      </w:rPr>
                      <m:t>M</m:t>
                    </m:r>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target</m:t>
                            </m:r>
                          </m:e>
                        </m:d>
                      </m:sup>
                    </m:sSubSup>
                  </m:e>
                </m:nary>
              </m:e>
            </m:nary>
          </m:e>
        </m:nary>
        <m:r>
          <w:rPr>
            <w:rFonts w:ascii="Cambria Math" w:hAnsi="Cambria Math"/>
            <w:szCs w:val="20"/>
          </w:rPr>
          <m:t>+</m:t>
        </m:r>
        <m:nary>
          <m:naryPr>
            <m:chr m:val="∑"/>
            <m:limLoc m:val="subSup"/>
            <m:ctrlPr>
              <w:rPr>
                <w:rFonts w:ascii="Cambria Math" w:hAnsi="Cambria Math"/>
                <w:i/>
                <w:szCs w:val="20"/>
              </w:rPr>
            </m:ctrlPr>
          </m:naryPr>
          <m:sub>
            <m:r>
              <w:rPr>
                <w:rFonts w:ascii="Cambria Math" w:hAnsi="Cambria Math"/>
                <w:szCs w:val="20"/>
              </w:rPr>
              <m:t>n=1</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bkgrd</m:t>
                </m:r>
              </m:sub>
            </m:sSub>
          </m:sup>
          <m:e>
            <m:nary>
              <m:naryPr>
                <m:chr m:val="∑"/>
                <m:limLoc m:val="subSup"/>
                <m:ctrlPr>
                  <w:rPr>
                    <w:rFonts w:ascii="Cambria Math" w:hAnsi="Cambria Math"/>
                    <w:i/>
                    <w:szCs w:val="20"/>
                  </w:rPr>
                </m:ctrlPr>
              </m:naryPr>
              <m:sub>
                <m:r>
                  <w:rPr>
                    <w:rFonts w:ascii="Cambria Math" w:hAnsi="Cambria Math"/>
                    <w:szCs w:val="20"/>
                  </w:rPr>
                  <m:t>m=1</m:t>
                </m:r>
              </m:sub>
              <m:sup>
                <m:r>
                  <w:rPr>
                    <w:rFonts w:ascii="Cambria Math" w:hAnsi="Cambria Math"/>
                    <w:szCs w:val="20"/>
                  </w:rPr>
                  <m:t>M</m:t>
                </m:r>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m:t>
                    </m:r>
                  </m:sub>
                  <m:sup>
                    <m:d>
                      <m:dPr>
                        <m:ctrlPr>
                          <w:rPr>
                            <w:rFonts w:ascii="Cambria Math" w:hAnsi="Cambria Math"/>
                            <w:i/>
                            <w:szCs w:val="20"/>
                          </w:rPr>
                        </m:ctrlPr>
                      </m:dPr>
                      <m:e>
                        <m:r>
                          <w:rPr>
                            <w:rFonts w:ascii="Cambria Math" w:hAnsi="Cambria Math"/>
                            <w:szCs w:val="20"/>
                          </w:rPr>
                          <m:t>background</m:t>
                        </m:r>
                      </m:e>
                    </m:d>
                  </m:sup>
                </m:sSubSup>
              </m:e>
            </m:nary>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gain</m:t>
            </m:r>
          </m:e>
          <m:sub>
            <m:r>
              <w:rPr>
                <w:rFonts w:ascii="Cambria Math" w:hAnsi="Cambria Math"/>
                <w:szCs w:val="20"/>
              </w:rPr>
              <m:t>38901</m:t>
            </m:r>
          </m:sub>
          <m:sup>
            <m:d>
              <m:dPr>
                <m:ctrlPr>
                  <w:rPr>
                    <w:rFonts w:ascii="Cambria Math" w:hAnsi="Cambria Math"/>
                    <w:i/>
                    <w:szCs w:val="20"/>
                  </w:rPr>
                </m:ctrlPr>
              </m:dPr>
              <m:e>
                <m:r>
                  <w:rPr>
                    <w:rFonts w:ascii="Cambria Math" w:hAnsi="Cambria Math"/>
                    <w:szCs w:val="20"/>
                  </w:rPr>
                  <m:t>PL+SF</m:t>
                </m:r>
              </m:e>
            </m:d>
          </m:sup>
        </m:sSubSup>
      </m:oMath>
      <w:r w:rsidR="009B4E7A">
        <w:rPr>
          <w:szCs w:val="20"/>
        </w:rPr>
        <w:t xml:space="preserve">                     (4)</w:t>
      </w:r>
    </w:p>
    <w:p w:rsidR="00F06DD9" w:rsidRDefault="0067788B" w:rsidP="00F06DD9">
      <w:pPr>
        <w:tabs>
          <w:tab w:val="left" w:pos="800"/>
        </w:tabs>
        <w:snapToGrid w:val="0"/>
        <w:spacing w:after="120" w:line="260" w:lineRule="auto"/>
      </w:pPr>
      <w:r w:rsidRPr="0067788B">
        <w:rPr>
          <w:i/>
          <w:szCs w:val="20"/>
          <w:u w:val="single"/>
        </w:rPr>
        <w:t>Multi-target case-2</w:t>
      </w:r>
      <w:r>
        <w:rPr>
          <w:szCs w:val="20"/>
        </w:rPr>
        <w:t xml:space="preserve">: </w:t>
      </w:r>
      <w:r w:rsidR="00101A46" w:rsidRPr="0067788B">
        <w:rPr>
          <w:szCs w:val="20"/>
        </w:rPr>
        <w:t>In</w:t>
      </w:r>
      <w:r w:rsidR="00101A46">
        <w:rPr>
          <w:szCs w:val="20"/>
        </w:rPr>
        <w:t xml:space="preserve"> case</w:t>
      </w:r>
      <w:r w:rsidR="00F06DD9" w:rsidRPr="00374E76">
        <w:rPr>
          <w:szCs w:val="20"/>
        </w:rPr>
        <w:t xml:space="preserve"> the 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00F06DD9" w:rsidRPr="00374E76">
        <w:rPr>
          <w:szCs w:val="20"/>
        </w:rPr>
        <w:t>)</w:t>
      </w:r>
      <w:r w:rsidR="00F06DD9">
        <w:t xml:space="preserve"> is </w:t>
      </w:r>
      <w:r w:rsidR="00F06DD9" w:rsidRPr="00374E76">
        <w:t>larger than a pre-defined threshol</w:t>
      </w:r>
      <w:r w:rsidR="00F06DD9">
        <w:t>d</w:t>
      </w:r>
      <w:r w:rsidR="00F06DD9" w:rsidRPr="00374E76">
        <w:t xml:space="preserve">, it is assumed that adding these targets in </w:t>
      </w:r>
      <w:r w:rsidR="00F06DD9">
        <w:t xml:space="preserve">a deployment scenario would sufficiently impact </w:t>
      </w:r>
      <w:r w:rsidR="00F06DD9" w:rsidRPr="00374E76">
        <w:t>the stochastic cha</w:t>
      </w:r>
      <w:r w:rsidR="00F06DD9">
        <w:t>nnel property between Tx and Rx</w:t>
      </w:r>
      <w:r w:rsidR="00F06DD9" w:rsidRPr="00374E76">
        <w:t xml:space="preserve"> for that deployment scenario</w:t>
      </w:r>
      <w:r w:rsidR="00F06DD9">
        <w:t>, which means:</w:t>
      </w:r>
    </w:p>
    <w:p w:rsidR="00F06DD9" w:rsidRPr="00F06DD9" w:rsidRDefault="000C24E7" w:rsidP="00840A95">
      <w:pPr>
        <w:pStyle w:val="ListParagraph"/>
        <w:numPr>
          <w:ilvl w:val="0"/>
          <w:numId w:val="43"/>
        </w:numPr>
        <w:tabs>
          <w:tab w:val="left" w:pos="800"/>
          <w:tab w:val="left" w:pos="1440"/>
        </w:tabs>
        <w:snapToGrid w:val="0"/>
        <w:spacing w:after="120" w:line="260" w:lineRule="auto"/>
        <w:ind w:leftChars="0" w:left="900"/>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r>
          <w:rPr>
            <w:rFonts w:ascii="Cambria Math" w:hAnsi="Cambria Math"/>
            <w:sz w:val="20"/>
          </w:rPr>
          <m:t>&gt;</m:t>
        </m:r>
        <m:sSub>
          <m:sSubPr>
            <m:ctrlPr>
              <w:rPr>
                <w:rFonts w:ascii="Cambria Math" w:hAnsi="Cambria Math"/>
                <w:i/>
                <w:sz w:val="20"/>
              </w:rPr>
            </m:ctrlPr>
          </m:sSubPr>
          <m:e>
            <m:r>
              <w:rPr>
                <w:rFonts w:ascii="Cambria Math" w:hAnsi="Cambria Math"/>
                <w:sz w:val="20"/>
              </w:rPr>
              <m:t>N</m:t>
            </m:r>
          </m:e>
          <m:sub>
            <m:r>
              <w:rPr>
                <w:rFonts w:ascii="Cambria Math" w:hAnsi="Cambria Math"/>
                <w:sz w:val="20"/>
              </w:rPr>
              <m:t>38901</m:t>
            </m:r>
          </m:sub>
        </m:sSub>
      </m:oMath>
    </w:p>
    <w:p w:rsidR="00F06DD9" w:rsidRDefault="000C24E7" w:rsidP="00840A95">
      <w:pPr>
        <w:pStyle w:val="ListParagraph"/>
        <w:numPr>
          <w:ilvl w:val="0"/>
          <w:numId w:val="43"/>
        </w:numPr>
        <w:tabs>
          <w:tab w:val="left" w:pos="800"/>
          <w:tab w:val="left" w:pos="1440"/>
        </w:tabs>
        <w:snapToGrid w:val="0"/>
        <w:spacing w:after="120" w:line="260" w:lineRule="auto"/>
        <w:ind w:leftChars="0" w:left="900"/>
      </w:pPr>
      <m:oMath>
        <m:nary>
          <m:naryPr>
            <m:chr m:val="∑"/>
            <m:limLoc m:val="subSup"/>
            <m:ctrlPr>
              <w:rPr>
                <w:rFonts w:ascii="Cambria Math" w:hAnsi="Cambria Math"/>
                <w:i/>
                <w:sz w:val="20"/>
              </w:rPr>
            </m:ctrlPr>
          </m:naryPr>
          <m:sub>
            <m:r>
              <w:rPr>
                <w:rFonts w:ascii="Cambria Math" w:hAnsi="Cambria Math"/>
                <w:sz w:val="20"/>
              </w:rPr>
              <m:t>k=1</m:t>
            </m:r>
          </m:sub>
          <m:sup>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sup>
          <m:e>
            <m:nary>
              <m:naryPr>
                <m:chr m:val="∑"/>
                <m:limLoc m:val="subSup"/>
                <m:ctrlPr>
                  <w:rPr>
                    <w:rFonts w:ascii="Cambria Math" w:hAnsi="Cambria Math"/>
                    <w:i/>
                    <w:sz w:val="20"/>
                  </w:rPr>
                </m:ctrlPr>
              </m:naryPr>
              <m:sub>
                <m:r>
                  <w:rPr>
                    <w:rFonts w:ascii="Cambria Math" w:hAnsi="Cambria Math"/>
                    <w:sz w:val="20"/>
                  </w:rPr>
                  <m:t>n=1</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sup>
              <m:e>
                <m:nary>
                  <m:naryPr>
                    <m:chr m:val="∑"/>
                    <m:limLoc m:val="subSup"/>
                    <m:ctrlPr>
                      <w:rPr>
                        <w:rFonts w:ascii="Cambria Math" w:hAnsi="Cambria Math"/>
                        <w:i/>
                        <w:sz w:val="20"/>
                      </w:rPr>
                    </m:ctrlPr>
                  </m:naryPr>
                  <m:sub>
                    <m:r>
                      <w:rPr>
                        <w:rFonts w:ascii="Cambria Math" w:hAnsi="Cambria Math"/>
                        <w:sz w:val="20"/>
                      </w:rPr>
                      <m:t>m=1</m:t>
                    </m:r>
                  </m:sub>
                  <m:sup>
                    <m:r>
                      <w:rPr>
                        <w:rFonts w:ascii="Cambria Math" w:hAnsi="Cambria Math"/>
                        <w:sz w:val="20"/>
                      </w:rPr>
                      <m:t>M</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n,m,k</m:t>
                        </m:r>
                      </m:sub>
                      <m:sup>
                        <m:d>
                          <m:dPr>
                            <m:ctrlPr>
                              <w:rPr>
                                <w:rFonts w:ascii="Cambria Math" w:hAnsi="Cambria Math"/>
                                <w:i/>
                                <w:sz w:val="20"/>
                              </w:rPr>
                            </m:ctrlPr>
                          </m:dPr>
                          <m:e>
                            <m:r>
                              <w:rPr>
                                <w:rFonts w:ascii="Cambria Math" w:hAnsi="Cambria Math"/>
                                <w:sz w:val="20"/>
                              </w:rPr>
                              <m:t>target</m:t>
                            </m:r>
                          </m:e>
                        </m:d>
                      </m:sup>
                    </m:sSubSup>
                  </m:e>
                </m:nary>
              </m:e>
            </m:nary>
          </m:e>
        </m:nary>
        <m:r>
          <w:rPr>
            <w:rFonts w:ascii="Cambria Math" w:hAnsi="Cambria Math"/>
            <w:sz w:val="20"/>
          </w:rPr>
          <m:t>+</m:t>
        </m:r>
        <m:nary>
          <m:naryPr>
            <m:chr m:val="∑"/>
            <m:limLoc m:val="subSup"/>
            <m:ctrlPr>
              <w:rPr>
                <w:rFonts w:ascii="Cambria Math" w:hAnsi="Cambria Math"/>
                <w:i/>
                <w:sz w:val="20"/>
              </w:rPr>
            </m:ctrlPr>
          </m:naryPr>
          <m:sub>
            <m:r>
              <w:rPr>
                <w:rFonts w:ascii="Cambria Math" w:hAnsi="Cambria Math"/>
                <w:sz w:val="20"/>
              </w:rPr>
              <m:t>n=1</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sup>
          <m:e>
            <m:nary>
              <m:naryPr>
                <m:chr m:val="∑"/>
                <m:limLoc m:val="subSup"/>
                <m:ctrlPr>
                  <w:rPr>
                    <w:rFonts w:ascii="Cambria Math" w:hAnsi="Cambria Math"/>
                    <w:i/>
                    <w:sz w:val="20"/>
                  </w:rPr>
                </m:ctrlPr>
              </m:naryPr>
              <m:sub>
                <m:r>
                  <w:rPr>
                    <w:rFonts w:ascii="Cambria Math" w:hAnsi="Cambria Math"/>
                    <w:sz w:val="20"/>
                  </w:rPr>
                  <m:t>m=1</m:t>
                </m:r>
              </m:sub>
              <m:sup>
                <m:r>
                  <w:rPr>
                    <w:rFonts w:ascii="Cambria Math" w:hAnsi="Cambria Math"/>
                    <w:sz w:val="20"/>
                  </w:rPr>
                  <m:t>M</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m:t>
                    </m:r>
                  </m:sub>
                  <m:sup>
                    <m:d>
                      <m:dPr>
                        <m:ctrlPr>
                          <w:rPr>
                            <w:rFonts w:ascii="Cambria Math" w:hAnsi="Cambria Math"/>
                            <w:i/>
                            <w:sz w:val="20"/>
                          </w:rPr>
                        </m:ctrlPr>
                      </m:dPr>
                      <m:e>
                        <m:r>
                          <w:rPr>
                            <w:rFonts w:ascii="Cambria Math" w:hAnsi="Cambria Math"/>
                            <w:sz w:val="20"/>
                          </w:rPr>
                          <m:t>background</m:t>
                        </m:r>
                      </m:e>
                    </m:d>
                  </m:sup>
                </m:sSubSup>
              </m:e>
            </m:nary>
          </m:e>
        </m:nary>
        <m:r>
          <w:rPr>
            <w:rFonts w:ascii="Cambria Math" w:hAnsi="Cambria Math"/>
            <w:sz w:val="20"/>
          </w:rPr>
          <m:t>≠</m:t>
        </m:r>
        <m:sSubSup>
          <m:sSubSupPr>
            <m:ctrlPr>
              <w:rPr>
                <w:rFonts w:ascii="Cambria Math" w:hAnsi="Cambria Math"/>
                <w:i/>
                <w:sz w:val="20"/>
              </w:rPr>
            </m:ctrlPr>
          </m:sSubSupPr>
          <m:e>
            <m:r>
              <w:rPr>
                <w:rFonts w:ascii="Cambria Math" w:hAnsi="Cambria Math"/>
                <w:sz w:val="20"/>
              </w:rPr>
              <m:t>gain</m:t>
            </m:r>
          </m:e>
          <m:sub>
            <m:r>
              <w:rPr>
                <w:rFonts w:ascii="Cambria Math" w:hAnsi="Cambria Math"/>
                <w:sz w:val="20"/>
              </w:rPr>
              <m:t>38901</m:t>
            </m:r>
          </m:sub>
          <m:sup>
            <m:d>
              <m:dPr>
                <m:ctrlPr>
                  <w:rPr>
                    <w:rFonts w:ascii="Cambria Math" w:hAnsi="Cambria Math"/>
                    <w:i/>
                    <w:sz w:val="20"/>
                  </w:rPr>
                </m:ctrlPr>
              </m:dPr>
              <m:e>
                <m:r>
                  <w:rPr>
                    <w:rFonts w:ascii="Cambria Math" w:hAnsi="Cambria Math"/>
                    <w:sz w:val="20"/>
                  </w:rPr>
                  <m:t>PL+SF</m:t>
                </m:r>
              </m:e>
            </m:d>
          </m:sup>
        </m:sSubSup>
      </m:oMath>
    </w:p>
    <w:p w:rsidR="00BE1F63" w:rsidRDefault="00313DA6" w:rsidP="00C827C7">
      <w:pPr>
        <w:tabs>
          <w:tab w:val="left" w:pos="800"/>
        </w:tabs>
        <w:snapToGrid w:val="0"/>
        <w:spacing w:after="120" w:line="260" w:lineRule="auto"/>
        <w:rPr>
          <w:szCs w:val="20"/>
        </w:rPr>
      </w:pPr>
      <w:r>
        <w:t xml:space="preserve">Although our preference is to limit the value of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Pr>
          <w:szCs w:val="20"/>
        </w:rPr>
        <w:t xml:space="preserve"> so that the second case above does not occur, both cases are handled in Appendix, </w:t>
      </w:r>
      <w:r w:rsidR="00BE1F63">
        <w:rPr>
          <w:szCs w:val="20"/>
        </w:rPr>
        <w:t>where</w:t>
      </w:r>
    </w:p>
    <w:p w:rsidR="00BE1F63" w:rsidRPr="0067788B" w:rsidRDefault="00BE1F63" w:rsidP="00840A95">
      <w:pPr>
        <w:pStyle w:val="ListParagraph"/>
        <w:numPr>
          <w:ilvl w:val="0"/>
          <w:numId w:val="44"/>
        </w:numPr>
        <w:tabs>
          <w:tab w:val="left" w:pos="800"/>
        </w:tabs>
        <w:snapToGrid w:val="0"/>
        <w:spacing w:after="120" w:line="260" w:lineRule="auto"/>
        <w:ind w:leftChars="0" w:left="810"/>
        <w:rPr>
          <w:sz w:val="20"/>
        </w:rPr>
      </w:pPr>
      <w:r w:rsidRPr="0067788B">
        <w:rPr>
          <w:sz w:val="20"/>
        </w:rPr>
        <w:t xml:space="preserve">In Step-1,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oMath>
      <w:r w:rsidRPr="0067788B">
        <w:rPr>
          <w:sz w:val="20"/>
        </w:rPr>
        <w:t xml:space="preserve"> is determined based on Tx/Rx/Targets dropping and association. </w:t>
      </w:r>
    </w:p>
    <w:p w:rsidR="00F06DD9" w:rsidRPr="0067788B" w:rsidRDefault="00BE1F63" w:rsidP="00840A95">
      <w:pPr>
        <w:pStyle w:val="ListParagraph"/>
        <w:numPr>
          <w:ilvl w:val="0"/>
          <w:numId w:val="44"/>
        </w:numPr>
        <w:tabs>
          <w:tab w:val="left" w:pos="800"/>
        </w:tabs>
        <w:snapToGrid w:val="0"/>
        <w:spacing w:after="120" w:line="260" w:lineRule="auto"/>
        <w:ind w:leftChars="0" w:left="810"/>
        <w:rPr>
          <w:sz w:val="20"/>
        </w:rPr>
      </w:pPr>
      <w:r w:rsidRPr="0067788B">
        <w:rPr>
          <w:sz w:val="20"/>
        </w:rPr>
        <w:t xml:space="preserve">In Step-5,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oMath>
      <w:r w:rsidRPr="0067788B">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oMath>
      <w:r w:rsidRPr="0067788B">
        <w:rPr>
          <w:sz w:val="20"/>
        </w:rPr>
        <w:t xml:space="preserve"> are determined based on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oMath>
      <w:r w:rsidRPr="0067788B">
        <w:rPr>
          <w:sz w:val="20"/>
        </w:rPr>
        <w:t xml:space="preserve"> and a set of pre-defined </w:t>
      </w:r>
      <w:r w:rsidR="0067788B" w:rsidRPr="0067788B">
        <w:rPr>
          <w:sz w:val="20"/>
        </w:rPr>
        <w:t>parameters.</w:t>
      </w:r>
    </w:p>
    <w:p w:rsidR="0067788B" w:rsidRPr="0067788B" w:rsidRDefault="0067788B" w:rsidP="00840A95">
      <w:pPr>
        <w:pStyle w:val="ListParagraph"/>
        <w:numPr>
          <w:ilvl w:val="0"/>
          <w:numId w:val="44"/>
        </w:numPr>
        <w:tabs>
          <w:tab w:val="left" w:pos="800"/>
        </w:tabs>
        <w:snapToGrid w:val="0"/>
        <w:spacing w:after="120" w:line="260" w:lineRule="auto"/>
        <w:ind w:leftChars="0" w:left="810"/>
        <w:rPr>
          <w:sz w:val="20"/>
        </w:rPr>
      </w:pPr>
      <w:r w:rsidRPr="0067788B">
        <w:rPr>
          <w:sz w:val="20"/>
        </w:rPr>
        <w:t xml:space="preserve">In Step-10, ray powers are derived in three options, where Option-A and Option-B maintains the large scale fading gain as in legacy 38.901 (so applicable to </w:t>
      </w:r>
      <w:r w:rsidRPr="0067788B">
        <w:rPr>
          <w:i/>
          <w:sz w:val="20"/>
        </w:rPr>
        <w:t>Multi-target case-1</w:t>
      </w:r>
      <w:r w:rsidRPr="0067788B">
        <w:rPr>
          <w:sz w:val="20"/>
        </w:rPr>
        <w:t xml:space="preserve">) while Option-C does not (so applicable to </w:t>
      </w:r>
      <w:r w:rsidRPr="0067788B">
        <w:rPr>
          <w:i/>
          <w:sz w:val="20"/>
        </w:rPr>
        <w:t>Multi-target case-2</w:t>
      </w:r>
      <w:r w:rsidRPr="0067788B">
        <w:rPr>
          <w:sz w:val="20"/>
        </w:rPr>
        <w:t xml:space="preserve">).  </w:t>
      </w:r>
    </w:p>
    <w:p w:rsidR="00802723" w:rsidRDefault="00802723" w:rsidP="00802723">
      <w:pPr>
        <w:tabs>
          <w:tab w:val="left" w:pos="800"/>
        </w:tabs>
        <w:snapToGrid w:val="0"/>
        <w:spacing w:after="120" w:line="260" w:lineRule="auto"/>
      </w:pPr>
      <w:r>
        <w:t xml:space="preserve">It should be noted that the decision of number of clusters and matching of legacy large-scale fading gain could subject to different thresholds for </w:t>
      </w:r>
      <w:r w:rsidRPr="00802723">
        <w:rPr>
          <w:szCs w:val="20"/>
        </w:rPr>
        <w:t>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Pr="00802723">
        <w:rPr>
          <w:szCs w:val="20"/>
        </w:rPr>
        <w:t xml:space="preserve">). </w:t>
      </w:r>
    </w:p>
    <w:p w:rsidR="00802723" w:rsidRPr="00802723" w:rsidRDefault="00802723" w:rsidP="00C827C7">
      <w:pPr>
        <w:tabs>
          <w:tab w:val="left" w:pos="800"/>
        </w:tabs>
        <w:snapToGrid w:val="0"/>
        <w:spacing w:after="120" w:line="260" w:lineRule="auto"/>
        <w:rPr>
          <w:szCs w:val="20"/>
          <w:lang w:val="en-GB"/>
        </w:rPr>
      </w:pPr>
    </w:p>
    <w:p w:rsidR="00313DA6" w:rsidRDefault="00AD1C62" w:rsidP="00C827C7">
      <w:pPr>
        <w:tabs>
          <w:tab w:val="left" w:pos="800"/>
        </w:tabs>
        <w:snapToGrid w:val="0"/>
        <w:spacing w:after="120" w:line="260" w:lineRule="auto"/>
        <w:rPr>
          <w:szCs w:val="20"/>
        </w:rPr>
      </w:pPr>
      <w:r>
        <w:rPr>
          <w:szCs w:val="20"/>
        </w:rPr>
        <w:t>To help deciding the number of clusters per target channel</w:t>
      </w:r>
      <w:r w:rsidR="0067788B">
        <w:rPr>
          <w:szCs w:val="20"/>
        </w:rPr>
        <w:t xml:space="preserve"> </w:t>
      </w:r>
      <w:r>
        <w:rPr>
          <w:szCs w:val="20"/>
        </w:rPr>
        <w: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Pr>
          <w:szCs w:val="20"/>
        </w:rPr>
        <w:t>)</w:t>
      </w:r>
      <w:r w:rsidR="00313DA6">
        <w:rPr>
          <w:szCs w:val="20"/>
        </w:rPr>
        <w:t xml:space="preserve">, </w:t>
      </w:r>
      <w:r>
        <w:rPr>
          <w:szCs w:val="20"/>
        </w:rPr>
        <w:t>both theoretical analysis and ray-t</w:t>
      </w:r>
      <w:r w:rsidR="00802723">
        <w:rPr>
          <w:szCs w:val="20"/>
        </w:rPr>
        <w:t>racing simulation are performed, as following.</w:t>
      </w:r>
    </w:p>
    <w:p w:rsidR="00F86DE6" w:rsidRDefault="00AD1C62" w:rsidP="00AD1C62">
      <w:pPr>
        <w:rPr>
          <w:iCs/>
        </w:rPr>
      </w:pPr>
      <w:r>
        <w:rPr>
          <w:iCs/>
        </w:rPr>
        <w:lastRenderedPageBreak/>
        <w:t>Assume a target channel contains a set of Tx-target-Rx clusters, where</w:t>
      </w:r>
      <w:r w:rsidR="00F23D9F">
        <w:rPr>
          <w:iCs/>
        </w:rPr>
        <w:t xml:space="preserve"> a</w:t>
      </w:r>
      <w:r>
        <w:rPr>
          <w:iCs/>
        </w:rPr>
        <w:t xml:space="preserve"> </w:t>
      </w:r>
      <w:r w:rsidR="00F23D9F">
        <w:rPr>
          <w:iCs/>
        </w:rPr>
        <w:t xml:space="preserve">Tx-target-Rx cluster has </w:t>
      </w:r>
      <w:r w:rsidR="00802723">
        <w:rPr>
          <w:iCs/>
        </w:rPr>
        <w:t xml:space="preserve">either </w:t>
      </w:r>
      <w:r w:rsidR="00F23D9F">
        <w:rPr>
          <w:iCs/>
        </w:rPr>
        <w:t>LOS propagation or NLOS propagation in Tx-target leg and target-Rx leg respectively, and the power of the</w:t>
      </w:r>
      <w:r>
        <w:rPr>
          <w:iCs/>
        </w:rPr>
        <w:t xml:space="preserve"> </w:t>
      </w:r>
      <w:r w:rsidR="00FB4651">
        <w:rPr>
          <w:iCs/>
        </w:rPr>
        <w:t xml:space="preserve">Tx-target-Rx </w:t>
      </w:r>
      <w:r>
        <w:rPr>
          <w:iCs/>
        </w:rPr>
        <w:t>cluster</w:t>
      </w:r>
      <w:r w:rsidR="00FB4651">
        <w:rPr>
          <w:iCs/>
        </w:rPr>
        <w:t xml:space="preserve"> is product o</w:t>
      </w:r>
      <w:r w:rsidR="00F23D9F">
        <w:rPr>
          <w:iCs/>
        </w:rPr>
        <w:t xml:space="preserve">f power of a Tx-target cluster in an assumed Tx-target CIR </w:t>
      </w:r>
      <w:r w:rsidR="00FB4651">
        <w:rPr>
          <w:iCs/>
        </w:rPr>
        <w:t>and power of a target-Rx cluster</w:t>
      </w:r>
      <w:r w:rsidR="00802723">
        <w:rPr>
          <w:iCs/>
        </w:rPr>
        <w:t xml:space="preserve"> in an assumed target-Rx CIR</w:t>
      </w:r>
      <w:r w:rsidR="00F23D9F">
        <w:rPr>
          <w:iCs/>
        </w:rPr>
        <w:t>.</w:t>
      </w:r>
      <w:r w:rsidR="002D36D6">
        <w:rPr>
          <w:iCs/>
        </w:rPr>
        <w:t xml:space="preserve"> This </w:t>
      </w:r>
      <w:r w:rsidR="00802723">
        <w:rPr>
          <w:iCs/>
        </w:rPr>
        <w:t>analysis is to find</w:t>
      </w:r>
      <w:r w:rsidR="00F23D9F">
        <w:rPr>
          <w:iCs/>
        </w:rPr>
        <w:t xml:space="preserve"> </w:t>
      </w:r>
      <w:r w:rsidR="00802723">
        <w:rPr>
          <w:iCs/>
        </w:rPr>
        <w:t>the probability distribution of number of Tx-target-Rx clusters whose cluster power is no smaller than the power of Tx-target-Rx cluster that has the shortest NLOS propagation in Tx-target leg and the shortest NLOS propagation in target-Rx leg (i.e., the probably the strongest NLOS+NLOS cluster).</w:t>
      </w:r>
      <w:r w:rsidR="002D36D6">
        <w:rPr>
          <w:iCs/>
        </w:rPr>
        <w:t xml:space="preserve"> We think it is more critical to have such kind of clusters to be modeled if any of Tx-target leg and target-Rx leg is in LOS condition. </w:t>
      </w:r>
    </w:p>
    <w:p w:rsidR="00AD1C62" w:rsidRPr="00F86DE6" w:rsidRDefault="002D36D6" w:rsidP="00F86DE6">
      <w:pPr>
        <w:rPr>
          <w:iCs/>
        </w:rPr>
      </w:pPr>
      <w:r>
        <w:rPr>
          <w:iCs/>
        </w:rPr>
        <w:t>I</w:t>
      </w:r>
      <w:r w:rsidR="00AD1C62">
        <w:rPr>
          <w:iCs/>
        </w:rPr>
        <w:t xml:space="preserve">t is </w:t>
      </w:r>
      <w:r>
        <w:rPr>
          <w:iCs/>
        </w:rPr>
        <w:t xml:space="preserve">further </w:t>
      </w:r>
      <w:r w:rsidR="00AD1C62">
        <w:rPr>
          <w:iCs/>
        </w:rPr>
        <w:t>assumed</w:t>
      </w:r>
      <w:r>
        <w:rPr>
          <w:iCs/>
        </w:rPr>
        <w:t xml:space="preserve"> that,</w:t>
      </w:r>
      <w:r w:rsidR="00AD1C62">
        <w:rPr>
          <w:iCs/>
        </w:rPr>
        <w:t xml:space="preserve"> </w:t>
      </w:r>
      <w:r w:rsidR="00F86DE6">
        <w:rPr>
          <w:iCs/>
        </w:rPr>
        <w:t>w</w:t>
      </w:r>
      <w:r w:rsidRPr="00F86DE6">
        <w:rPr>
          <w:iCs/>
        </w:rPr>
        <w:t>ith</w:t>
      </w:r>
      <w:r w:rsidR="00AD1C62" w:rsidRPr="00F86DE6">
        <w:rPr>
          <w:iCs/>
        </w:rPr>
        <w:t xml:space="preserve"> exponential delay-to-power profile on </w:t>
      </w:r>
      <w:r w:rsidRPr="00F86DE6">
        <w:rPr>
          <w:iCs/>
        </w:rPr>
        <w:t>Tx-target leg and target-Rx leg</w:t>
      </w:r>
      <w:r w:rsidR="00AD1C62" w:rsidRPr="00F86DE6">
        <w:rPr>
          <w:iCs/>
        </w:rPr>
        <w:t xml:space="preserve">, the power of </w:t>
      </w:r>
      <w:r w:rsidR="00AD1C62" w:rsidRPr="00F86DE6">
        <w:rPr>
          <w:i/>
        </w:rPr>
        <w:t>n</w:t>
      </w:r>
      <w:r w:rsidR="00AD1C62" w:rsidRPr="00F86DE6">
        <w:t xml:space="preserve">-th NLOS </w:t>
      </w:r>
      <w:r w:rsidRPr="00F86DE6">
        <w:t>component</w:t>
      </w:r>
      <w:r w:rsidR="00AD1C62" w:rsidRPr="00F86DE6">
        <w:t xml:space="preserve"> is </w:t>
      </w:r>
      <m:oMath>
        <m:sSub>
          <m:sSubPr>
            <m:ctrlPr>
              <w:rPr>
                <w:rFonts w:ascii="Cambria Math" w:hAnsi="Cambria Math"/>
                <w:i/>
              </w:rPr>
            </m:ctrlPr>
          </m:sSubPr>
          <m:e>
            <m:r>
              <w:rPr>
                <w:rFonts w:ascii="Cambria Math" w:hAnsi="Cambria Math"/>
              </w:rPr>
              <m:t>p</m:t>
            </m:r>
          </m:e>
          <m:sub>
            <m:r>
              <w:rPr>
                <w:rFonts w:ascii="Cambria Math" w:hAnsi="Cambria Math"/>
              </w:rPr>
              <m:t>l,n</m:t>
            </m:r>
          </m:sub>
        </m:sSub>
        <m:r>
          <w:rPr>
            <w:rFonts w:ascii="Cambria Math" w:hAnsi="Cambria Math"/>
          </w:rPr>
          <m:t>=</m:t>
        </m:r>
        <m:f>
          <m:fPr>
            <m:ctrlPr>
              <w:rPr>
                <w:rFonts w:ascii="Cambria Math" w:hAnsi="Cambria Math"/>
                <w:i/>
              </w:rPr>
            </m:ctrlPr>
          </m:fPr>
          <m:num>
            <m:r>
              <m:rPr>
                <m:sty m:val="p"/>
              </m:rPr>
              <w:rPr>
                <w:rFonts w:ascii="Cambria Math" w:hAnsi="Cambria Math"/>
              </w:rPr>
              <m:t>exp</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l,n</m:t>
                    </m:r>
                  </m:sub>
                </m:sSub>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τ,l</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l,n</m:t>
                        </m:r>
                      </m:sub>
                    </m:sSub>
                  </m:num>
                  <m:den>
                    <m:r>
                      <w:rPr>
                        <w:rFonts w:ascii="Cambria Math" w:hAnsi="Cambria Math"/>
                      </w:rPr>
                      <m:t>10</m:t>
                    </m:r>
                  </m:den>
                </m:f>
              </m:sup>
            </m:sSup>
            <m:r>
              <m:rPr>
                <m:sty m:val="p"/>
              </m:rPr>
              <w:rPr>
                <w:rFonts w:ascii="Cambria Math" w:hAnsi="Cambria Math"/>
              </w:rPr>
              <m:t>}</m:t>
            </m:r>
          </m:num>
          <m:den>
            <m:nary>
              <m:naryPr>
                <m:chr m:val="∑"/>
                <m:limLoc m:val="subSup"/>
                <m:supHide m:val="on"/>
                <m:ctrlPr>
                  <w:rPr>
                    <w:rFonts w:ascii="Cambria Math" w:hAnsi="Cambria Math"/>
                    <w:i/>
                  </w:rPr>
                </m:ctrlPr>
              </m:naryPr>
              <m:sub>
                <m:r>
                  <w:rPr>
                    <w:rFonts w:ascii="Cambria Math" w:hAnsi="Cambria Math"/>
                  </w:rPr>
                  <m:t>i</m:t>
                </m:r>
              </m:sub>
              <m:sup/>
              <m:e>
                <m:r>
                  <m:rPr>
                    <m:sty m:val="p"/>
                  </m:rPr>
                  <w:rPr>
                    <w:rFonts w:ascii="Cambria Math" w:hAnsi="Cambria Math"/>
                  </w:rPr>
                  <m:t>exp</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l,i</m:t>
                        </m:r>
                      </m:sub>
                    </m:sSub>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τ,l</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l,i</m:t>
                            </m:r>
                          </m:sub>
                        </m:sSub>
                      </m:num>
                      <m:den>
                        <m:r>
                          <w:rPr>
                            <w:rFonts w:ascii="Cambria Math" w:hAnsi="Cambria Math"/>
                          </w:rPr>
                          <m:t>10</m:t>
                        </m:r>
                      </m:den>
                    </m:f>
                  </m:sup>
                </m:sSup>
              </m:e>
            </m:nary>
          </m:den>
        </m:f>
      </m:oMath>
      <w:r w:rsidR="00AD1C62" w:rsidRPr="00F86DE6">
        <w:rPr>
          <w:iCs/>
        </w:rPr>
        <w:t xml:space="preserve"> and power of </w:t>
      </w:r>
      <w:r w:rsidRPr="00F86DE6">
        <w:t>LOS component</w:t>
      </w:r>
      <w:r w:rsidR="00AD1C62" w:rsidRPr="00F86DE6">
        <w:t xml:space="preserve"> is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00AD1C62" w:rsidRPr="00F86DE6">
        <w:t xml:space="preserve">, where the index </w:t>
      </w:r>
      <w:r w:rsidR="00AD1C62" w:rsidRPr="00F86DE6">
        <w:rPr>
          <w:i/>
        </w:rPr>
        <w:t>l</w:t>
      </w:r>
      <w:r w:rsidR="00AD1C62" w:rsidRPr="00F86DE6">
        <w:t xml:space="preserve"> is used to differentiate between </w:t>
      </w:r>
      <w:r w:rsidR="00AD1C62" w:rsidRPr="00F86DE6">
        <w:rPr>
          <w:iCs/>
        </w:rPr>
        <w:t>Tx-target link or target-Rx link</w:t>
      </w:r>
      <w:r w:rsidR="00AD1C62" w:rsidRPr="00F86DE6">
        <w:t>, and cluster delays {</w:t>
      </w:r>
      <m:oMath>
        <m:sSub>
          <m:sSubPr>
            <m:ctrlPr>
              <w:rPr>
                <w:rFonts w:ascii="Cambria Math" w:hAnsi="Cambria Math"/>
                <w:i/>
              </w:rPr>
            </m:ctrlPr>
          </m:sSubPr>
          <m:e>
            <m:r>
              <w:rPr>
                <w:rFonts w:ascii="Cambria Math" w:hAnsi="Cambria Math"/>
              </w:rPr>
              <m:t>τ</m:t>
            </m:r>
          </m:e>
          <m:sub>
            <m:r>
              <w:rPr>
                <w:rFonts w:ascii="Cambria Math" w:hAnsi="Cambria Math"/>
              </w:rPr>
              <m:t>l,n</m:t>
            </m:r>
          </m:sub>
        </m:sSub>
      </m:oMath>
      <w:r w:rsidR="00AD1C62" w:rsidRPr="00F86DE6">
        <w:t xml:space="preserve">} are given by </w:t>
      </w:r>
      <m:oMath>
        <m:sSub>
          <m:sSubPr>
            <m:ctrlPr>
              <w:rPr>
                <w:rFonts w:ascii="Cambria Math" w:hAnsi="Cambria Math"/>
                <w:i/>
              </w:rPr>
            </m:ctrlPr>
          </m:sSubPr>
          <m:e>
            <m:r>
              <w:rPr>
                <w:rFonts w:ascii="Cambria Math" w:hAnsi="Cambria Math"/>
              </w:rPr>
              <m:t>τ</m:t>
            </m:r>
          </m:e>
          <m:sub>
            <m:r>
              <w:rPr>
                <w:rFonts w:ascii="Cambria Math" w:hAnsi="Cambria Math"/>
              </w:rPr>
              <m:t>l,n=1</m:t>
            </m:r>
          </m:sub>
        </m:sSub>
        <m:r>
          <w:rPr>
            <w:rFonts w:ascii="Cambria Math" w:hAnsi="Cambria Math"/>
          </w:rPr>
          <m:t>=0</m:t>
        </m:r>
      </m:oMath>
      <w:r w:rsidR="00AD1C62" w:rsidRPr="00F86DE6">
        <w:t xml:space="preserve"> and </w:t>
      </w:r>
      <m:oMath>
        <m:sSub>
          <m:sSubPr>
            <m:ctrlPr>
              <w:rPr>
                <w:rFonts w:ascii="Cambria Math" w:hAnsi="Cambria Math"/>
                <w:i/>
              </w:rPr>
            </m:ctrlPr>
          </m:sSubPr>
          <m:e>
            <m:r>
              <w:rPr>
                <w:rFonts w:ascii="Cambria Math" w:hAnsi="Cambria Math"/>
              </w:rPr>
              <m:t>τ</m:t>
            </m:r>
          </m:e>
          <m:sub>
            <m:r>
              <w:rPr>
                <w:rFonts w:ascii="Cambria Math" w:hAnsi="Cambria Math"/>
              </w:rPr>
              <m:t>l,n&gt;1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l,n</m:t>
                </m:r>
              </m:sub>
            </m:sSub>
          </m:e>
        </m:d>
      </m:oMath>
      <w:r w:rsidR="00AD1C62" w:rsidRPr="00F86DE6">
        <w:t xml:space="preserve"> or equivalently </w:t>
      </w:r>
      <m:oMath>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l,n</m:t>
                    </m:r>
                  </m:sub>
                </m:sSub>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l,n</m:t>
            </m:r>
          </m:sub>
        </m:sSub>
      </m:oMath>
      <w:r w:rsidR="00AD1C62" w:rsidRPr="00F86DE6">
        <w:t xml:space="preserve"> due to memory-less property </w:t>
      </w:r>
      <w:r w:rsidRPr="00F86DE6">
        <w:t>of the exponential distribution upon</w:t>
      </w:r>
      <w:r w:rsidR="00AD1C62" w:rsidRPr="00F86DE6">
        <w:t xml:space="preserve"> {</w:t>
      </w:r>
      <m:oMath>
        <m:sSub>
          <m:sSubPr>
            <m:ctrlPr>
              <w:rPr>
                <w:rFonts w:ascii="Cambria Math" w:hAnsi="Cambria Math"/>
                <w:i/>
              </w:rPr>
            </m:ctrlPr>
          </m:sSubPr>
          <m:e>
            <m:r>
              <w:rPr>
                <w:rFonts w:ascii="Cambria Math" w:hAnsi="Cambria Math"/>
              </w:rPr>
              <m:t>τ</m:t>
            </m:r>
          </m:e>
          <m:sub>
            <m:r>
              <w:rPr>
                <w:rFonts w:ascii="Cambria Math" w:hAnsi="Cambria Math"/>
              </w:rPr>
              <m:t>l,n</m:t>
            </m:r>
          </m:sub>
        </m:sSub>
      </m:oMath>
      <w:r w:rsidR="00AD1C62" w:rsidRPr="00F86DE6">
        <w:t>}. {</w:t>
      </w:r>
      <m:oMath>
        <m:sSub>
          <m:sSubPr>
            <m:ctrlPr>
              <w:rPr>
                <w:rFonts w:ascii="Cambria Math" w:hAnsi="Cambria Math"/>
                <w:i/>
              </w:rPr>
            </m:ctrlPr>
          </m:sSubPr>
          <m:e>
            <m:r>
              <w:rPr>
                <w:rFonts w:ascii="Cambria Math" w:hAnsi="Cambria Math"/>
              </w:rPr>
              <m:t>X</m:t>
            </m:r>
          </m:e>
          <m:sub>
            <m:r>
              <w:rPr>
                <w:rFonts w:ascii="Cambria Math" w:hAnsi="Cambria Math"/>
              </w:rPr>
              <m:t>l,n</m:t>
            </m:r>
          </m:sub>
        </m:sSub>
      </m:oMath>
      <w:r w:rsidR="00AD1C62" w:rsidRPr="00F86DE6">
        <w:t xml:space="preserve">} are independent uniform random variables within [0,1]. In order to keep overall cluster-level shadowing </w:t>
      </w:r>
      <w:r w:rsidRPr="00F86DE6">
        <w:t>over two legs as</w:t>
      </w:r>
      <w:r w:rsidR="00AD1C62" w:rsidRPr="00F86DE6">
        <w:t xml:space="preserv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rsidR="00AD1C62" w:rsidRPr="00F86DE6">
        <w:t xml:space="preserve">} ~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ζ</m:t>
                </m:r>
              </m:e>
              <m:sup>
                <m:r>
                  <w:rPr>
                    <w:rFonts w:ascii="Cambria Math" w:hAnsi="Cambria Math"/>
                  </w:rPr>
                  <m:t>2</m:t>
                </m:r>
              </m:sup>
            </m:sSup>
          </m:e>
        </m:d>
      </m:oMath>
      <w:r w:rsidR="00AD1C62" w:rsidRPr="00F86DE6">
        <w:rPr>
          <w:iCs/>
        </w:rPr>
        <w:t xml:space="preserve">, </w:t>
      </w:r>
      <m:oMath>
        <m:sSub>
          <m:sSubPr>
            <m:ctrlPr>
              <w:rPr>
                <w:rFonts w:ascii="Cambria Math" w:hAnsi="Cambria Math"/>
                <w:i/>
              </w:rPr>
            </m:ctrlPr>
          </m:sSubPr>
          <m:e>
            <m:r>
              <w:rPr>
                <w:rFonts w:ascii="Cambria Math" w:hAnsi="Cambria Math"/>
              </w:rPr>
              <m:t>Z</m:t>
            </m:r>
          </m:e>
          <m:sub>
            <m:r>
              <w:rPr>
                <w:rFonts w:ascii="Cambria Math" w:hAnsi="Cambria Math"/>
              </w:rPr>
              <m:t>l,n</m:t>
            </m:r>
          </m:sub>
        </m:sSub>
      </m:oMath>
      <w:r w:rsidRPr="00F86DE6">
        <w:t xml:space="preserve"> over a single leg</w:t>
      </w:r>
      <w:r w:rsidR="00AD1C62" w:rsidRPr="00F86DE6">
        <w:t xml:space="preserve"> should satisfy {</w:t>
      </w:r>
      <m:oMath>
        <m:sSub>
          <m:sSubPr>
            <m:ctrlPr>
              <w:rPr>
                <w:rFonts w:ascii="Cambria Math" w:hAnsi="Cambria Math"/>
                <w:i/>
              </w:rPr>
            </m:ctrlPr>
          </m:sSubPr>
          <m:e>
            <m:r>
              <w:rPr>
                <w:rFonts w:ascii="Cambria Math" w:hAnsi="Cambria Math"/>
              </w:rPr>
              <m:t>Z</m:t>
            </m:r>
          </m:e>
          <m:sub>
            <m:r>
              <w:rPr>
                <w:rFonts w:ascii="Cambria Math" w:hAnsi="Cambria Math"/>
              </w:rPr>
              <m:t>l,n</m:t>
            </m:r>
          </m:sub>
        </m:sSub>
      </m:oMath>
      <w:r w:rsidR="00AD1C62" w:rsidRPr="00F86DE6">
        <w:t xml:space="preserve">} ~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ζ</m:t>
                </m:r>
              </m:e>
              <m:sup>
                <m:r>
                  <w:rPr>
                    <w:rFonts w:ascii="Cambria Math" w:hAnsi="Cambria Math"/>
                  </w:rPr>
                  <m:t>2</m:t>
                </m:r>
              </m:sup>
            </m:sSup>
            <m:r>
              <w:rPr>
                <w:rFonts w:ascii="Cambria Math" w:hAnsi="Cambria Math"/>
              </w:rPr>
              <m:t>/2</m:t>
            </m:r>
          </m:e>
        </m:d>
      </m:oMath>
      <w:r w:rsidR="00AD1C62" w:rsidRPr="00F86DE6">
        <w:rPr>
          <w:iCs/>
        </w:rPr>
        <w:t>.</w:t>
      </w:r>
      <w:r w:rsidR="00AD1C62" w:rsidRPr="00F86DE6">
        <w:t xml:space="preserve"> </w:t>
      </w:r>
    </w:p>
    <w:p w:rsidR="00AD1C62" w:rsidRPr="00F86DE6" w:rsidRDefault="00F86DE6" w:rsidP="00F86DE6">
      <w:pPr>
        <w:spacing w:after="180"/>
        <w:contextualSpacing/>
        <w:rPr>
          <w:iCs/>
        </w:rPr>
      </w:pPr>
      <w:r w:rsidRPr="00F86DE6">
        <w:rPr>
          <w:iCs/>
        </w:rPr>
        <w:t xml:space="preserve">As mentioned above, the purpose of the analysis is to find out the probability distribution of number of LOS+NLOS clusters whose cluster power is no smaller than the power of shortest NLOS+NLOS cluster, which can be </w:t>
      </w:r>
      <w:r w:rsidR="00AD1C62" w:rsidRPr="00F86DE6">
        <w:rPr>
          <w:iCs/>
        </w:rPr>
        <w:t xml:space="preserve">formulated by </w:t>
      </w:r>
      <w:r>
        <w:rPr>
          <w:iCs/>
        </w:rPr>
        <w:t>the following inequality:</w:t>
      </w:r>
    </w:p>
    <w:p w:rsidR="00AD1C62" w:rsidRPr="00027166" w:rsidRDefault="000C24E7" w:rsidP="00AD1C62">
      <w:pPr>
        <w:pStyle w:val="ListParagraph"/>
        <w:ind w:left="800"/>
        <w:rPr>
          <w:sz w:val="20"/>
        </w:rPr>
      </w:pPr>
      <m:oMathPara>
        <m:oMath>
          <m:sSub>
            <m:sSubPr>
              <m:ctrlPr>
                <w:rPr>
                  <w:rFonts w:ascii="Cambria Math" w:hAnsi="Cambria Math"/>
                  <w:i/>
                  <w:sz w:val="20"/>
                </w:rPr>
              </m:ctrlPr>
            </m:sSubPr>
            <m:e>
              <m:r>
                <w:rPr>
                  <w:rFonts w:ascii="Cambria Math" w:hAnsi="Cambria Math"/>
                  <w:sz w:val="20"/>
                </w:rPr>
                <m:t>K</m:t>
              </m:r>
            </m:e>
            <m:sub>
              <m:r>
                <w:rPr>
                  <w:rFonts w:ascii="Cambria Math" w:hAnsi="Cambria Math"/>
                  <w:sz w:val="20"/>
                </w:rPr>
                <m: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,n&gt;1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1</m:t>
                  </m:r>
                </m:sub>
              </m:sSub>
              <m:r>
                <w:rPr>
                  <w:rFonts w:ascii="Cambria Math" w:hAnsi="Cambria Math"/>
                  <w:sz w:val="20"/>
                </w:rPr>
                <m:t>,n=1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,n=1</m:t>
              </m:r>
            </m:sub>
          </m:sSub>
        </m:oMath>
      </m:oMathPara>
    </w:p>
    <w:p w:rsidR="00AD1C62" w:rsidRPr="00F86DE6" w:rsidRDefault="00A240E9" w:rsidP="00F86DE6">
      <w:pPr>
        <w:rPr>
          <w:iCs/>
        </w:rPr>
      </w:pPr>
      <w:r>
        <w:rPr>
          <w:iCs/>
        </w:rPr>
        <w:t>which</w:t>
      </w:r>
      <w:r w:rsidR="00AD1C62" w:rsidRPr="00F86DE6">
        <w:rPr>
          <w:iCs/>
        </w:rPr>
        <w:t xml:space="preserve"> </w:t>
      </w:r>
      <w:r>
        <w:rPr>
          <w:iCs/>
        </w:rPr>
        <w:t xml:space="preserve">is </w:t>
      </w:r>
      <w:r w:rsidR="00AD1C62" w:rsidRPr="00F86DE6">
        <w:rPr>
          <w:iCs/>
        </w:rPr>
        <w:t xml:space="preserve">further derived as: </w:t>
      </w:r>
    </w:p>
    <w:p w:rsidR="00AD1C62" w:rsidRPr="00027166" w:rsidRDefault="000C24E7" w:rsidP="00AD1C62">
      <w:pPr>
        <w:rPr>
          <w:szCs w:val="20"/>
        </w:rPr>
      </w:pPr>
      <m:oMathPara>
        <m:oMath>
          <m:sSub>
            <m:sSubPr>
              <m:ctrlPr>
                <w:rPr>
                  <w:rFonts w:ascii="Cambria Math" w:hAnsi="Cambria Math"/>
                  <w:i/>
                  <w:szCs w:val="20"/>
                </w:rPr>
              </m:ctrlPr>
            </m:sSubPr>
            <m:e>
              <m:r>
                <w:rPr>
                  <w:rFonts w:ascii="Cambria Math" w:hAnsi="Cambria Math"/>
                  <w:szCs w:val="20"/>
                </w:rPr>
                <m:t>τ</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r>
                <w:rPr>
                  <w:rFonts w:ascii="Cambria Math" w:hAnsi="Cambria Math"/>
                  <w:szCs w:val="20"/>
                </w:rPr>
                <m:t>,n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w</m:t>
              </m:r>
            </m:sub>
          </m:sSub>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m:rPr>
                  <m:sty m:val="p"/>
                </m:rPr>
                <w:rPr>
                  <w:rFonts w:ascii="Cambria Math" w:hAnsi="Cambria Math"/>
                  <w:szCs w:val="20"/>
                </w:rPr>
                <m:t>DS</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oMath>
      </m:oMathPara>
    </w:p>
    <w:p w:rsidR="00AD1C62" w:rsidRDefault="00AD1C62" w:rsidP="00AD1C62">
      <w:r>
        <w:t>Because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,n</m:t>
            </m:r>
          </m:sub>
        </m:sSub>
      </m:oMath>
      <w:r>
        <w:t>} has an exponential distribution, the number of NLOS cluster arrivals within [0,</w:t>
      </w:r>
      <w:r>
        <w:rPr>
          <w:i/>
        </w:rPr>
        <w:t>T</w:t>
      </w:r>
      <w:r>
        <w:rPr>
          <w:i/>
          <w:vertAlign w:val="subscript"/>
        </w:rPr>
        <w:t>w</w:t>
      </w:r>
      <w:r>
        <w:t xml:space="preserve">] is Poisson distributed with the mass probability function </w:t>
      </w:r>
      <m:oMath>
        <m:r>
          <w:rPr>
            <w:rFonts w:ascii="Cambria Math" w:hAnsi="Cambria Math"/>
          </w:rPr>
          <m:t>P</m:t>
        </m:r>
        <m:d>
          <m:dPr>
            <m:ctrlPr>
              <w:rPr>
                <w:rFonts w:ascii="Cambria Math" w:hAnsi="Cambria Math"/>
                <w:i/>
              </w:rPr>
            </m:ctrlPr>
          </m:dPr>
          <m:e>
            <m:r>
              <w:rPr>
                <w:rFonts w:ascii="Cambria Math" w:hAnsi="Cambria Math"/>
              </w:rPr>
              <m:t>n</m:t>
            </m:r>
          </m:e>
        </m:d>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e>
              <m:sup>
                <m:r>
                  <w:rPr>
                    <w:rFonts w:ascii="Cambria Math" w:hAnsi="Cambria Math"/>
                  </w:rPr>
                  <m:t>n</m:t>
                </m:r>
              </m:sup>
            </m:sSup>
          </m:num>
          <m:den>
            <m:r>
              <w:rPr>
                <w:rFonts w:ascii="Cambria Math" w:hAnsi="Cambria Math"/>
              </w:rPr>
              <m:t>n!</m:t>
            </m:r>
          </m:den>
        </m:f>
      </m:oMath>
      <w:r>
        <w:t>, which means the most-likely number (</w:t>
      </w:r>
      <w:r w:rsidR="00F86DE6">
        <w:t xml:space="preserve">denoted as </w:t>
      </w:r>
      <w:r>
        <w:rPr>
          <w:i/>
        </w:rPr>
        <w:t>N</w:t>
      </w:r>
      <w:r>
        <w:rPr>
          <w:i/>
          <w:vertAlign w:val="subscript"/>
        </w:rPr>
        <w:t>LN</w:t>
      </w:r>
      <w:r>
        <w:t xml:space="preserve">) of one-way LOS+NLOS clusters with LOS restricted on one specific leg and meanwhile with its energy no smaller than the </w:t>
      </w:r>
      <w:r w:rsidR="00F86DE6">
        <w:t>shortest</w:t>
      </w:r>
      <w:r>
        <w:t xml:space="preserve"> NLOS+NLOS is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oMath>
      <w:r>
        <w:t xml:space="preserve"> plus one NLOS falling at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,n=1</m:t>
            </m:r>
          </m:sub>
        </m:sSub>
        <m:r>
          <w:rPr>
            <w:rFonts w:ascii="Cambria Math" w:hAnsi="Cambria Math"/>
          </w:rPr>
          <m:t>=0</m:t>
        </m:r>
      </m:oMath>
      <w:r>
        <w:t xml:space="preserve">. Then, define a function </w:t>
      </w:r>
      <m:oMath>
        <m:sSub>
          <m:sSubPr>
            <m:ctrlPr>
              <w:rPr>
                <w:rFonts w:ascii="Cambria Math" w:hAnsi="Cambria Math"/>
                <w:i/>
              </w:rPr>
            </m:ctrlPr>
          </m:sSubPr>
          <m:e>
            <m:r>
              <w:rPr>
                <w:rFonts w:ascii="Cambria Math" w:hAnsi="Cambria Math"/>
              </w:rPr>
              <m:t>N</m:t>
            </m:r>
          </m:e>
          <m:sub>
            <m:r>
              <w:rPr>
                <w:rFonts w:ascii="Cambria Math" w:hAnsi="Cambria Math"/>
              </w:rPr>
              <m:t>LN</m:t>
            </m:r>
          </m:sub>
        </m:sSub>
        <m:d>
          <m:dPr>
            <m:ctrlPr>
              <w:rPr>
                <w:rFonts w:ascii="Cambria Math" w:hAnsi="Cambria Math"/>
                <w:i/>
              </w:rPr>
            </m:ctrlPr>
          </m:dPr>
          <m:e>
            <m:r>
              <w:rPr>
                <w:rFonts w:ascii="Cambria Math" w:hAnsi="Cambria Math"/>
              </w:rPr>
              <m:t>∙</m:t>
            </m:r>
          </m:e>
        </m:d>
      </m:oMath>
      <w:r>
        <w:t xml:space="preserve"> as following to represent the most-likely number of clusters satisfying both of following conditions: </w:t>
      </w:r>
    </w:p>
    <w:p w:rsidR="0016410A" w:rsidRDefault="00AD1C62" w:rsidP="00840A95">
      <w:pPr>
        <w:pStyle w:val="ListParagraph"/>
        <w:numPr>
          <w:ilvl w:val="0"/>
          <w:numId w:val="42"/>
        </w:numPr>
        <w:spacing w:after="180"/>
        <w:ind w:leftChars="0" w:left="720"/>
        <w:contextualSpacing/>
        <w:rPr>
          <w:sz w:val="20"/>
        </w:rPr>
      </w:pPr>
      <w:r w:rsidRPr="0016410A">
        <w:rPr>
          <w:sz w:val="20"/>
        </w:rPr>
        <w:t xml:space="preserve">Each of these clusters corresponds to propagation path along Tx-target-Rx, with LOS propagation on one specific </w:t>
      </w:r>
      <w:r w:rsidR="009B4E7A" w:rsidRPr="0016410A">
        <w:rPr>
          <w:sz w:val="20"/>
        </w:rPr>
        <w:t>leg</w:t>
      </w:r>
      <w:r w:rsidRPr="0016410A">
        <w:rPr>
          <w:sz w:val="20"/>
        </w:rPr>
        <w:t xml:space="preserve"> and NLOS </w:t>
      </w:r>
      <w:r w:rsidR="009B4E7A" w:rsidRPr="0016410A">
        <w:rPr>
          <w:sz w:val="20"/>
        </w:rPr>
        <w:t>propagation on the other leg</w:t>
      </w:r>
      <w:r w:rsidRPr="0016410A">
        <w:rPr>
          <w:sz w:val="20"/>
        </w:rPr>
        <w:t xml:space="preserve">. </w:t>
      </w:r>
    </w:p>
    <w:p w:rsidR="00AD1C62" w:rsidRPr="0016410A" w:rsidRDefault="00AD1C62" w:rsidP="00840A95">
      <w:pPr>
        <w:pStyle w:val="ListParagraph"/>
        <w:numPr>
          <w:ilvl w:val="0"/>
          <w:numId w:val="42"/>
        </w:numPr>
        <w:spacing w:after="180"/>
        <w:ind w:leftChars="0" w:left="720"/>
        <w:contextualSpacing/>
        <w:rPr>
          <w:sz w:val="20"/>
        </w:rPr>
      </w:pPr>
      <w:r w:rsidRPr="0016410A">
        <w:rPr>
          <w:sz w:val="20"/>
          <w:lang w:val="en-US"/>
        </w:rPr>
        <w:t xml:space="preserve">The power on each of these clusters is no smaller than the power of the cluster corresponding to the shortest NLOS on Tx-target </w:t>
      </w:r>
      <w:r w:rsidR="009B4E7A" w:rsidRPr="0016410A">
        <w:rPr>
          <w:sz w:val="20"/>
          <w:lang w:val="en-US"/>
        </w:rPr>
        <w:t>leg and the shortest</w:t>
      </w:r>
      <w:r w:rsidRPr="0016410A">
        <w:rPr>
          <w:sz w:val="20"/>
          <w:lang w:val="en-US"/>
        </w:rPr>
        <w:t xml:space="preserve"> NLOS on target-Rx</w:t>
      </w:r>
      <w:r w:rsidR="009B4E7A" w:rsidRPr="0016410A">
        <w:rPr>
          <w:sz w:val="20"/>
          <w:lang w:val="en-US"/>
        </w:rPr>
        <w:t xml:space="preserve"> leg</w:t>
      </w:r>
      <w:r w:rsidRPr="0016410A">
        <w:rPr>
          <w:sz w:val="20"/>
          <w:lang w:val="en-US"/>
        </w:rPr>
        <w:t xml:space="preserve">. </w:t>
      </w:r>
    </w:p>
    <w:p w:rsidR="00AD1C62" w:rsidRPr="00027166" w:rsidRDefault="000C24E7" w:rsidP="00AD1C62">
      <w:pPr>
        <w:ind w:right="-334"/>
        <w:jc w:val="center"/>
        <w:rPr>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r>
            <w:rPr>
              <w:rFonts w:ascii="Cambria Math" w:hAnsi="Cambria Math"/>
              <w:szCs w:val="20"/>
            </w:rPr>
            <m:t>=</m:t>
          </m:r>
          <m:d>
            <m:dPr>
              <m:begChr m:val="⌊"/>
              <m:endChr m:val="⌋"/>
              <m:ctrlPr>
                <w:rPr>
                  <w:rFonts w:ascii="Cambria Math" w:hAnsi="Cambria Math"/>
                  <w:i/>
                  <w:szCs w:val="20"/>
                </w:rPr>
              </m:ctrlPr>
            </m:dPr>
            <m:e>
              <m:r>
                <m:rPr>
                  <m:sty m:val="p"/>
                </m:rPr>
                <w:rPr>
                  <w:rFonts w:ascii="Cambria Math" w:hAnsi="Cambria Math"/>
                  <w:szCs w:val="20"/>
                </w:rPr>
                <m:t>max</m:t>
              </m:r>
              <m:d>
                <m:dPr>
                  <m:ctrlPr>
                    <w:rPr>
                      <w:rFonts w:ascii="Cambria Math" w:hAnsi="Cambria Math"/>
                      <w:i/>
                      <w:szCs w:val="20"/>
                    </w:rPr>
                  </m:ctrlPr>
                </m:dPr>
                <m:e>
                  <m:r>
                    <w:rPr>
                      <w:rFonts w:ascii="Cambria Math" w:hAnsi="Cambria Math"/>
                      <w:szCs w:val="20"/>
                    </w:rPr>
                    <m:t>0,</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e>
              </m:d>
            </m:e>
          </m:d>
          <m:r>
            <w:rPr>
              <w:rFonts w:ascii="Cambria Math" w:hAnsi="Cambria Math"/>
              <w:szCs w:val="20"/>
            </w:rPr>
            <m:t>+1</m:t>
          </m:r>
        </m:oMath>
      </m:oMathPara>
    </w:p>
    <w:p w:rsidR="00AD1C62" w:rsidRPr="00027166" w:rsidRDefault="00AD1C62" w:rsidP="00AD1C62">
      <w:pPr>
        <w:jc w:val="right"/>
        <w:rPr>
          <w:szCs w:val="20"/>
        </w:rPr>
      </w:pPr>
      <w:r w:rsidRPr="00027166">
        <w:rPr>
          <w:szCs w:val="20"/>
        </w:rPr>
        <w:t>(</w:t>
      </w:r>
      <w:r w:rsidR="009B4E7A">
        <w:rPr>
          <w:szCs w:val="20"/>
        </w:rPr>
        <w:t>5</w:t>
      </w:r>
      <w:r w:rsidRPr="00027166">
        <w:rPr>
          <w:szCs w:val="20"/>
        </w:rPr>
        <w:t>)</w:t>
      </w:r>
    </w:p>
    <w:p w:rsidR="00AD1C62" w:rsidRDefault="00AD1C62" w:rsidP="00AD1C62">
      <w:pPr>
        <w:rPr>
          <w:szCs w:val="20"/>
        </w:rPr>
      </w:pPr>
      <w:r w:rsidRPr="00027166">
        <w:rPr>
          <w:iCs/>
          <w:szCs w:val="20"/>
        </w:rPr>
        <w:t>where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Pr="00027166">
        <w:rPr>
          <w:iCs/>
          <w:szCs w:val="20"/>
        </w:rPr>
        <w:t>} (</w:t>
      </w:r>
      <m:oMath>
        <m:r>
          <w:rPr>
            <w:rFonts w:ascii="Cambria Math" w:hAnsi="Cambria Math"/>
            <w:szCs w:val="20"/>
          </w:rPr>
          <m:t>2≤i≤</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sidRPr="00027166">
        <w:rPr>
          <w:iCs/>
          <w:szCs w:val="20"/>
        </w:rPr>
        <w:t xml:space="preserve">) are uniformly distributed within [0,1].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oMath>
      <w:r w:rsidRPr="00027166">
        <w:rPr>
          <w:szCs w:val="20"/>
        </w:rPr>
        <w:t xml:space="preserve">~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e>
        </m:d>
      </m:oMath>
      <w:r w:rsidRPr="00027166">
        <w:rPr>
          <w:szCs w:val="20"/>
        </w:rPr>
        <w:t xml:space="preserve"> and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oMath>
      <w:r w:rsidRPr="00027166">
        <w:rPr>
          <w:szCs w:val="20"/>
        </w:rPr>
        <w:t>~</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r>
              <w:rPr>
                <w:rFonts w:ascii="Cambria Math" w:hAnsi="Cambria Math"/>
                <w:szCs w:val="20"/>
              </w:rPr>
              <m:t>/2</m:t>
            </m:r>
          </m:e>
        </m:d>
      </m:oMath>
      <w:r w:rsidR="009B4E7A">
        <w:rPr>
          <w:szCs w:val="20"/>
        </w:rPr>
        <w:t xml:space="preserve">. The probability distributions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oMath>
      <w:r w:rsidR="009B4E7A">
        <w:rPr>
          <w:szCs w:val="20"/>
        </w:rPr>
        <w:t>, by taking randomization over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009B4E7A">
        <w:rPr>
          <w:szCs w:val="20"/>
        </w:rPr>
        <w:t>} and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l,i</m:t>
            </m:r>
          </m:sub>
        </m:sSub>
      </m:oMath>
      <w:r w:rsidR="009B4E7A">
        <w:rPr>
          <w:szCs w:val="20"/>
        </w:rPr>
        <w:t>}, are given in Appendix B for various dep</w:t>
      </w:r>
      <w:r w:rsidR="00E4322D">
        <w:rPr>
          <w:szCs w:val="20"/>
        </w:rPr>
        <w:t xml:space="preserve">loyment scenario. For example, it is less likely to have </w:t>
      </w:r>
      <w:r w:rsidR="00802408">
        <w:rPr>
          <w:szCs w:val="20"/>
        </w:rPr>
        <w:t>more than 5 LOS+NLOS clusters that are stronger than delay-shortest</w:t>
      </w:r>
      <w:r w:rsidR="00E4322D">
        <w:rPr>
          <w:szCs w:val="20"/>
        </w:rPr>
        <w:t xml:space="preserve"> </w:t>
      </w:r>
      <w:r w:rsidR="00802408">
        <w:rPr>
          <w:szCs w:val="20"/>
        </w:rPr>
        <w:t xml:space="preserve">NLOS+NLOS cluster </w:t>
      </w:r>
      <w:r w:rsidR="00E4322D">
        <w:rPr>
          <w:szCs w:val="20"/>
        </w:rPr>
        <w:t xml:space="preserve">in the InH scenario. </w:t>
      </w:r>
    </w:p>
    <w:p w:rsidR="008763B7" w:rsidRDefault="00E4322D" w:rsidP="00AD1C62">
      <w:pPr>
        <w:rPr>
          <w:szCs w:val="20"/>
        </w:rPr>
      </w:pPr>
      <w:r>
        <w:rPr>
          <w:szCs w:val="20"/>
        </w:rPr>
        <w:lastRenderedPageBreak/>
        <w:t xml:space="preserve">One preliminary ray-tracing simulation is also done to look for number of </w:t>
      </w:r>
      <w:r w:rsidR="00626C0E">
        <w:rPr>
          <w:szCs w:val="20"/>
        </w:rPr>
        <w:t>ray</w:t>
      </w:r>
      <w:r>
        <w:rPr>
          <w:szCs w:val="20"/>
        </w:rPr>
        <w:t xml:space="preserve">s that </w:t>
      </w:r>
      <w:r w:rsidR="00802408">
        <w:rPr>
          <w:szCs w:val="20"/>
        </w:rPr>
        <w:t>consume most of energies of a target channel. The ray-tracing simulation setup is given in Appendix C. The simulation results</w:t>
      </w:r>
      <w:r w:rsidR="00626C0E">
        <w:rPr>
          <w:szCs w:val="20"/>
        </w:rPr>
        <w:t xml:space="preserve"> show the average number of clusters observed in different power </w:t>
      </w:r>
      <w:r w:rsidR="008763B7">
        <w:rPr>
          <w:szCs w:val="20"/>
        </w:rPr>
        <w:t>range in relative to LOS power a</w:t>
      </w:r>
      <w:r w:rsidR="00626C0E">
        <w:rPr>
          <w:szCs w:val="20"/>
        </w:rPr>
        <w:t>s given in Table 1.</w:t>
      </w:r>
    </w:p>
    <w:p w:rsidR="00802408" w:rsidRDefault="008763B7" w:rsidP="008763B7">
      <w:pPr>
        <w:pStyle w:val="Caption"/>
        <w:spacing w:line="240" w:lineRule="auto"/>
        <w:jc w:val="center"/>
      </w:pPr>
      <w:r>
        <w:t xml:space="preserve">Table </w:t>
      </w:r>
      <w:fldSimple w:instr=" SEQ Table \* ARABIC ">
        <w:r>
          <w:rPr>
            <w:noProof/>
          </w:rPr>
          <w:t>1</w:t>
        </w:r>
      </w:fldSimple>
      <w:r>
        <w:t xml:space="preserve"> Ray-tracing results on number of clusters in given power ranges</w:t>
      </w:r>
    </w:p>
    <w:tbl>
      <w:tblPr>
        <w:tblStyle w:val="TableGrid"/>
        <w:tblW w:w="0" w:type="auto"/>
        <w:tblLook w:val="04A0"/>
      </w:tblPr>
      <w:tblGrid>
        <w:gridCol w:w="1946"/>
        <w:gridCol w:w="1781"/>
        <w:gridCol w:w="1780"/>
        <w:gridCol w:w="1780"/>
        <w:gridCol w:w="2001"/>
      </w:tblGrid>
      <w:tr w:rsidR="008763B7" w:rsidTr="008763B7">
        <w:tc>
          <w:tcPr>
            <w:tcW w:w="0" w:type="auto"/>
            <w:vMerge w:val="restart"/>
            <w:vAlign w:val="center"/>
          </w:tcPr>
          <w:p w:rsidR="008763B7" w:rsidRDefault="008763B7" w:rsidP="008763B7">
            <w:pPr>
              <w:tabs>
                <w:tab w:val="left" w:pos="800"/>
              </w:tabs>
              <w:snapToGrid w:val="0"/>
              <w:spacing w:before="60" w:after="60" w:line="240" w:lineRule="auto"/>
              <w:jc w:val="center"/>
            </w:pPr>
          </w:p>
        </w:tc>
        <w:tc>
          <w:tcPr>
            <w:tcW w:w="0" w:type="auto"/>
            <w:gridSpan w:val="3"/>
            <w:vAlign w:val="center"/>
          </w:tcPr>
          <w:p w:rsidR="008763B7" w:rsidRDefault="008763B7" w:rsidP="008763B7">
            <w:pPr>
              <w:tabs>
                <w:tab w:val="left" w:pos="800"/>
              </w:tabs>
              <w:snapToGrid w:val="0"/>
              <w:spacing w:before="60" w:after="60" w:line="240" w:lineRule="auto"/>
            </w:pPr>
            <w:r>
              <w:t>Average number of NLOS rays (NLOS on at last one of two legs) falling into the given power ranges. (LOS ray refers to LOS on both legs)</w:t>
            </w:r>
          </w:p>
        </w:tc>
        <w:tc>
          <w:tcPr>
            <w:tcW w:w="0" w:type="auto"/>
            <w:vMerge w:val="restart"/>
            <w:vAlign w:val="center"/>
          </w:tcPr>
          <w:p w:rsidR="008763B7" w:rsidRDefault="008763B7" w:rsidP="008763B7">
            <w:pPr>
              <w:tabs>
                <w:tab w:val="left" w:pos="800"/>
              </w:tabs>
              <w:snapToGrid w:val="0"/>
              <w:spacing w:before="60" w:after="60" w:line="240" w:lineRule="auto"/>
            </w:pPr>
            <w:r>
              <w:t>Average total number of rays pass through the target</w:t>
            </w:r>
          </w:p>
        </w:tc>
      </w:tr>
      <w:tr w:rsidR="008763B7" w:rsidTr="008763B7">
        <w:tc>
          <w:tcPr>
            <w:tcW w:w="0" w:type="auto"/>
            <w:vMerge/>
            <w:vAlign w:val="center"/>
          </w:tcPr>
          <w:p w:rsidR="008763B7" w:rsidRDefault="008763B7" w:rsidP="008763B7">
            <w:pPr>
              <w:tabs>
                <w:tab w:val="left" w:pos="800"/>
              </w:tabs>
              <w:snapToGrid w:val="0"/>
              <w:spacing w:before="60" w:after="60" w:line="240" w:lineRule="auto"/>
              <w:jc w:val="center"/>
            </w:pP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-10,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-20,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-30,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Merge/>
            <w:vAlign w:val="center"/>
          </w:tcPr>
          <w:p w:rsidR="008763B7" w:rsidRDefault="008763B7" w:rsidP="008763B7">
            <w:pPr>
              <w:tabs>
                <w:tab w:val="left" w:pos="800"/>
              </w:tabs>
              <w:snapToGrid w:val="0"/>
              <w:spacing w:before="60" w:after="60" w:line="240" w:lineRule="auto"/>
              <w:jc w:val="center"/>
            </w:pPr>
          </w:p>
        </w:tc>
      </w:tr>
      <w:tr w:rsidR="00E11067" w:rsidTr="008763B7">
        <w:tc>
          <w:tcPr>
            <w:tcW w:w="0" w:type="auto"/>
            <w:vAlign w:val="center"/>
          </w:tcPr>
          <w:p w:rsidR="00E11067" w:rsidRDefault="00E11067" w:rsidP="008763B7">
            <w:pPr>
              <w:tabs>
                <w:tab w:val="left" w:pos="800"/>
              </w:tabs>
              <w:snapToGrid w:val="0"/>
              <w:spacing w:before="60" w:after="60" w:line="240" w:lineRule="auto"/>
              <w:jc w:val="center"/>
            </w:pPr>
            <w:r>
              <w:t>Without ray combination</w:t>
            </w:r>
          </w:p>
        </w:tc>
        <w:tc>
          <w:tcPr>
            <w:tcW w:w="0" w:type="auto"/>
            <w:vAlign w:val="center"/>
          </w:tcPr>
          <w:p w:rsidR="00E11067" w:rsidRDefault="00626C0E" w:rsidP="008763B7">
            <w:pPr>
              <w:tabs>
                <w:tab w:val="left" w:pos="800"/>
              </w:tabs>
              <w:snapToGrid w:val="0"/>
              <w:spacing w:before="60" w:after="60" w:line="240" w:lineRule="auto"/>
              <w:jc w:val="center"/>
            </w:pPr>
            <w:r>
              <w:t>2.04</w:t>
            </w:r>
          </w:p>
        </w:tc>
        <w:tc>
          <w:tcPr>
            <w:tcW w:w="0" w:type="auto"/>
            <w:vAlign w:val="center"/>
          </w:tcPr>
          <w:p w:rsidR="00E11067" w:rsidRDefault="00626C0E" w:rsidP="008763B7">
            <w:pPr>
              <w:tabs>
                <w:tab w:val="left" w:pos="800"/>
              </w:tabs>
              <w:snapToGrid w:val="0"/>
              <w:spacing w:before="60" w:after="60" w:line="240" w:lineRule="auto"/>
              <w:jc w:val="center"/>
            </w:pPr>
            <w:r>
              <w:t>4.33</w:t>
            </w:r>
          </w:p>
        </w:tc>
        <w:tc>
          <w:tcPr>
            <w:tcW w:w="0" w:type="auto"/>
            <w:vAlign w:val="center"/>
          </w:tcPr>
          <w:p w:rsidR="00E11067" w:rsidRDefault="00626C0E" w:rsidP="008763B7">
            <w:pPr>
              <w:tabs>
                <w:tab w:val="left" w:pos="800"/>
              </w:tabs>
              <w:snapToGrid w:val="0"/>
              <w:spacing w:before="60" w:after="60" w:line="240" w:lineRule="auto"/>
              <w:jc w:val="center"/>
            </w:pPr>
            <w:r>
              <w:t>5.77</w:t>
            </w:r>
          </w:p>
        </w:tc>
        <w:tc>
          <w:tcPr>
            <w:tcW w:w="0" w:type="auto"/>
            <w:vAlign w:val="center"/>
          </w:tcPr>
          <w:p w:rsidR="00E11067" w:rsidRDefault="00626C0E" w:rsidP="008763B7">
            <w:pPr>
              <w:tabs>
                <w:tab w:val="left" w:pos="800"/>
              </w:tabs>
              <w:snapToGrid w:val="0"/>
              <w:spacing w:before="60" w:after="60" w:line="240" w:lineRule="auto"/>
              <w:jc w:val="center"/>
            </w:pPr>
            <w:r>
              <w:t>54.79</w:t>
            </w:r>
          </w:p>
        </w:tc>
      </w:tr>
      <w:tr w:rsidR="00626C0E" w:rsidTr="008763B7">
        <w:tc>
          <w:tcPr>
            <w:tcW w:w="0" w:type="auto"/>
            <w:vAlign w:val="center"/>
          </w:tcPr>
          <w:p w:rsidR="00626C0E" w:rsidRDefault="00626C0E" w:rsidP="008763B7">
            <w:pPr>
              <w:tabs>
                <w:tab w:val="left" w:pos="800"/>
              </w:tabs>
              <w:snapToGrid w:val="0"/>
              <w:spacing w:before="60" w:after="60" w:line="240" w:lineRule="auto"/>
              <w:jc w:val="center"/>
            </w:pPr>
            <w:r>
              <w:t>With ray combination granularity of 10ns</w:t>
            </w:r>
          </w:p>
        </w:tc>
        <w:tc>
          <w:tcPr>
            <w:tcW w:w="0" w:type="auto"/>
            <w:vAlign w:val="center"/>
          </w:tcPr>
          <w:p w:rsidR="00626C0E" w:rsidRDefault="00626C0E" w:rsidP="008763B7">
            <w:pPr>
              <w:tabs>
                <w:tab w:val="left" w:pos="800"/>
              </w:tabs>
              <w:snapToGrid w:val="0"/>
              <w:spacing w:before="60" w:after="60" w:line="240" w:lineRule="auto"/>
              <w:jc w:val="center"/>
            </w:pPr>
            <w:r>
              <w:t>0.55</w:t>
            </w:r>
          </w:p>
        </w:tc>
        <w:tc>
          <w:tcPr>
            <w:tcW w:w="0" w:type="auto"/>
            <w:vAlign w:val="center"/>
          </w:tcPr>
          <w:p w:rsidR="00626C0E" w:rsidRDefault="00626C0E" w:rsidP="008763B7">
            <w:pPr>
              <w:tabs>
                <w:tab w:val="left" w:pos="800"/>
              </w:tabs>
              <w:snapToGrid w:val="0"/>
              <w:spacing w:before="60" w:after="60" w:line="240" w:lineRule="auto"/>
              <w:jc w:val="center"/>
            </w:pPr>
            <w:r>
              <w:t>2.53</w:t>
            </w:r>
          </w:p>
        </w:tc>
        <w:tc>
          <w:tcPr>
            <w:tcW w:w="0" w:type="auto"/>
            <w:vAlign w:val="center"/>
          </w:tcPr>
          <w:p w:rsidR="00626C0E" w:rsidRDefault="00626C0E" w:rsidP="008763B7">
            <w:pPr>
              <w:tabs>
                <w:tab w:val="left" w:pos="800"/>
              </w:tabs>
              <w:snapToGrid w:val="0"/>
              <w:spacing w:before="60" w:after="60" w:line="240" w:lineRule="auto"/>
              <w:jc w:val="center"/>
            </w:pPr>
            <w:r>
              <w:t>3.92</w:t>
            </w:r>
          </w:p>
        </w:tc>
        <w:tc>
          <w:tcPr>
            <w:tcW w:w="0" w:type="auto"/>
            <w:vAlign w:val="center"/>
          </w:tcPr>
          <w:p w:rsidR="00626C0E" w:rsidRDefault="00626C0E" w:rsidP="008763B7">
            <w:pPr>
              <w:tabs>
                <w:tab w:val="left" w:pos="800"/>
              </w:tabs>
              <w:snapToGrid w:val="0"/>
              <w:spacing w:before="60" w:after="60" w:line="240" w:lineRule="auto"/>
              <w:jc w:val="center"/>
            </w:pPr>
            <w:r>
              <w:t>-</w:t>
            </w:r>
          </w:p>
        </w:tc>
      </w:tr>
    </w:tbl>
    <w:p w:rsidR="00AD1C62" w:rsidRDefault="00AD1C62" w:rsidP="00C827C7">
      <w:pPr>
        <w:tabs>
          <w:tab w:val="left" w:pos="800"/>
        </w:tabs>
        <w:snapToGrid w:val="0"/>
        <w:spacing w:after="120" w:line="260" w:lineRule="auto"/>
      </w:pPr>
    </w:p>
    <w:p w:rsidR="0072711D" w:rsidRDefault="008763B7" w:rsidP="00C827C7">
      <w:pPr>
        <w:tabs>
          <w:tab w:val="left" w:pos="800"/>
        </w:tabs>
        <w:snapToGrid w:val="0"/>
        <w:spacing w:after="120" w:line="260" w:lineRule="auto"/>
      </w:pPr>
      <w:r>
        <w:t xml:space="preserve">Both </w:t>
      </w:r>
      <w:r w:rsidR="0072711D">
        <w:t xml:space="preserve">above analysis and ray-tracing evaluation </w:t>
      </w:r>
      <w:r>
        <w:t xml:space="preserve">show that it </w:t>
      </w:r>
      <w:r w:rsidR="0072711D">
        <w:t>could be sufficient to have a single-digit</w:t>
      </w:r>
      <w:r>
        <w:t xml:space="preserve"> number of clusters/rays f</w:t>
      </w:r>
      <w:r w:rsidR="0072711D">
        <w:t>or a target channel</w:t>
      </w:r>
      <w:r>
        <w:t>.</w:t>
      </w:r>
      <w:r w:rsidR="0072711D">
        <w:t xml:space="preserve"> </w:t>
      </w:r>
    </w:p>
    <w:p w:rsidR="008763B7" w:rsidRPr="0072711D" w:rsidRDefault="0072711D" w:rsidP="00C827C7">
      <w:pPr>
        <w:tabs>
          <w:tab w:val="left" w:pos="800"/>
        </w:tabs>
        <w:snapToGrid w:val="0"/>
        <w:spacing w:after="120" w:line="260" w:lineRule="auto"/>
        <w:rPr>
          <w:b/>
          <w:i/>
        </w:rPr>
      </w:pPr>
      <w:r w:rsidRPr="0072711D">
        <w:rPr>
          <w:b/>
          <w:i/>
        </w:rPr>
        <w:t xml:space="preserve">Observation 1: </w:t>
      </w:r>
      <w:r>
        <w:rPr>
          <w:b/>
          <w:i/>
        </w:rPr>
        <w:t>It is not necessary to consider</w:t>
      </w:r>
      <w:r w:rsidRPr="0072711D">
        <w:rPr>
          <w:b/>
          <w:i/>
        </w:rPr>
        <w:t xml:space="preserve"> </w:t>
      </w:r>
      <w:r>
        <w:rPr>
          <w:b/>
          <w:i/>
        </w:rPr>
        <w:t>more than X</w:t>
      </w:r>
      <w:r w:rsidRPr="0072711D">
        <w:rPr>
          <w:b/>
          <w:i/>
        </w:rPr>
        <w:t xml:space="preserve"> clusters for a target channel</w:t>
      </w:r>
      <w:r>
        <w:rPr>
          <w:b/>
          <w:i/>
        </w:rPr>
        <w:t>, where</w:t>
      </w:r>
      <w:r w:rsidR="006E4471">
        <w:rPr>
          <w:b/>
          <w:i/>
        </w:rPr>
        <w:t xml:space="preserve"> X is at most 10 and can be even</w:t>
      </w:r>
      <w:r>
        <w:rPr>
          <w:b/>
          <w:i/>
        </w:rPr>
        <w:t xml:space="preserve"> smaller</w:t>
      </w:r>
      <w:r w:rsidR="006E4471">
        <w:rPr>
          <w:b/>
          <w:i/>
        </w:rPr>
        <w:t xml:space="preserve"> for a given scenario</w:t>
      </w:r>
      <w:r>
        <w:rPr>
          <w:b/>
          <w:i/>
        </w:rPr>
        <w:t xml:space="preserve">. </w:t>
      </w:r>
      <w:r w:rsidRPr="0072711D">
        <w:rPr>
          <w:b/>
          <w:i/>
        </w:rPr>
        <w:t xml:space="preserve"> </w:t>
      </w:r>
      <w:r w:rsidR="008763B7" w:rsidRPr="0072711D">
        <w:rPr>
          <w:b/>
          <w:i/>
        </w:rPr>
        <w:t xml:space="preserve"> </w:t>
      </w:r>
    </w:p>
    <w:p w:rsidR="00724EFA" w:rsidRDefault="00F90545" w:rsidP="00C827C7">
      <w:pPr>
        <w:tabs>
          <w:tab w:val="left" w:pos="800"/>
        </w:tabs>
        <w:snapToGrid w:val="0"/>
        <w:spacing w:after="120" w:line="260" w:lineRule="auto"/>
      </w:pPr>
      <w:r>
        <w:t>For the cluster/ray power normalization</w:t>
      </w:r>
      <w:r w:rsidR="00872121">
        <w:t xml:space="preserve"> which is a part of stochastic modeling</w:t>
      </w:r>
      <w:r>
        <w:t>, there was proposal in earlier RAN1 meeting that the normalization coefficient is applied to background channel but not any target channel to avoid bringing power attenuation or false power information to sensing algorithm</w:t>
      </w:r>
      <w:r w:rsidR="00724EFA">
        <w:t xml:space="preserve">, especially when the target channel is in LOS condition. This is formulated as </w:t>
      </w:r>
      <w:r>
        <w:t xml:space="preserv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rad>
          <m:radPr>
            <m:degHide m:val="on"/>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norm</m:t>
                </m:r>
              </m:sub>
            </m:sSub>
          </m:e>
        </m:rad>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rsidR="00724EFA">
        <w:t xml:space="preserve">, where </w:t>
      </w:r>
      <m:oMath>
        <m:sSub>
          <m:sSubPr>
            <m:ctrlPr>
              <w:rPr>
                <w:rFonts w:ascii="Cambria Math" w:hAnsi="Cambria Math"/>
                <w:i/>
              </w:rPr>
            </m:ctrlPr>
          </m:sSubPr>
          <m:e>
            <m:r>
              <w:rPr>
                <w:rFonts w:ascii="Cambria Math" w:hAnsi="Cambria Math"/>
              </w:rPr>
              <m:t>α</m:t>
            </m:r>
          </m:e>
          <m:sub>
            <m:r>
              <w:rPr>
                <w:rFonts w:ascii="Cambria Math" w:hAnsi="Cambria Math"/>
              </w:rPr>
              <m:t>norm</m:t>
            </m:r>
          </m:sub>
        </m:sSub>
      </m:oMath>
      <w:r w:rsidR="00724EFA">
        <w:t xml:space="preserve"> is normalization coefficient. This normalization has following drawbacks:  </w:t>
      </w:r>
    </w:p>
    <w:p w:rsidR="00872121" w:rsidRDefault="00724EFA" w:rsidP="00840A95">
      <w:pPr>
        <w:pStyle w:val="ListParagraph"/>
        <w:numPr>
          <w:ilvl w:val="0"/>
          <w:numId w:val="43"/>
        </w:numPr>
        <w:tabs>
          <w:tab w:val="left" w:pos="800"/>
        </w:tabs>
        <w:snapToGrid w:val="0"/>
        <w:spacing w:after="120" w:line="260" w:lineRule="auto"/>
        <w:ind w:leftChars="0" w:left="810"/>
        <w:rPr>
          <w:sz w:val="20"/>
        </w:rPr>
      </w:pPr>
      <w:r w:rsidRPr="00724EFA">
        <w:rPr>
          <w:sz w:val="20"/>
        </w:rPr>
        <w:t xml:space="preserve">The NLOS in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target</m:t>
            </m:r>
          </m:sub>
        </m:sSub>
      </m:oMath>
      <w:r w:rsidRPr="00724EFA">
        <w:rPr>
          <w:sz w:val="20"/>
        </w:rPr>
        <w:t xml:space="preserve"> and NLOS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w:r w:rsidR="00F90545" w:rsidRPr="00724EFA">
        <w:rPr>
          <w:sz w:val="20"/>
        </w:rPr>
        <w:t xml:space="preserve"> </w:t>
      </w:r>
      <w:r>
        <w:rPr>
          <w:sz w:val="20"/>
        </w:rPr>
        <w:t xml:space="preserve">are scaled differently, which may result in a NLOS cluster with shorter cluster delay in background channel to have smaller amplitude gain than a NLOS with large delay in target channel, or vice versa. </w:t>
      </w:r>
    </w:p>
    <w:p w:rsidR="00872121" w:rsidRDefault="00872121" w:rsidP="00840A95">
      <w:pPr>
        <w:pStyle w:val="ListParagraph"/>
        <w:numPr>
          <w:ilvl w:val="0"/>
          <w:numId w:val="43"/>
        </w:numPr>
        <w:tabs>
          <w:tab w:val="left" w:pos="800"/>
        </w:tabs>
        <w:snapToGrid w:val="0"/>
        <w:spacing w:after="120" w:line="260" w:lineRule="auto"/>
        <w:ind w:leftChars="0" w:left="810"/>
        <w:rPr>
          <w:sz w:val="20"/>
        </w:rPr>
      </w:pPr>
      <w:r w:rsidRPr="00872121">
        <w:rPr>
          <w:sz w:val="20"/>
        </w:rPr>
        <w:t xml:space="preserve">The </w:t>
      </w:r>
      <w:r>
        <w:rPr>
          <w:sz w:val="20"/>
        </w:rPr>
        <w:t xml:space="preserve">scaling of </w:t>
      </w:r>
      <w:r w:rsidRPr="00872121">
        <w:rPr>
          <w:sz w:val="20"/>
        </w:rPr>
        <w:t xml:space="preserve">LOS component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m:t>
            </m:r>
            <m:r>
              <w:rPr>
                <w:rFonts w:ascii="DejaVu Math TeX Gyre" w:hAnsi="DejaVu Math TeX Gyre"/>
                <w:sz w:val="20"/>
              </w:rPr>
              <m:t>d</m:t>
            </m:r>
          </m:sub>
        </m:sSub>
      </m:oMath>
      <w:r w:rsidR="00724EFA" w:rsidRPr="00872121">
        <w:rPr>
          <w:sz w:val="20"/>
        </w:rPr>
        <w:t xml:space="preserve">  </w:t>
      </w:r>
      <w:r>
        <w:rPr>
          <w:sz w:val="20"/>
        </w:rPr>
        <w:t xml:space="preserve">breaks the existing Ricean-K relation between LOS and NLOS from Tx-Rx point of view. Meanwhile, the scaling may also bring down the LOS component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w:r>
        <w:rPr>
          <w:sz w:val="20"/>
        </w:rPr>
        <w:t xml:space="preserve"> to be even lower than the LOS link target channel which is observed as NLOS from Tx-Rx point of view, which is </w:t>
      </w:r>
      <w:r w:rsidR="00AA0A07">
        <w:rPr>
          <w:sz w:val="20"/>
        </w:rPr>
        <w:t>somehow conflicting to reality observation</w:t>
      </w:r>
      <w:r>
        <w:rPr>
          <w:sz w:val="20"/>
        </w:rPr>
        <w:t xml:space="preserve">.   </w:t>
      </w:r>
      <w:r w:rsidR="00F90545" w:rsidRPr="00872121">
        <w:rPr>
          <w:sz w:val="20"/>
        </w:rPr>
        <w:t xml:space="preserve"> </w:t>
      </w:r>
    </w:p>
    <w:p w:rsidR="00872121" w:rsidRPr="006E4471" w:rsidRDefault="00872121" w:rsidP="00872121">
      <w:pPr>
        <w:tabs>
          <w:tab w:val="left" w:pos="800"/>
        </w:tabs>
        <w:snapToGrid w:val="0"/>
        <w:spacing w:after="120" w:line="260" w:lineRule="auto"/>
        <w:rPr>
          <w:b/>
          <w:i/>
          <w:szCs w:val="20"/>
        </w:rPr>
      </w:pPr>
      <w:r w:rsidRPr="006E4471">
        <w:rPr>
          <w:b/>
          <w:i/>
          <w:szCs w:val="20"/>
        </w:rPr>
        <w:t xml:space="preserve">Proposal 1: For power normalization that is applied to small-scale channel impulse response, </w:t>
      </w:r>
    </w:p>
    <w:p w:rsidR="00AA0A07" w:rsidRPr="006E4471" w:rsidRDefault="00872121" w:rsidP="00840A95">
      <w:pPr>
        <w:pStyle w:val="ListParagraph"/>
        <w:numPr>
          <w:ilvl w:val="0"/>
          <w:numId w:val="44"/>
        </w:numPr>
        <w:tabs>
          <w:tab w:val="left" w:pos="800"/>
        </w:tabs>
        <w:snapToGrid w:val="0"/>
        <w:spacing w:after="120" w:line="260" w:lineRule="auto"/>
        <w:ind w:leftChars="0"/>
        <w:rPr>
          <w:b/>
          <w:i/>
          <w:sz w:val="20"/>
        </w:rPr>
      </w:pPr>
      <w:r w:rsidRPr="006E4471">
        <w:rPr>
          <w:b/>
          <w:i/>
          <w:sz w:val="20"/>
        </w:rPr>
        <w:t xml:space="preserve">It is </w:t>
      </w:r>
      <w:r w:rsidR="00AA0A07" w:rsidRPr="006E4471">
        <w:rPr>
          <w:b/>
          <w:i/>
          <w:sz w:val="20"/>
        </w:rPr>
        <w:t xml:space="preserve">not applied to any cluster/ray whose power is modelled based on deterministic method. </w:t>
      </w:r>
    </w:p>
    <w:p w:rsidR="00872121" w:rsidRPr="006E4471" w:rsidRDefault="00AA0A07" w:rsidP="00840A95">
      <w:pPr>
        <w:pStyle w:val="ListParagraph"/>
        <w:numPr>
          <w:ilvl w:val="0"/>
          <w:numId w:val="44"/>
        </w:numPr>
        <w:tabs>
          <w:tab w:val="left" w:pos="800"/>
        </w:tabs>
        <w:snapToGrid w:val="0"/>
        <w:spacing w:after="120" w:line="260" w:lineRule="auto"/>
        <w:ind w:leftChars="0"/>
        <w:rPr>
          <w:b/>
          <w:i/>
          <w:sz w:val="20"/>
        </w:rPr>
      </w:pPr>
      <w:r w:rsidRPr="006E4471">
        <w:rPr>
          <w:b/>
          <w:i/>
          <w:sz w:val="20"/>
        </w:rPr>
        <w:t xml:space="preserve">The same power </w:t>
      </w:r>
      <w:r w:rsidR="006E4471" w:rsidRPr="006E4471">
        <w:rPr>
          <w:b/>
          <w:i/>
          <w:sz w:val="20"/>
        </w:rPr>
        <w:t xml:space="preserve">normalization is applied to </w:t>
      </w:r>
      <w:r w:rsidRPr="006E4471">
        <w:rPr>
          <w:b/>
          <w:i/>
          <w:sz w:val="20"/>
        </w:rPr>
        <w:t>NLOS clusters</w:t>
      </w:r>
      <w:r w:rsidR="006E4471" w:rsidRPr="006E4471">
        <w:rPr>
          <w:b/>
          <w:i/>
          <w:sz w:val="20"/>
        </w:rPr>
        <w:t>/rays</w:t>
      </w:r>
      <w:r w:rsidRPr="006E4471">
        <w:rPr>
          <w:b/>
          <w:i/>
          <w:sz w:val="20"/>
        </w:rPr>
        <w:t xml:space="preserve"> in target channels and NLOS clus</w:t>
      </w:r>
      <w:r w:rsidR="006E4471" w:rsidRPr="006E4471">
        <w:rPr>
          <w:b/>
          <w:i/>
          <w:sz w:val="20"/>
        </w:rPr>
        <w:t>ters/rays</w:t>
      </w:r>
      <w:r w:rsidRPr="006E4471">
        <w:rPr>
          <w:b/>
          <w:i/>
          <w:sz w:val="20"/>
        </w:rPr>
        <w:t xml:space="preserve"> </w:t>
      </w:r>
      <w:r w:rsidR="006E4471" w:rsidRPr="006E4471">
        <w:rPr>
          <w:b/>
          <w:i/>
          <w:sz w:val="20"/>
        </w:rPr>
        <w:t xml:space="preserve">in background channel. </w:t>
      </w:r>
      <w:r w:rsidRPr="006E4471">
        <w:rPr>
          <w:b/>
          <w:i/>
          <w:sz w:val="20"/>
        </w:rPr>
        <w:t xml:space="preserve">  </w:t>
      </w:r>
    </w:p>
    <w:p w:rsidR="0063142A" w:rsidRDefault="007E4889" w:rsidP="00872121">
      <w:pPr>
        <w:tabs>
          <w:tab w:val="left" w:pos="800"/>
        </w:tabs>
        <w:snapToGrid w:val="0"/>
        <w:spacing w:after="120" w:line="260" w:lineRule="auto"/>
      </w:pPr>
      <w:r>
        <w:t>In the channel generation S</w:t>
      </w:r>
      <w:r w:rsidR="0063142A">
        <w:t xml:space="preserve">tep-10 in Appendix A, options A and B build in the same power normalization to power generation of all rays across target channels and background channels. To be more specific, the power of m-th ray in n-th cluster </w:t>
      </w:r>
      <w:r w:rsidR="00736FA1">
        <w:t>of k-th target channel (for k≥1) and background channel (for k=0) takes a general form:</w:t>
      </w:r>
      <w:r w:rsidR="0063142A">
        <w:t xml:space="preserve"> </w:t>
      </w:r>
    </w:p>
    <w:p w:rsidR="0063142A" w:rsidRPr="0008458B" w:rsidRDefault="000C24E7" w:rsidP="0063142A">
      <w:pPr>
        <w:pStyle w:val="ListParagraph"/>
        <w:ind w:leftChars="1440" w:left="2880" w:right="-694"/>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63142A" w:rsidRDefault="0063142A" w:rsidP="00872121">
      <w:pPr>
        <w:tabs>
          <w:tab w:val="left" w:pos="800"/>
        </w:tabs>
        <w:snapToGrid w:val="0"/>
        <w:spacing w:after="120" w:line="260" w:lineRule="auto"/>
      </w:pPr>
      <w:r>
        <w:t>where</w:t>
      </w:r>
    </w:p>
    <w:p w:rsidR="0063142A" w:rsidRPr="00736FA1" w:rsidRDefault="00736FA1" w:rsidP="00840A95">
      <w:pPr>
        <w:pStyle w:val="ListParagraph"/>
        <w:numPr>
          <w:ilvl w:val="0"/>
          <w:numId w:val="45"/>
        </w:numPr>
        <w:tabs>
          <w:tab w:val="left" w:pos="800"/>
        </w:tabs>
        <w:snapToGrid w:val="0"/>
        <w:spacing w:after="120" w:line="260" w:lineRule="auto"/>
        <w:ind w:leftChars="0"/>
      </w:pPr>
      <m:oMath>
        <m:r>
          <w:rPr>
            <w:rFonts w:ascii="Cambria Math" w:hAnsi="Cambria Math"/>
            <w:sz w:val="20"/>
            <w:lang w:val="en-US"/>
          </w:rPr>
          <m:t>α</m:t>
        </m:r>
      </m:oMath>
      <w:r>
        <w:rPr>
          <w:sz w:val="20"/>
          <w:lang w:val="en-US"/>
        </w:rPr>
        <w:t xml:space="preserve"> </w:t>
      </w:r>
      <w:proofErr w:type="gramStart"/>
      <w:r>
        <w:rPr>
          <w:sz w:val="20"/>
          <w:lang w:val="en-US"/>
        </w:rPr>
        <w:t>is</w:t>
      </w:r>
      <w:proofErr w:type="gramEnd"/>
      <w:r>
        <w:rPr>
          <w:sz w:val="20"/>
          <w:lang w:val="en-US"/>
        </w:rPr>
        <w:t xml:space="preserve"> the normalization coefficient. </w:t>
      </w:r>
    </w:p>
    <w:p w:rsidR="00736FA1" w:rsidRPr="00736FA1" w:rsidRDefault="000C24E7" w:rsidP="00840A95">
      <w:pPr>
        <w:pStyle w:val="ListParagraph"/>
        <w:numPr>
          <w:ilvl w:val="0"/>
          <w:numId w:val="45"/>
        </w:numPr>
        <w:tabs>
          <w:tab w:val="left" w:pos="800"/>
        </w:tabs>
        <w:snapToGrid w:val="0"/>
        <w:spacing w:after="120" w:line="260" w:lineRule="auto"/>
        <w:ind w:leftChars="0"/>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oMath>
      <w:r w:rsidR="00736FA1">
        <w:rPr>
          <w:sz w:val="20"/>
          <w:lang w:val="en-US"/>
        </w:rPr>
        <w:t xml:space="preserve"> </w:t>
      </w:r>
      <w:proofErr w:type="gramStart"/>
      <w:r w:rsidR="00736FA1">
        <w:rPr>
          <w:sz w:val="20"/>
          <w:lang w:val="en-US"/>
        </w:rPr>
        <w:t>is</w:t>
      </w:r>
      <w:proofErr w:type="gramEnd"/>
      <w:r w:rsidR="00736FA1">
        <w:rPr>
          <w:sz w:val="20"/>
          <w:lang w:val="en-US"/>
        </w:rPr>
        <w:t xml:space="preserve"> tentative power calculated based on RCS and the same exponential delay-to-power profile. </w:t>
      </w:r>
    </w:p>
    <w:p w:rsidR="00736FA1" w:rsidRPr="00736FA1" w:rsidRDefault="000C24E7" w:rsidP="00840A95">
      <w:pPr>
        <w:pStyle w:val="ListParagraph"/>
        <w:numPr>
          <w:ilvl w:val="0"/>
          <w:numId w:val="45"/>
        </w:numPr>
        <w:tabs>
          <w:tab w:val="left" w:pos="800"/>
        </w:tabs>
        <w:snapToGrid w:val="0"/>
        <w:spacing w:after="120" w:line="260" w:lineRule="auto"/>
        <w:ind w:leftChars="0"/>
      </w:pP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sidR="00736FA1">
        <w:rPr>
          <w:sz w:val="20"/>
          <w:lang w:val="en-US"/>
        </w:rPr>
        <w:t xml:space="preserve"> </w:t>
      </w:r>
      <w:proofErr w:type="gramStart"/>
      <w:r w:rsidR="00736FA1">
        <w:rPr>
          <w:sz w:val="20"/>
          <w:lang w:val="en-US"/>
        </w:rPr>
        <w:t>is</w:t>
      </w:r>
      <w:proofErr w:type="gramEnd"/>
      <w:r w:rsidR="00736FA1">
        <w:rPr>
          <w:sz w:val="20"/>
          <w:lang w:val="en-US"/>
        </w:rPr>
        <w:t xml:space="preserve"> the LOS specular component for k-th target channel or background channel. </w:t>
      </w:r>
    </w:p>
    <w:p w:rsidR="00736FA1" w:rsidRDefault="00736FA1" w:rsidP="00736FA1">
      <w:pPr>
        <w:tabs>
          <w:tab w:val="left" w:pos="800"/>
        </w:tabs>
        <w:snapToGrid w:val="0"/>
        <w:spacing w:after="120" w:line="260" w:lineRule="auto"/>
      </w:pPr>
      <w:r>
        <w:lastRenderedPageBreak/>
        <w:t xml:space="preserve">To determine </w:t>
      </w:r>
      <w:r w:rsidRPr="00736FA1">
        <w:rPr>
          <w:i/>
        </w:rPr>
        <w:t>K</w:t>
      </w:r>
      <w:r w:rsidRPr="00736FA1">
        <w:rPr>
          <w:i/>
          <w:vertAlign w:val="subscript"/>
        </w:rPr>
        <w:t>target</w:t>
      </w:r>
      <w:r w:rsidRPr="00736FA1">
        <w:rPr>
          <w:i/>
        </w:rPr>
        <w:t>+2</w:t>
      </w:r>
      <w:r>
        <w:t xml:space="preserve"> variables &lt;</w:t>
      </w:r>
      <m:oMath>
        <m:r>
          <w:rPr>
            <w:rFonts w:ascii="Cambria Math" w:hAnsi="Cambria Math"/>
          </w:rPr>
          <m:t xml:space="preserve"> α</m:t>
        </m:r>
      </m:oMath>
      <w:r>
        <w:t>,</w:t>
      </w:r>
      <m:oMath>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k</m:t>
            </m:r>
          </m:sub>
        </m:sSub>
      </m:oMath>
      <w:r>
        <w:t xml:space="preserve"> </w:t>
      </w:r>
      <w:r w:rsidR="00447D82">
        <w:t>&gt;; the same number of equations</w:t>
      </w:r>
      <w:r>
        <w:t xml:space="preserve"> are added to Options A and B, respectively. </w:t>
      </w:r>
    </w:p>
    <w:p w:rsidR="00736FA1" w:rsidRDefault="00736FA1" w:rsidP="00736FA1">
      <w:pPr>
        <w:tabs>
          <w:tab w:val="left" w:pos="800"/>
        </w:tabs>
        <w:snapToGrid w:val="0"/>
        <w:spacing w:after="120" w:line="260" w:lineRule="auto"/>
      </w:pPr>
      <w:r>
        <w:t xml:space="preserve">In Option A, the </w:t>
      </w:r>
      <w:r w:rsidRPr="00736FA1">
        <w:rPr>
          <w:i/>
        </w:rPr>
        <w:t>K</w:t>
      </w:r>
      <w:r w:rsidRPr="00736FA1">
        <w:rPr>
          <w:i/>
          <w:vertAlign w:val="subscript"/>
        </w:rPr>
        <w:t>target</w:t>
      </w:r>
      <w:r w:rsidRPr="00736FA1">
        <w:rPr>
          <w:i/>
        </w:rPr>
        <w:t>+2</w:t>
      </w:r>
      <w:r w:rsidR="00447D82">
        <w:t xml:space="preserve"> conditions/equations</w:t>
      </w:r>
      <w:r>
        <w:t xml:space="preserve"> are given by: </w:t>
      </w:r>
    </w:p>
    <w:p w:rsidR="00736FA1" w:rsidRPr="00A87DF6" w:rsidRDefault="00447D82" w:rsidP="00840A95">
      <w:pPr>
        <w:pStyle w:val="ListParagraph"/>
        <w:numPr>
          <w:ilvl w:val="0"/>
          <w:numId w:val="46"/>
        </w:numPr>
        <w:tabs>
          <w:tab w:val="left" w:pos="800"/>
        </w:tabs>
        <w:snapToGrid w:val="0"/>
        <w:spacing w:after="120" w:line="260" w:lineRule="auto"/>
        <w:ind w:leftChars="0" w:left="810"/>
        <w:rPr>
          <w:sz w:val="20"/>
        </w:rPr>
      </w:pPr>
      <w:r w:rsidRPr="00A87DF6">
        <w:rPr>
          <w:sz w:val="20"/>
        </w:rPr>
        <w:t xml:space="preserve">The summation of all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t>
            </m:r>
            <m:r>
              <w:rPr>
                <w:rFonts w:ascii="Cambria Math"/>
                <w:sz w:val="20"/>
                <w:lang w:val="en-US"/>
              </w:rPr>
              <m:t>,</m:t>
            </m:r>
            <m:r>
              <w:rPr>
                <w:rFonts w:ascii="Cambria Math" w:hAnsi="Cambria Math"/>
                <w:sz w:val="20"/>
                <w:lang w:val="en-US"/>
              </w:rPr>
              <m:t>m</m:t>
            </m:r>
            <m:r>
              <w:rPr>
                <w:rFonts w:ascii="Cambria Math"/>
                <w:sz w:val="20"/>
                <w:lang w:val="en-US"/>
              </w:rPr>
              <m:t>,</m:t>
            </m:r>
            <m:r>
              <w:rPr>
                <w:rFonts w:ascii="Cambria Math" w:hAnsi="Cambria Math"/>
                <w:sz w:val="20"/>
                <w:lang w:val="en-US"/>
              </w:rPr>
              <m:t>k</m:t>
            </m:r>
          </m:sub>
        </m:sSub>
      </m:oMath>
      <w:r w:rsidRPr="00A87DF6">
        <w:rPr>
          <w:sz w:val="20"/>
          <w:lang w:val="en-US"/>
        </w:rPr>
        <w:t xml:space="preserve"> is 1. </w:t>
      </w:r>
    </w:p>
    <w:p w:rsidR="00447D82" w:rsidRPr="00A87DF6" w:rsidRDefault="00A87DF6" w:rsidP="00840A95">
      <w:pPr>
        <w:pStyle w:val="ListParagraph"/>
        <w:numPr>
          <w:ilvl w:val="0"/>
          <w:numId w:val="46"/>
        </w:numPr>
        <w:tabs>
          <w:tab w:val="left" w:pos="800"/>
        </w:tabs>
        <w:snapToGrid w:val="0"/>
        <w:spacing w:after="120" w:line="260" w:lineRule="auto"/>
        <w:ind w:leftChars="0" w:left="810"/>
        <w:rPr>
          <w:sz w:val="20"/>
        </w:rPr>
      </w:pPr>
      <w:r w:rsidRPr="00A87DF6">
        <w:rPr>
          <w:sz w:val="20"/>
          <w:lang w:val="en-US"/>
        </w:rPr>
        <w:t xml:space="preserve">Ricean-K relation is satisfied in each of </w:t>
      </w:r>
      <w:r w:rsidRPr="00A87DF6">
        <w:rPr>
          <w:i/>
          <w:sz w:val="20"/>
          <w:lang w:val="en-US"/>
        </w:rPr>
        <w:t>K</w:t>
      </w:r>
      <w:r w:rsidRPr="00A87DF6">
        <w:rPr>
          <w:i/>
          <w:sz w:val="20"/>
          <w:vertAlign w:val="subscript"/>
          <w:lang w:val="en-US"/>
        </w:rPr>
        <w:t>target</w:t>
      </w:r>
      <w:r w:rsidRPr="00A87DF6">
        <w:rPr>
          <w:sz w:val="20"/>
          <w:lang w:val="en-US"/>
        </w:rPr>
        <w:t xml:space="preserve"> target channels, if the corresponding </w:t>
      </w: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r>
              <w:rPr>
                <w:rFonts w:ascii="Cambria Math"/>
                <w:sz w:val="20"/>
                <w:lang w:val="en-US"/>
              </w:rPr>
              <m:t>≥</m:t>
            </m:r>
            <m:r>
              <w:rPr>
                <w:rFonts w:ascii="Cambria Math"/>
                <w:sz w:val="20"/>
                <w:lang w:val="en-US"/>
              </w:rPr>
              <m:t>1</m:t>
            </m:r>
          </m:sub>
        </m:sSub>
        <m:r>
          <w:rPr>
            <w:rFonts w:ascii="Cambria Math"/>
            <w:sz w:val="20"/>
            <w:lang w:val="en-US"/>
          </w:rPr>
          <m:t>&gt;0</m:t>
        </m:r>
      </m:oMath>
      <w:r>
        <w:rPr>
          <w:sz w:val="20"/>
          <w:lang w:val="en-US"/>
        </w:rPr>
        <w:t xml:space="preserve"> is unknown</w:t>
      </w:r>
      <w:r w:rsidR="00447D82" w:rsidRPr="00A87DF6">
        <w:rPr>
          <w:sz w:val="20"/>
          <w:lang w:val="en-US"/>
        </w:rPr>
        <w:t xml:space="preserve">. </w:t>
      </w:r>
    </w:p>
    <w:p w:rsidR="00447D82" w:rsidRPr="00A87DF6" w:rsidRDefault="00447D82" w:rsidP="00840A95">
      <w:pPr>
        <w:pStyle w:val="ListParagraph"/>
        <w:numPr>
          <w:ilvl w:val="0"/>
          <w:numId w:val="46"/>
        </w:numPr>
        <w:tabs>
          <w:tab w:val="left" w:pos="800"/>
        </w:tabs>
        <w:snapToGrid w:val="0"/>
        <w:spacing w:after="120" w:line="260" w:lineRule="auto"/>
        <w:ind w:leftChars="0" w:left="810"/>
        <w:rPr>
          <w:sz w:val="20"/>
        </w:rPr>
      </w:pPr>
      <w:r w:rsidRPr="00A87DF6">
        <w:rPr>
          <w:sz w:val="20"/>
          <w:lang w:val="en-US"/>
        </w:rPr>
        <w:t xml:space="preserve">Ricean-K relation is satisfied for LOS in background channel (corresponding </w:t>
      </w:r>
      <w:proofErr w:type="gramStart"/>
      <w:r w:rsidRPr="00A87DF6">
        <w:rPr>
          <w:sz w:val="20"/>
          <w:lang w:val="en-US"/>
        </w:rPr>
        <w:t xml:space="preserve">to  </w:t>
      </w:r>
      <m:oMath>
        <w:proofErr w:type="gramEnd"/>
        <m:sSub>
          <m:sSubPr>
            <m:ctrlPr>
              <w:rPr>
                <w:rFonts w:ascii="Cambria Math" w:hAnsi="Cambria Math"/>
                <w:i/>
                <w:sz w:val="20"/>
              </w:rPr>
            </m:ctrlPr>
          </m:sSubPr>
          <m:e>
            <m:r>
              <w:rPr>
                <w:rFonts w:ascii="Cambria Math" w:hAnsi="Cambria Math"/>
                <w:sz w:val="20"/>
              </w:rPr>
              <m:t>β</m:t>
            </m:r>
          </m:e>
          <m:sub>
            <m:r>
              <w:rPr>
                <w:rFonts w:ascii="Cambria Math"/>
                <w:sz w:val="20"/>
              </w:rPr>
              <m:t>0</m:t>
            </m:r>
          </m:sub>
        </m:sSub>
      </m:oMath>
      <w:r w:rsidRPr="00A87DF6">
        <w:rPr>
          <w:sz w:val="20"/>
        </w:rPr>
        <w:t>&gt;0 being unknown</w:t>
      </w:r>
      <w:r w:rsidRPr="00A87DF6">
        <w:rPr>
          <w:sz w:val="20"/>
          <w:lang w:val="en-US"/>
        </w:rPr>
        <w:t xml:space="preserve">), where all LOS/NLOS clusters in target channels are counted as NLOS clusters from Tx-Rx point of view.   </w:t>
      </w:r>
    </w:p>
    <w:p w:rsidR="00A87DF6" w:rsidRDefault="00A87DF6" w:rsidP="00A87DF6">
      <w:pPr>
        <w:tabs>
          <w:tab w:val="left" w:pos="800"/>
        </w:tabs>
        <w:snapToGrid w:val="0"/>
        <w:spacing w:after="120" w:line="260" w:lineRule="auto"/>
      </w:pPr>
      <w:r>
        <w:t>In Option B,</w:t>
      </w:r>
      <w:r w:rsidR="007E4889">
        <w:t xml:space="preserve"> </w:t>
      </w:r>
      <w:r>
        <w:t xml:space="preserve">the </w:t>
      </w:r>
      <w:r w:rsidRPr="00736FA1">
        <w:rPr>
          <w:i/>
        </w:rPr>
        <w:t>K</w:t>
      </w:r>
      <w:r w:rsidRPr="00736FA1">
        <w:rPr>
          <w:i/>
          <w:vertAlign w:val="subscript"/>
        </w:rPr>
        <w:t>target</w:t>
      </w:r>
      <w:r w:rsidRPr="00736FA1">
        <w:rPr>
          <w:i/>
        </w:rPr>
        <w:t>+2</w:t>
      </w:r>
      <w:r>
        <w:t xml:space="preserve"> conditions/equations are given by: </w:t>
      </w:r>
    </w:p>
    <w:p w:rsidR="00A87DF6" w:rsidRPr="00A87DF6" w:rsidRDefault="00A87DF6" w:rsidP="00840A95">
      <w:pPr>
        <w:pStyle w:val="ListParagraph"/>
        <w:numPr>
          <w:ilvl w:val="0"/>
          <w:numId w:val="47"/>
        </w:numPr>
        <w:tabs>
          <w:tab w:val="left" w:pos="800"/>
        </w:tabs>
        <w:snapToGrid w:val="0"/>
        <w:spacing w:after="120" w:line="260" w:lineRule="auto"/>
        <w:ind w:leftChars="0" w:left="810"/>
        <w:rPr>
          <w:sz w:val="20"/>
        </w:rPr>
      </w:pPr>
      <w:r w:rsidRPr="00A87DF6">
        <w:rPr>
          <w:sz w:val="20"/>
        </w:rPr>
        <w:t xml:space="preserve">The summation of all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t>
            </m:r>
            <m:r>
              <w:rPr>
                <w:rFonts w:ascii="Cambria Math"/>
                <w:sz w:val="20"/>
                <w:lang w:val="en-US"/>
              </w:rPr>
              <m:t>,</m:t>
            </m:r>
            <m:r>
              <w:rPr>
                <w:rFonts w:ascii="Cambria Math" w:hAnsi="Cambria Math"/>
                <w:sz w:val="20"/>
                <w:lang w:val="en-US"/>
              </w:rPr>
              <m:t>m</m:t>
            </m:r>
            <m:r>
              <w:rPr>
                <w:rFonts w:ascii="Cambria Math"/>
                <w:sz w:val="20"/>
                <w:lang w:val="en-US"/>
              </w:rPr>
              <m:t>,</m:t>
            </m:r>
            <m:r>
              <w:rPr>
                <w:rFonts w:ascii="Cambria Math" w:hAnsi="Cambria Math"/>
                <w:sz w:val="20"/>
                <w:lang w:val="en-US"/>
              </w:rPr>
              <m:t>k</m:t>
            </m:r>
          </m:sub>
        </m:sSub>
      </m:oMath>
      <w:r w:rsidRPr="00A87DF6">
        <w:rPr>
          <w:sz w:val="20"/>
          <w:lang w:val="en-US"/>
        </w:rPr>
        <w:t xml:space="preserve"> is 1. </w:t>
      </w:r>
    </w:p>
    <w:p w:rsidR="00A87DF6" w:rsidRPr="00A87DF6" w:rsidRDefault="000C24E7" w:rsidP="00840A95">
      <w:pPr>
        <w:pStyle w:val="ListParagraph"/>
        <w:numPr>
          <w:ilvl w:val="0"/>
          <w:numId w:val="47"/>
        </w:numPr>
        <w:tabs>
          <w:tab w:val="left" w:pos="800"/>
        </w:tabs>
        <w:snapToGrid w:val="0"/>
        <w:spacing w:after="120" w:line="260" w:lineRule="auto"/>
        <w:ind w:leftChars="0" w:left="810"/>
        <w:rPr>
          <w:sz w:val="20"/>
        </w:rPr>
      </w:pP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r>
              <w:rPr>
                <w:rFonts w:ascii="Cambria Math"/>
                <w:sz w:val="20"/>
                <w:lang w:val="en-US"/>
              </w:rPr>
              <m:t>≥</m:t>
            </m:r>
            <m:r>
              <w:rPr>
                <w:rFonts w:ascii="Cambria Math"/>
                <w:sz w:val="20"/>
                <w:lang w:val="en-US"/>
              </w:rPr>
              <m:t>1</m:t>
            </m:r>
          </m:sub>
        </m:sSub>
      </m:oMath>
      <w:r w:rsidR="00A87DF6">
        <w:rPr>
          <w:sz w:val="20"/>
          <w:lang w:val="en-US"/>
        </w:rPr>
        <w:t xml:space="preserve"> </w:t>
      </w:r>
      <w:proofErr w:type="gramStart"/>
      <w:r w:rsidR="00A87DF6">
        <w:rPr>
          <w:sz w:val="20"/>
          <w:lang w:val="en-US"/>
        </w:rPr>
        <w:t>is</w:t>
      </w:r>
      <w:proofErr w:type="gramEnd"/>
      <w:r w:rsidR="00A87DF6">
        <w:rPr>
          <w:sz w:val="20"/>
          <w:lang w:val="en-US"/>
        </w:rPr>
        <w:t xml:space="preserve"> calculated deterministically and independently</w:t>
      </w:r>
      <w:r w:rsidR="00C73A82">
        <w:rPr>
          <w:sz w:val="20"/>
          <w:lang w:val="en-US"/>
        </w:rPr>
        <w:t xml:space="preserve">, by applying free-space pathloss formula. </w:t>
      </w:r>
    </w:p>
    <w:p w:rsidR="00A87DF6" w:rsidRPr="00A87DF6" w:rsidRDefault="00A87DF6" w:rsidP="00840A95">
      <w:pPr>
        <w:pStyle w:val="ListParagraph"/>
        <w:numPr>
          <w:ilvl w:val="0"/>
          <w:numId w:val="47"/>
        </w:numPr>
        <w:tabs>
          <w:tab w:val="left" w:pos="800"/>
        </w:tabs>
        <w:snapToGrid w:val="0"/>
        <w:spacing w:after="120" w:line="260" w:lineRule="auto"/>
        <w:ind w:leftChars="0" w:left="810"/>
        <w:rPr>
          <w:sz w:val="20"/>
        </w:rPr>
      </w:pPr>
      <w:r w:rsidRPr="00A87DF6">
        <w:rPr>
          <w:sz w:val="20"/>
          <w:lang w:val="en-US"/>
        </w:rPr>
        <w:t xml:space="preserve">Ricean-K relation is satisfied for LOS in background channel (corresponding </w:t>
      </w:r>
      <w:proofErr w:type="gramStart"/>
      <w:r w:rsidRPr="00A87DF6">
        <w:rPr>
          <w:sz w:val="20"/>
          <w:lang w:val="en-US"/>
        </w:rPr>
        <w:t xml:space="preserve">to  </w:t>
      </w:r>
      <m:oMath>
        <w:proofErr w:type="gramEnd"/>
        <m:sSub>
          <m:sSubPr>
            <m:ctrlPr>
              <w:rPr>
                <w:rFonts w:ascii="Cambria Math" w:hAnsi="Cambria Math"/>
                <w:i/>
                <w:sz w:val="20"/>
              </w:rPr>
            </m:ctrlPr>
          </m:sSubPr>
          <m:e>
            <m:r>
              <w:rPr>
                <w:rFonts w:ascii="Cambria Math" w:hAnsi="Cambria Math"/>
                <w:sz w:val="20"/>
              </w:rPr>
              <m:t>β</m:t>
            </m:r>
          </m:e>
          <m:sub>
            <m:r>
              <w:rPr>
                <w:rFonts w:ascii="Cambria Math"/>
                <w:sz w:val="20"/>
              </w:rPr>
              <m:t>0</m:t>
            </m:r>
          </m:sub>
        </m:sSub>
      </m:oMath>
      <w:r w:rsidRPr="00A87DF6">
        <w:rPr>
          <w:sz w:val="20"/>
        </w:rPr>
        <w:t>&gt;0 being unknown</w:t>
      </w:r>
      <w:r w:rsidRPr="00A87DF6">
        <w:rPr>
          <w:sz w:val="20"/>
          <w:lang w:val="en-US"/>
        </w:rPr>
        <w:t xml:space="preserve">), where all LOS/NLOS clusters in target channels are counted as NLOS clusters from Tx-Rx point of view.   </w:t>
      </w:r>
    </w:p>
    <w:p w:rsidR="00537A13" w:rsidRDefault="00E76AEE" w:rsidP="00872121">
      <w:pPr>
        <w:tabs>
          <w:tab w:val="left" w:pos="800"/>
        </w:tabs>
        <w:snapToGrid w:val="0"/>
        <w:spacing w:after="120" w:line="260" w:lineRule="auto"/>
        <w:rPr>
          <w:lang w:val="en-GB"/>
        </w:rPr>
      </w:pPr>
      <w:r>
        <w:rPr>
          <w:lang w:val="en-GB"/>
        </w:rPr>
        <w:t>There is no ray power normalization in Option C, because Option C does not pursue the same large-scale fading gain as in legacy 38.901. Instead, the Option C follows the logic in Map-based hybrid channel m</w:t>
      </w:r>
      <w:r w:rsidR="00CD10EF">
        <w:rPr>
          <w:lang w:val="en-GB"/>
        </w:rPr>
        <w:t>odel</w:t>
      </w:r>
      <w:r w:rsidR="00537A13">
        <w:rPr>
          <w:lang w:val="en-GB"/>
        </w:rPr>
        <w:t xml:space="preserve"> in TR38.901</w:t>
      </w:r>
      <w:r w:rsidR="00CD10EF">
        <w:rPr>
          <w:lang w:val="en-GB"/>
        </w:rPr>
        <w:t>, where a set of reference</w:t>
      </w:r>
      <w:r>
        <w:rPr>
          <w:lang w:val="en-GB"/>
        </w:rPr>
        <w:t xml:space="preserve"> clusters is determined, and each </w:t>
      </w:r>
      <w:r w:rsidR="00CD10EF">
        <w:rPr>
          <w:lang w:val="en-GB"/>
        </w:rPr>
        <w:t>reference cluster has a “deterministic cluster version” and a “stochastic cluster version”, and the power ratio between deterministic-version and stochastic-version obtained from reference cluster is applied to other stochastic clusters to obtain a more “realistic” cluster power. In map-based hybrid channel model, the reference clusters are the clusters consuming the major channel power and created by ray-tracing algorithm; in Option-C, the reference clusters are the (virtual) LOS+LOS ray in target channel and (virtual) LOS ray in background channel, where the reference cluster is virtual if the LOS condition of the corresponding</w:t>
      </w:r>
      <w:r w:rsidR="00537A13">
        <w:rPr>
          <w:lang w:val="en-GB"/>
        </w:rPr>
        <w:t xml:space="preserve"> channel does not allow a</w:t>
      </w:r>
      <w:r w:rsidR="00CD10EF">
        <w:rPr>
          <w:lang w:val="en-GB"/>
        </w:rPr>
        <w:t xml:space="preserve"> LOS </w:t>
      </w:r>
      <w:r w:rsidR="00537A13">
        <w:rPr>
          <w:lang w:val="en-GB"/>
        </w:rPr>
        <w:t xml:space="preserve">ray </w:t>
      </w:r>
      <w:r w:rsidR="00CD10EF">
        <w:rPr>
          <w:lang w:val="en-GB"/>
        </w:rPr>
        <w:t>or LOS+LOS ray</w:t>
      </w:r>
      <w:r w:rsidR="00537A13">
        <w:rPr>
          <w:lang w:val="en-GB"/>
        </w:rPr>
        <w:t xml:space="preserve"> to present</w:t>
      </w:r>
      <w:r w:rsidR="00CD10EF">
        <w:rPr>
          <w:lang w:val="en-GB"/>
        </w:rPr>
        <w:t xml:space="preserve">. </w:t>
      </w:r>
    </w:p>
    <w:p w:rsidR="00537A13" w:rsidRDefault="00537A13" w:rsidP="00872121">
      <w:pPr>
        <w:tabs>
          <w:tab w:val="left" w:pos="800"/>
        </w:tabs>
        <w:snapToGrid w:val="0"/>
        <w:spacing w:after="120" w:line="260" w:lineRule="auto"/>
        <w:rPr>
          <w:lang w:val="en-GB"/>
        </w:rPr>
      </w:pPr>
      <w:r>
        <w:rPr>
          <w:lang w:val="en-GB"/>
        </w:rPr>
        <w:t xml:space="preserve">Our preference among the three options is Option B &gt; Option C. We do not prefer Option A (although it is compatible to channel generation framework in Appendix A), because we prefer to use deterministic method to model LOS in target channel.  </w:t>
      </w:r>
    </w:p>
    <w:p w:rsidR="00664E25" w:rsidRPr="000A4EFC" w:rsidRDefault="00664E25" w:rsidP="00872121">
      <w:pPr>
        <w:tabs>
          <w:tab w:val="left" w:pos="800"/>
        </w:tabs>
        <w:snapToGrid w:val="0"/>
        <w:spacing w:after="120" w:line="260" w:lineRule="auto"/>
        <w:rPr>
          <w:b/>
          <w:i/>
          <w:szCs w:val="20"/>
          <w:lang w:val="en-GB"/>
        </w:rPr>
      </w:pPr>
      <w:r w:rsidRPr="000A4EFC">
        <w:rPr>
          <w:b/>
          <w:i/>
          <w:szCs w:val="20"/>
          <w:lang w:val="en-GB"/>
        </w:rPr>
        <w:t>Proposal 2</w:t>
      </w:r>
      <w:r w:rsidR="00537A13" w:rsidRPr="000A4EFC">
        <w:rPr>
          <w:b/>
          <w:i/>
          <w:szCs w:val="20"/>
          <w:lang w:val="en-GB"/>
        </w:rPr>
        <w:t xml:space="preserve">: </w:t>
      </w:r>
      <w:r w:rsidRPr="000A4EFC">
        <w:rPr>
          <w:b/>
          <w:i/>
          <w:szCs w:val="20"/>
          <w:lang w:val="en-GB"/>
        </w:rPr>
        <w:t xml:space="preserve">Use deterministic method to model power of LOS+LOS cluster (if present) in target channel.   </w:t>
      </w:r>
    </w:p>
    <w:p w:rsidR="000A4EFC" w:rsidRPr="000A4EFC" w:rsidRDefault="000A4EFC" w:rsidP="00840A95">
      <w:pPr>
        <w:pStyle w:val="ListParagraph"/>
        <w:numPr>
          <w:ilvl w:val="0"/>
          <w:numId w:val="32"/>
        </w:numPr>
        <w:tabs>
          <w:tab w:val="left" w:pos="800"/>
        </w:tabs>
        <w:snapToGrid w:val="0"/>
        <w:spacing w:after="120" w:line="260" w:lineRule="auto"/>
        <w:ind w:leftChars="0"/>
        <w:rPr>
          <w:b/>
          <w:i/>
          <w:sz w:val="20"/>
        </w:rPr>
      </w:pPr>
      <w:r w:rsidRPr="000A4EFC">
        <w:rPr>
          <w:b/>
          <w:i/>
          <w:sz w:val="20"/>
        </w:rPr>
        <w:t>Consider Option-B and Option-C in Step-10 in Appendix A for power modelling of all clusters</w:t>
      </w:r>
    </w:p>
    <w:p w:rsidR="00664E25" w:rsidRPr="000A4EFC" w:rsidRDefault="00537A13" w:rsidP="00840A95">
      <w:pPr>
        <w:pStyle w:val="ListParagraph"/>
        <w:numPr>
          <w:ilvl w:val="1"/>
          <w:numId w:val="32"/>
        </w:numPr>
        <w:tabs>
          <w:tab w:val="left" w:pos="800"/>
        </w:tabs>
        <w:snapToGrid w:val="0"/>
        <w:spacing w:after="120" w:line="260" w:lineRule="auto"/>
        <w:ind w:leftChars="0"/>
        <w:rPr>
          <w:b/>
          <w:i/>
          <w:sz w:val="20"/>
        </w:rPr>
      </w:pPr>
      <w:r w:rsidRPr="000A4EFC">
        <w:rPr>
          <w:b/>
          <w:i/>
          <w:sz w:val="20"/>
        </w:rPr>
        <w:t xml:space="preserve">Option-B </w:t>
      </w:r>
      <w:r w:rsidR="00664E25" w:rsidRPr="000A4EFC">
        <w:rPr>
          <w:b/>
          <w:i/>
          <w:sz w:val="20"/>
        </w:rPr>
        <w:t xml:space="preserve">can provide large-scale fading gain compatible to legacy 38.901 model but may have limitation on number of targets associated with a pair of Tx and Rx; </w:t>
      </w:r>
    </w:p>
    <w:p w:rsidR="00537A13" w:rsidRPr="000A4EFC" w:rsidRDefault="00664E25" w:rsidP="00840A95">
      <w:pPr>
        <w:pStyle w:val="ListParagraph"/>
        <w:numPr>
          <w:ilvl w:val="1"/>
          <w:numId w:val="32"/>
        </w:numPr>
        <w:tabs>
          <w:tab w:val="left" w:pos="800"/>
        </w:tabs>
        <w:snapToGrid w:val="0"/>
        <w:spacing w:after="120" w:line="260" w:lineRule="auto"/>
        <w:ind w:leftChars="0"/>
        <w:rPr>
          <w:b/>
          <w:i/>
          <w:sz w:val="20"/>
        </w:rPr>
      </w:pPr>
      <w:r w:rsidRPr="000A4EFC">
        <w:rPr>
          <w:b/>
          <w:i/>
          <w:sz w:val="20"/>
        </w:rPr>
        <w:t xml:space="preserve">Option-C is universal on number of targets but with no guarantee to match the large-scale fading gain in legacy 38.901.   </w:t>
      </w:r>
    </w:p>
    <w:p w:rsidR="00CA5CDB" w:rsidRPr="00754459" w:rsidRDefault="00CD10EF" w:rsidP="00CA5CDB">
      <w:pPr>
        <w:tabs>
          <w:tab w:val="left" w:pos="800"/>
        </w:tabs>
        <w:snapToGrid w:val="0"/>
        <w:spacing w:after="120" w:line="260" w:lineRule="auto"/>
        <w:rPr>
          <w:lang w:val="en-GB"/>
        </w:rPr>
      </w:pPr>
      <w:r>
        <w:rPr>
          <w:lang w:val="en-GB"/>
        </w:rPr>
        <w:t xml:space="preserve">   </w:t>
      </w:r>
    </w:p>
    <w:p w:rsidR="00F5038A" w:rsidRDefault="001715F8" w:rsidP="00F5038A">
      <w:pPr>
        <w:snapToGrid w:val="0"/>
        <w:rPr>
          <w:b/>
          <w:bCs/>
          <w:i/>
          <w:iCs/>
          <w:sz w:val="24"/>
          <w:u w:val="single"/>
          <w:lang w:eastAsia="zh-CN"/>
        </w:rPr>
      </w:pPr>
      <w:r>
        <w:rPr>
          <w:b/>
          <w:bCs/>
          <w:i/>
          <w:iCs/>
          <w:sz w:val="24"/>
          <w:u w:val="single"/>
          <w:lang w:eastAsia="zh-CN"/>
        </w:rPr>
        <w:t>Small scale m</w:t>
      </w:r>
      <w:r w:rsidR="00754459">
        <w:rPr>
          <w:b/>
          <w:bCs/>
          <w:i/>
          <w:iCs/>
          <w:sz w:val="24"/>
          <w:u w:val="single"/>
          <w:lang w:eastAsia="zh-CN"/>
        </w:rPr>
        <w:t>odeling for</w:t>
      </w:r>
      <w:r w:rsidR="00F5038A" w:rsidRPr="00F5038A">
        <w:rPr>
          <w:b/>
          <w:bCs/>
          <w:i/>
          <w:iCs/>
          <w:sz w:val="24"/>
          <w:u w:val="single"/>
          <w:lang w:eastAsia="zh-CN"/>
        </w:rPr>
        <w:t xml:space="preserve"> LOS</w:t>
      </w:r>
      <w:r w:rsidR="00754459">
        <w:rPr>
          <w:b/>
          <w:bCs/>
          <w:i/>
          <w:iCs/>
          <w:sz w:val="24"/>
          <w:u w:val="single"/>
          <w:lang w:eastAsia="zh-CN"/>
        </w:rPr>
        <w:t xml:space="preserve"> reflection and LOS scattering</w:t>
      </w:r>
    </w:p>
    <w:p w:rsidR="00191767" w:rsidRDefault="00754459" w:rsidP="001715F8">
      <w:pPr>
        <w:tabs>
          <w:tab w:val="left" w:pos="800"/>
        </w:tabs>
        <w:snapToGrid w:val="0"/>
        <w:spacing w:after="120" w:line="260" w:lineRule="auto"/>
        <w:rPr>
          <w:rFonts w:eastAsiaTheme="minorEastAsia"/>
          <w:lang w:val="en-GB" w:eastAsia="zh-CN"/>
        </w:rPr>
      </w:pPr>
      <w:r>
        <w:rPr>
          <w:rFonts w:eastAsiaTheme="minorEastAsia"/>
          <w:lang w:val="en-GB" w:eastAsia="zh-CN"/>
        </w:rPr>
        <w:t xml:space="preserve">There was argument in RAN1 #117 discussion that, besides the LOS reflection that is desired to be modelled deterministically, the LOS scattering around the target </w:t>
      </w:r>
      <w:r w:rsidR="00191767">
        <w:rPr>
          <w:rFonts w:eastAsiaTheme="minorEastAsia"/>
          <w:lang w:val="en-GB" w:eastAsia="zh-CN"/>
        </w:rPr>
        <w:t>also needs to be modelled. In our ray-tracing evaluation, we also observed that the amount of power carried by LOS scattering is comparable to the amount of power carried by LOS reflection</w:t>
      </w:r>
      <w:r w:rsidR="00634908">
        <w:rPr>
          <w:rFonts w:eastAsiaTheme="minorEastAsia"/>
          <w:lang w:val="en-GB" w:eastAsia="zh-CN"/>
        </w:rPr>
        <w:t xml:space="preserve"> in most of trials</w:t>
      </w:r>
      <w:r w:rsidR="00191767">
        <w:rPr>
          <w:rFonts w:eastAsiaTheme="minorEastAsia"/>
          <w:lang w:val="en-GB" w:eastAsia="zh-CN"/>
        </w:rPr>
        <w:t xml:space="preserve">. Meanwhile, the stochastic behavioural property of LOS scattering in relative to LOS reflection is similar to the existing ray modelling: the LOS scattering shares the same LOS delay with LOS reflection and small random angular deviation around LOS reflection direction. </w:t>
      </w:r>
    </w:p>
    <w:p w:rsidR="00634908" w:rsidRDefault="006A651B" w:rsidP="001715F8">
      <w:pPr>
        <w:tabs>
          <w:tab w:val="left" w:pos="800"/>
        </w:tabs>
        <w:snapToGrid w:val="0"/>
        <w:spacing w:after="120" w:line="260" w:lineRule="auto"/>
        <w:rPr>
          <w:rFonts w:eastAsiaTheme="minorEastAsia"/>
          <w:lang w:val="en-GB" w:eastAsia="zh-CN"/>
        </w:rPr>
      </w:pPr>
      <w:r>
        <w:rPr>
          <w:rFonts w:eastAsiaTheme="minorEastAsia"/>
          <w:lang w:val="en-GB" w:eastAsia="zh-CN"/>
        </w:rPr>
        <w:t xml:space="preserve">In our understanding, the LOS component in existing 38.901 contains LOS reflection only, which seems to base on a rational that the single LOS reflection provides somehow equivalent power delivery comparing to combined LOS (reflection + scattering) from communication channel model </w:t>
      </w:r>
      <w:r w:rsidR="00634908">
        <w:rPr>
          <w:rFonts w:eastAsiaTheme="minorEastAsia"/>
          <w:lang w:val="en-GB" w:eastAsia="zh-CN"/>
        </w:rPr>
        <w:t>purpose</w:t>
      </w:r>
      <w:r>
        <w:rPr>
          <w:rFonts w:eastAsiaTheme="minorEastAsia"/>
          <w:lang w:val="en-GB" w:eastAsia="zh-CN"/>
        </w:rPr>
        <w:t xml:space="preserve">, </w:t>
      </w:r>
      <w:r w:rsidR="00634908">
        <w:rPr>
          <w:rFonts w:eastAsiaTheme="minorEastAsia"/>
          <w:lang w:val="en-GB" w:eastAsia="zh-CN"/>
        </w:rPr>
        <w:t>given</w:t>
      </w:r>
      <w:r>
        <w:rPr>
          <w:rFonts w:eastAsiaTheme="minorEastAsia"/>
          <w:lang w:val="en-GB" w:eastAsia="zh-CN"/>
        </w:rPr>
        <w:t xml:space="preserve"> it may be difficult for channel measurements</w:t>
      </w:r>
      <w:r w:rsidR="00634908">
        <w:rPr>
          <w:rFonts w:eastAsiaTheme="minorEastAsia"/>
          <w:lang w:val="en-GB" w:eastAsia="zh-CN"/>
        </w:rPr>
        <w:t>, instead of ray tracing,</w:t>
      </w:r>
      <w:r>
        <w:rPr>
          <w:rFonts w:eastAsiaTheme="minorEastAsia"/>
          <w:lang w:val="en-GB" w:eastAsia="zh-CN"/>
        </w:rPr>
        <w:t xml:space="preserve"> to accurately separate LOS reflection and LOS scattering. </w:t>
      </w:r>
      <w:r w:rsidR="00634908">
        <w:rPr>
          <w:rFonts w:eastAsiaTheme="minorEastAsia"/>
          <w:lang w:val="en-GB" w:eastAsia="zh-CN"/>
        </w:rPr>
        <w:t xml:space="preserve">On the other hand, if it is desirable to distinguish LOS reflection and LOS scattering in ISAC target channel model, the LOS </w:t>
      </w:r>
      <w:r w:rsidR="00634908">
        <w:rPr>
          <w:rFonts w:eastAsiaTheme="minorEastAsia"/>
          <w:lang w:val="en-GB" w:eastAsia="zh-CN"/>
        </w:rPr>
        <w:lastRenderedPageBreak/>
        <w:t>ray that is deterministically modelled can have its power split into LOS reflection component and LOS scattering</w:t>
      </w:r>
      <w:r>
        <w:rPr>
          <w:rFonts w:eastAsiaTheme="minorEastAsia"/>
          <w:lang w:val="en-GB" w:eastAsia="zh-CN"/>
        </w:rPr>
        <w:t xml:space="preserve"> </w:t>
      </w:r>
      <w:r w:rsidR="00634908">
        <w:rPr>
          <w:rFonts w:eastAsiaTheme="minorEastAsia"/>
          <w:lang w:val="en-GB" w:eastAsia="zh-CN"/>
        </w:rPr>
        <w:t xml:space="preserve">component, based on a stochastic model (e.g., equal split).  </w:t>
      </w:r>
    </w:p>
    <w:p w:rsidR="00634908" w:rsidRPr="00290DDF" w:rsidRDefault="00634908" w:rsidP="001715F8">
      <w:pPr>
        <w:tabs>
          <w:tab w:val="left" w:pos="800"/>
        </w:tabs>
        <w:snapToGrid w:val="0"/>
        <w:spacing w:after="120" w:line="260" w:lineRule="auto"/>
        <w:rPr>
          <w:rFonts w:eastAsiaTheme="minorEastAsia"/>
          <w:b/>
          <w:i/>
          <w:szCs w:val="20"/>
          <w:lang w:val="en-GB" w:eastAsia="zh-CN"/>
        </w:rPr>
      </w:pPr>
      <w:r w:rsidRPr="00290DDF">
        <w:rPr>
          <w:rFonts w:eastAsiaTheme="minorEastAsia"/>
          <w:b/>
          <w:i/>
          <w:szCs w:val="20"/>
          <w:lang w:val="en-GB" w:eastAsia="zh-CN"/>
        </w:rPr>
        <w:t xml:space="preserve">Proposal 3: If LOS scattering in target channel should be modelled, the </w:t>
      </w:r>
      <w:r w:rsidR="004337A9">
        <w:rPr>
          <w:rFonts w:eastAsiaTheme="minorEastAsia"/>
          <w:b/>
          <w:i/>
          <w:szCs w:val="20"/>
          <w:lang w:val="en-GB" w:eastAsia="zh-CN"/>
        </w:rPr>
        <w:t xml:space="preserve">power of </w:t>
      </w:r>
      <w:r w:rsidRPr="00290DDF">
        <w:rPr>
          <w:rFonts w:eastAsiaTheme="minorEastAsia"/>
          <w:b/>
          <w:i/>
          <w:szCs w:val="20"/>
          <w:lang w:val="en-GB" w:eastAsia="zh-CN"/>
        </w:rPr>
        <w:t xml:space="preserve">LOS Tx-Target-Rx ray that is </w:t>
      </w:r>
      <w:r w:rsidR="004337A9">
        <w:rPr>
          <w:rFonts w:eastAsiaTheme="minorEastAsia"/>
          <w:b/>
          <w:i/>
          <w:szCs w:val="20"/>
          <w:lang w:val="en-GB" w:eastAsia="zh-CN"/>
        </w:rPr>
        <w:t>currently</w:t>
      </w:r>
      <w:r w:rsidRPr="00290DDF">
        <w:rPr>
          <w:rFonts w:eastAsiaTheme="minorEastAsia"/>
          <w:b/>
          <w:i/>
          <w:szCs w:val="20"/>
          <w:lang w:val="en-GB" w:eastAsia="zh-CN"/>
        </w:rPr>
        <w:t xml:space="preserve"> modelled </w:t>
      </w:r>
      <w:r w:rsidR="004337A9">
        <w:rPr>
          <w:rFonts w:eastAsiaTheme="minorEastAsia"/>
          <w:b/>
          <w:i/>
          <w:szCs w:val="20"/>
          <w:lang w:val="en-GB" w:eastAsia="zh-CN"/>
        </w:rPr>
        <w:t xml:space="preserve">as additional LOS specular ray </w:t>
      </w:r>
      <w:r w:rsidRPr="00290DDF">
        <w:rPr>
          <w:rFonts w:eastAsiaTheme="minorEastAsia"/>
          <w:b/>
          <w:i/>
          <w:szCs w:val="20"/>
          <w:lang w:val="en-GB" w:eastAsia="zh-CN"/>
        </w:rPr>
        <w:t xml:space="preserve">in the target channel is split into a number of rays, where one of rays corresponds to LOS reflection and remaining rays correspond to LOS scattering. </w:t>
      </w:r>
    </w:p>
    <w:p w:rsidR="006A651B" w:rsidRPr="00290DDF" w:rsidRDefault="00634908"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LOS scattering rays have the same LOS delay as </w:t>
      </w:r>
      <w:r w:rsidR="00290DDF" w:rsidRPr="00290DDF">
        <w:rPr>
          <w:rFonts w:eastAsiaTheme="minorEastAsia"/>
          <w:b/>
          <w:i/>
          <w:sz w:val="20"/>
          <w:lang w:eastAsia="zh-CN"/>
        </w:rPr>
        <w:t xml:space="preserve">the </w:t>
      </w:r>
      <w:r w:rsidRPr="00290DDF">
        <w:rPr>
          <w:rFonts w:eastAsiaTheme="minorEastAsia"/>
          <w:b/>
          <w:i/>
          <w:sz w:val="20"/>
          <w:lang w:eastAsia="zh-CN"/>
        </w:rPr>
        <w:t xml:space="preserve">LOS reflection. </w:t>
      </w:r>
    </w:p>
    <w:p w:rsidR="00290DDF" w:rsidRPr="00290DDF" w:rsidRDefault="00290DDF"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w:t>
      </w:r>
      <w:r w:rsidR="004337A9">
        <w:rPr>
          <w:rFonts w:eastAsiaTheme="minorEastAsia"/>
          <w:b/>
          <w:i/>
          <w:sz w:val="20"/>
          <w:lang w:eastAsia="zh-CN"/>
        </w:rPr>
        <w:t>original</w:t>
      </w:r>
      <w:r w:rsidRPr="00290DDF">
        <w:rPr>
          <w:rFonts w:eastAsiaTheme="minorEastAsia"/>
          <w:b/>
          <w:i/>
          <w:sz w:val="20"/>
          <w:lang w:eastAsia="zh-CN"/>
        </w:rPr>
        <w:t xml:space="preserve"> power of the LOS </w:t>
      </w:r>
      <w:r w:rsidR="004337A9">
        <w:rPr>
          <w:rFonts w:eastAsiaTheme="minorEastAsia"/>
          <w:b/>
          <w:i/>
          <w:sz w:val="20"/>
          <w:lang w:eastAsia="zh-CN"/>
        </w:rPr>
        <w:t>specular ray</w:t>
      </w:r>
      <w:r w:rsidRPr="00290DDF">
        <w:rPr>
          <w:rFonts w:eastAsiaTheme="minorEastAsia"/>
          <w:b/>
          <w:i/>
          <w:sz w:val="20"/>
          <w:lang w:eastAsia="zh-CN"/>
        </w:rPr>
        <w:t xml:space="preserve"> is split onto LOS reflection ray and LOS scattering ray, according to a stochastic splitting model. </w:t>
      </w:r>
    </w:p>
    <w:p w:rsidR="00634908" w:rsidRPr="00290DDF" w:rsidRDefault="00290DDF"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arrival/departure azimuth/elevation angle of a LOS scattering ray is the corresponding arrival/departure angle of the LOS reflection plus a stochastically random angle offset. </w:t>
      </w:r>
    </w:p>
    <w:p w:rsidR="00CA5CDB" w:rsidRPr="00290DDF" w:rsidRDefault="00191767">
      <w:pPr>
        <w:tabs>
          <w:tab w:val="left" w:pos="800"/>
        </w:tabs>
        <w:snapToGrid w:val="0"/>
        <w:spacing w:after="120" w:line="260" w:lineRule="auto"/>
        <w:rPr>
          <w:rFonts w:eastAsiaTheme="minorEastAsia"/>
          <w:lang w:val="en-GB" w:eastAsia="zh-CN"/>
        </w:rPr>
      </w:pPr>
      <w:r>
        <w:rPr>
          <w:rFonts w:eastAsiaTheme="minorEastAsia"/>
          <w:lang w:val="en-GB" w:eastAsia="zh-CN"/>
        </w:rPr>
        <w:t xml:space="preserve"> </w:t>
      </w:r>
      <w:r w:rsidR="00B03E6B">
        <w:rPr>
          <w:rFonts w:eastAsiaTheme="minorEastAsia"/>
          <w:lang w:val="en-GB" w:eastAsia="zh-CN"/>
        </w:rPr>
        <w:t xml:space="preserve"> </w:t>
      </w:r>
    </w:p>
    <w:p w:rsidR="00DD5FA0" w:rsidRDefault="006A6ACA">
      <w:pPr>
        <w:snapToGrid w:val="0"/>
        <w:rPr>
          <w:b/>
          <w:bCs/>
          <w:i/>
          <w:iCs/>
          <w:sz w:val="24"/>
          <w:u w:val="single"/>
          <w:lang w:eastAsia="zh-CN"/>
        </w:rPr>
      </w:pPr>
      <w:r>
        <w:rPr>
          <w:b/>
          <w:bCs/>
          <w:i/>
          <w:iCs/>
          <w:sz w:val="24"/>
          <w:u w:val="single"/>
          <w:lang w:eastAsia="zh-CN"/>
        </w:rPr>
        <w:t xml:space="preserve">Option-1 vs. Option-2 </w:t>
      </w:r>
      <w:r w:rsidR="00F93FB9">
        <w:rPr>
          <w:b/>
          <w:bCs/>
          <w:i/>
          <w:iCs/>
          <w:sz w:val="24"/>
          <w:u w:val="single"/>
          <w:lang w:eastAsia="zh-CN"/>
        </w:rPr>
        <w:t>for target channel generation</w:t>
      </w:r>
      <w:r>
        <w:rPr>
          <w:b/>
          <w:bCs/>
          <w:i/>
          <w:iCs/>
          <w:sz w:val="24"/>
          <w:u w:val="single"/>
          <w:lang w:eastAsia="zh-CN"/>
        </w:rPr>
        <w:t xml:space="preserve">  </w:t>
      </w:r>
    </w:p>
    <w:p w:rsidR="00290DDF" w:rsidRDefault="00290DDF">
      <w:pPr>
        <w:tabs>
          <w:tab w:val="left" w:pos="800"/>
        </w:tabs>
        <w:snapToGrid w:val="0"/>
        <w:spacing w:after="120" w:line="260" w:lineRule="auto"/>
      </w:pPr>
      <w:r>
        <w:t xml:space="preserve">As of RAN1 #117, </w:t>
      </w:r>
      <w:r w:rsidR="001075BF">
        <w:t xml:space="preserve">there are three options in modeling a target channel. </w:t>
      </w:r>
    </w:p>
    <w:p w:rsidR="00420950" w:rsidRDefault="00D5177A" w:rsidP="00840A95">
      <w:pPr>
        <w:pStyle w:val="ListParagraph"/>
        <w:numPr>
          <w:ilvl w:val="0"/>
          <w:numId w:val="34"/>
        </w:numPr>
        <w:tabs>
          <w:tab w:val="left" w:pos="800"/>
        </w:tabs>
        <w:snapToGrid w:val="0"/>
        <w:spacing w:after="120" w:line="260" w:lineRule="auto"/>
        <w:ind w:leftChars="0"/>
        <w:rPr>
          <w:sz w:val="20"/>
        </w:rPr>
      </w:pPr>
      <w:r w:rsidRPr="007D64C5">
        <w:rPr>
          <w:sz w:val="20"/>
        </w:rPr>
        <w:t xml:space="preserve">Option 1-1 (convolution method): </w:t>
      </w:r>
    </w:p>
    <w:p w:rsidR="00420950" w:rsidRDefault="000C24E7" w:rsidP="00420950">
      <w:pPr>
        <w:pStyle w:val="ListParagraph"/>
        <w:tabs>
          <w:tab w:val="left" w:pos="800"/>
        </w:tabs>
        <w:snapToGrid w:val="0"/>
        <w:spacing w:after="120" w:line="260" w:lineRule="auto"/>
        <w:ind w:leftChars="0" w:left="720"/>
        <w:rPr>
          <w:sz w:val="20"/>
        </w:rPr>
      </w:pPr>
      <m:oMathPara>
        <m:oMath>
          <m:sSub>
            <m:sSubPr>
              <m:ctrlPr>
                <w:rPr>
                  <w:rFonts w:ascii="Cambria Math" w:hAns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up>
              <m:r>
                <w:rPr>
                  <w:rFonts w:ascii="Cambria Math" w:hAnsi="Cambria Math"/>
                  <w:sz w:val="20"/>
                </w:rPr>
                <m:t>T</m:t>
              </m:r>
            </m:sup>
          </m:sSubSup>
          <m:r>
            <w:rPr>
              <w:sz w:val="20"/>
            </w:rPr>
            <m:t>∙</m:t>
          </m:r>
          <m:acc>
            <m:accPr>
              <m:chr m:val="̅"/>
              <m:ctrlPr>
                <w:rPr>
                  <w:rFonts w:ascii="Cambria Math" w:hAnsi="Cambria Math"/>
                  <w:i/>
                  <w:sz w:val="20"/>
                </w:rPr>
              </m:ctrlPr>
            </m:accPr>
            <m:e>
              <m:r>
                <w:rPr>
                  <w:rFonts w:ascii="Cambria Math" w:hAnsi="Cambria Math"/>
                  <w:sz w:val="20"/>
                </w:rPr>
                <m:t>RCS</m:t>
              </m:r>
            </m:e>
          </m:acc>
          <m:r>
            <w:rPr>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m:oMathPara>
    </w:p>
    <w:p w:rsidR="00D5177A" w:rsidRDefault="007D64C5" w:rsidP="00420950">
      <w:pPr>
        <w:pStyle w:val="ListParagraph"/>
        <w:tabs>
          <w:tab w:val="left" w:pos="800"/>
        </w:tabs>
        <w:snapToGrid w:val="0"/>
        <w:spacing w:after="120" w:line="260" w:lineRule="auto"/>
        <w:ind w:leftChars="0" w:left="720"/>
        <w:rPr>
          <w:sz w:val="20"/>
        </w:rPr>
      </w:pPr>
      <w:r w:rsidRPr="007D64C5">
        <w:rPr>
          <w:sz w:val="20"/>
        </w:rPr>
        <w:t xml:space="preserve">where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sidRPr="007D64C5">
        <w:rPr>
          <w:sz w:val="20"/>
        </w:rPr>
        <w:t xml:space="preserve"> is N</w:t>
      </w:r>
      <w:r w:rsidRPr="007D64C5">
        <w:rPr>
          <w:sz w:val="20"/>
          <w:vertAlign w:val="subscript"/>
        </w:rPr>
        <w:t>leg</w:t>
      </w:r>
      <w:r w:rsidRPr="007D64C5">
        <w:rPr>
          <w:sz w:val="20"/>
        </w:rPr>
        <w:t xml:space="preserve">-by-1 CIR vector for Tx-target leg and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Sub>
      </m:oMath>
      <w:r w:rsidRPr="007D64C5">
        <w:rPr>
          <w:sz w:val="20"/>
        </w:rPr>
        <w:t xml:space="preserve"> is N</w:t>
      </w:r>
      <w:r w:rsidRPr="007D64C5">
        <w:rPr>
          <w:sz w:val="20"/>
          <w:vertAlign w:val="subscript"/>
        </w:rPr>
        <w:t>leg</w:t>
      </w:r>
      <w:r w:rsidRPr="007D64C5">
        <w:rPr>
          <w:sz w:val="20"/>
        </w:rPr>
        <w:t xml:space="preserve">-by-1 CIR vector for target-Rx leg, </w:t>
      </w:r>
      <m:oMath>
        <m:acc>
          <m:accPr>
            <m:chr m:val="̅"/>
            <m:ctrlPr>
              <w:rPr>
                <w:rFonts w:ascii="Cambria Math" w:hAnsi="Cambria Math"/>
                <w:i/>
                <w:sz w:val="20"/>
              </w:rPr>
            </m:ctrlPr>
          </m:accPr>
          <m:e>
            <m:r>
              <w:rPr>
                <w:rFonts w:ascii="Cambria Math" w:hAnsi="Cambria Math"/>
                <w:sz w:val="20"/>
              </w:rPr>
              <m:t>RCS</m:t>
            </m:r>
          </m:e>
        </m:acc>
      </m:oMath>
      <w:r w:rsidRPr="007D64C5">
        <w:rPr>
          <w:sz w:val="20"/>
        </w:rPr>
        <w:t xml:space="preserve"> is N</w:t>
      </w:r>
      <w:r w:rsidRPr="007D64C5">
        <w:rPr>
          <w:sz w:val="20"/>
          <w:vertAlign w:val="subscript"/>
        </w:rPr>
        <w:t>leg</w:t>
      </w:r>
      <w:r w:rsidRPr="007D64C5">
        <w:rPr>
          <w:sz w:val="20"/>
        </w:rPr>
        <w:t>-by-N</w:t>
      </w:r>
      <w:r w:rsidRPr="007D64C5">
        <w:rPr>
          <w:sz w:val="20"/>
          <w:vertAlign w:val="subscript"/>
        </w:rPr>
        <w:t>leg</w:t>
      </w:r>
      <w:r w:rsidRPr="007D64C5">
        <w:rPr>
          <w:sz w:val="20"/>
        </w:rPr>
        <w:t xml:space="preserve"> matrix of RCS with each matrix element corresponding to an incident cluster/ray in Tx-target CIR and a scattering cluster/ray in target-Rx CIR. </w:t>
      </w:r>
      <w:r w:rsidR="00D5177A" w:rsidRPr="007D64C5">
        <w:rPr>
          <w:sz w:val="20"/>
        </w:rPr>
        <w:t xml:space="preserve"> </w:t>
      </w:r>
    </w:p>
    <w:p w:rsidR="00420950" w:rsidRDefault="007D64C5" w:rsidP="00840A95">
      <w:pPr>
        <w:pStyle w:val="ListParagraph"/>
        <w:numPr>
          <w:ilvl w:val="0"/>
          <w:numId w:val="34"/>
        </w:numPr>
        <w:tabs>
          <w:tab w:val="left" w:pos="800"/>
        </w:tabs>
        <w:snapToGrid w:val="0"/>
        <w:spacing w:after="120" w:line="260" w:lineRule="auto"/>
        <w:ind w:leftChars="0"/>
        <w:rPr>
          <w:sz w:val="20"/>
        </w:rPr>
      </w:pPr>
      <w:r>
        <w:rPr>
          <w:sz w:val="20"/>
        </w:rPr>
        <w:t>Option 1-2 (</w:t>
      </w:r>
      <w:r w:rsidR="00420950">
        <w:rPr>
          <w:sz w:val="20"/>
        </w:rPr>
        <w:t>mapping</w:t>
      </w:r>
      <w:r w:rsidR="00CD4404">
        <w:rPr>
          <w:sz w:val="20"/>
        </w:rPr>
        <w:t>-concatenation</w:t>
      </w:r>
      <w:r w:rsidR="00420950">
        <w:rPr>
          <w:sz w:val="20"/>
        </w:rPr>
        <w:t xml:space="preserve"> method):  </w:t>
      </w:r>
    </w:p>
    <w:p w:rsidR="007D64C5" w:rsidRDefault="000C24E7" w:rsidP="00420950">
      <w:pPr>
        <w:pStyle w:val="ListParagraph"/>
        <w:tabs>
          <w:tab w:val="left" w:pos="800"/>
        </w:tabs>
        <w:snapToGrid w:val="0"/>
        <w:spacing w:after="120" w:line="260" w:lineRule="auto"/>
        <w:ind w:leftChars="0" w:left="720"/>
        <w:rPr>
          <w:sz w:val="20"/>
        </w:rPr>
      </w:pPr>
      <m:oMathPara>
        <m:oMath>
          <m:sSub>
            <m:sSubPr>
              <m:ctrlPr>
                <w:rPr>
                  <w:rFonts w:ascii="Cambria Math" w:hAns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nary>
            <m:naryPr>
              <m:chr m:val="∑"/>
              <m:limLoc m:val="undOvr"/>
              <m:supHide m:val="on"/>
              <m:ctrlPr>
                <w:rPr>
                  <w:rFonts w:ascii="Cambria Math" w:hAnsi="Cambria Math"/>
                  <w:i/>
                  <w:sz w:val="20"/>
                </w:rPr>
              </m:ctrlPr>
            </m:naryPr>
            <m:sub>
              <m:r>
                <w:rPr>
                  <w:rFonts w:ascii="Cambria Math"/>
                  <w:sz w:val="20"/>
                </w:rPr>
                <m:t>selected &lt;i,j&gt;pair</m:t>
              </m:r>
            </m:sub>
            <m:sup/>
            <m:e>
              <m:sSub>
                <m:sSubPr>
                  <m:ctrlPr>
                    <w:rPr>
                      <w:rFonts w:ascii="Cambria Math" w:hAnsi="Cambria Math"/>
                      <w:i/>
                      <w:sz w:val="20"/>
                    </w:rPr>
                  </m:ctrlPr>
                </m:sSubPr>
                <m:e>
                  <m:r>
                    <w:rPr>
                      <w:rFonts w:ascii="Cambria Math"/>
                      <w:sz w:val="20"/>
                    </w:rPr>
                    <m:t>H</m:t>
                  </m:r>
                </m:e>
                <m:sub>
                  <m:r>
                    <w:rPr>
                      <w:rFonts w:ascii="Cambria Math"/>
                      <w:sz w:val="20"/>
                    </w:rPr>
                    <m:t>ta</m:t>
                  </m:r>
                  <m:r>
                    <w:rPr>
                      <w:rFonts w:ascii="Cambria Math"/>
                      <w:sz w:val="20"/>
                    </w:rPr>
                    <m:t>rget</m:t>
                  </m:r>
                  <m:r>
                    <w:rPr>
                      <w:rFonts w:ascii="Cambria Math"/>
                      <w:sz w:val="20"/>
                    </w:rPr>
                    <m:t>-</m:t>
                  </m:r>
                  <m:r>
                    <w:rPr>
                      <w:rFonts w:ascii="Cambria Math"/>
                      <w:sz w:val="20"/>
                    </w:rPr>
                    <m:t>Rx,i</m:t>
                  </m:r>
                </m:sub>
              </m:sSub>
              <m:r>
                <w:rPr>
                  <w:rFonts w:ascii="Cambria Math" w:hAnsi="Cambria Math"/>
                  <w:sz w:val="20"/>
                </w:rPr>
                <m:t>∙</m:t>
              </m:r>
              <m:sSub>
                <m:sSubPr>
                  <m:ctrlPr>
                    <w:rPr>
                      <w:rFonts w:ascii="Cambria Math" w:hAnsi="Cambria Math"/>
                      <w:i/>
                      <w:sz w:val="20"/>
                    </w:rPr>
                  </m:ctrlPr>
                </m:sSubPr>
                <m:e>
                  <m:r>
                    <w:rPr>
                      <w:rFonts w:ascii="Cambria Math"/>
                      <w:sz w:val="20"/>
                    </w:rPr>
                    <m:t>RCS</m:t>
                  </m:r>
                </m:e>
                <m:sub>
                  <m:r>
                    <w:rPr>
                      <w:rFonts w:ascii="Cambria Math"/>
                      <w:sz w:val="20"/>
                    </w:rPr>
                    <m:t>i,j</m:t>
                  </m:r>
                </m:sub>
              </m:sSub>
              <m:r>
                <w:rPr>
                  <w:rFonts w:ascii="Cambria Math" w:hAnsi="Cambria Math"/>
                  <w:sz w:val="20"/>
                </w:rPr>
                <m:t>∙</m:t>
              </m:r>
              <m:sSub>
                <m:sSubPr>
                  <m:ctrlPr>
                    <w:rPr>
                      <w:rFonts w:ascii="Cambria Math" w:hAnsi="Cambria Math"/>
                      <w:i/>
                      <w:sz w:val="20"/>
                    </w:rPr>
                  </m:ctrlPr>
                </m:sSubPr>
                <m:e>
                  <m:r>
                    <w:rPr>
                      <w:rFonts w:ascii="Cambria Math"/>
                      <w:sz w:val="20"/>
                    </w:rPr>
                    <m:t>H</m:t>
                  </m:r>
                </m:e>
                <m:sub>
                  <m:r>
                    <w:rPr>
                      <w:rFonts w:ascii="Cambria Math"/>
                      <w:sz w:val="20"/>
                    </w:rPr>
                    <m:t>Tx</m:t>
                  </m:r>
                  <m:r>
                    <w:rPr>
                      <w:rFonts w:ascii="Cambria Math"/>
                      <w:sz w:val="20"/>
                    </w:rPr>
                    <m:t>-</m:t>
                  </m:r>
                  <m:r>
                    <w:rPr>
                      <w:rFonts w:ascii="Cambria Math"/>
                      <w:sz w:val="20"/>
                    </w:rPr>
                    <m:t>target,j</m:t>
                  </m:r>
                </m:sub>
              </m:sSub>
            </m:e>
          </m:nary>
        </m:oMath>
      </m:oMathPara>
    </w:p>
    <w:p w:rsidR="00CD4404" w:rsidRDefault="00CD4404" w:rsidP="00420950">
      <w:pPr>
        <w:pStyle w:val="ListParagraph"/>
        <w:tabs>
          <w:tab w:val="left" w:pos="800"/>
        </w:tabs>
        <w:snapToGrid w:val="0"/>
        <w:spacing w:after="120" w:line="260" w:lineRule="auto"/>
        <w:ind w:leftChars="0" w:left="720"/>
        <w:rPr>
          <w:sz w:val="20"/>
        </w:rPr>
      </w:pPr>
      <w:r>
        <w:rPr>
          <w:sz w:val="20"/>
        </w:rPr>
        <w:t xml:space="preserve">where </w:t>
      </w:r>
      <m:oMath>
        <m:sSub>
          <m:sSubPr>
            <m:ctrlPr>
              <w:rPr>
                <w:rFonts w:ascii="Cambria Math" w:hAnsi="Cambria Math"/>
                <w:i/>
                <w:sz w:val="20"/>
              </w:rPr>
            </m:ctrlPr>
          </m:sSubPr>
          <m:e>
            <m:r>
              <w:rPr>
                <w:rFonts w:ascii="Cambria Math"/>
                <w:sz w:val="20"/>
              </w:rPr>
              <m:t>H</m:t>
            </m:r>
          </m:e>
          <m:sub>
            <m:r>
              <w:rPr>
                <w:rFonts w:ascii="Cambria Math"/>
                <w:sz w:val="20"/>
              </w:rPr>
              <m:t>target</m:t>
            </m:r>
            <m:r>
              <w:rPr>
                <w:rFonts w:ascii="Cambria Math"/>
                <w:sz w:val="20"/>
              </w:rPr>
              <m:t>-</m:t>
            </m:r>
            <m:r>
              <w:rPr>
                <w:rFonts w:ascii="Cambria Math"/>
                <w:sz w:val="20"/>
              </w:rPr>
              <m:t>Rx,i</m:t>
            </m:r>
          </m:sub>
        </m:sSub>
      </m:oMath>
      <w:r>
        <w:rPr>
          <w:sz w:val="20"/>
        </w:rPr>
        <w:t xml:space="preserve"> is i-th cluster/ray in </w:t>
      </w:r>
      <w:r w:rsidRPr="007D64C5">
        <w:rPr>
          <w:sz w:val="20"/>
        </w:rPr>
        <w:t>target-Rx CIR</w:t>
      </w:r>
      <w:r>
        <w:rPr>
          <w:sz w:val="20"/>
        </w:rPr>
        <w:t xml:space="preserve"> and </w:t>
      </w:r>
      <m:oMath>
        <m:sSub>
          <m:sSubPr>
            <m:ctrlPr>
              <w:rPr>
                <w:rFonts w:ascii="Cambria Math" w:hAnsi="Cambria Math"/>
                <w:i/>
                <w:sz w:val="20"/>
              </w:rPr>
            </m:ctrlPr>
          </m:sSubPr>
          <m:e>
            <m:r>
              <w:rPr>
                <w:rFonts w:ascii="Cambria Math"/>
                <w:sz w:val="20"/>
              </w:rPr>
              <m:t>H</m:t>
            </m:r>
          </m:e>
          <m:sub>
            <m:r>
              <w:rPr>
                <w:rFonts w:ascii="Cambria Math"/>
                <w:sz w:val="20"/>
              </w:rPr>
              <m:t>Tx</m:t>
            </m:r>
            <m:r>
              <w:rPr>
                <w:rFonts w:ascii="Cambria Math"/>
                <w:sz w:val="20"/>
              </w:rPr>
              <m:t>-</m:t>
            </m:r>
            <m:r>
              <w:rPr>
                <w:rFonts w:ascii="Cambria Math"/>
                <w:sz w:val="20"/>
              </w:rPr>
              <m:t>target,j</m:t>
            </m:r>
          </m:sub>
        </m:sSub>
      </m:oMath>
      <w:r>
        <w:rPr>
          <w:sz w:val="20"/>
        </w:rPr>
        <w:t xml:space="preserve"> is j-th cluster/ray in </w:t>
      </w:r>
      <w:r w:rsidRPr="007D64C5">
        <w:rPr>
          <w:sz w:val="20"/>
        </w:rPr>
        <w:t>Tx-target CIR</w:t>
      </w:r>
      <w:r>
        <w:rPr>
          <w:sz w:val="20"/>
        </w:rPr>
        <w:t xml:space="preserve">. </w:t>
      </w:r>
      <m:oMath>
        <m:sSub>
          <m:sSubPr>
            <m:ctrlPr>
              <w:rPr>
                <w:rFonts w:ascii="Cambria Math" w:hAnsi="Cambria Math"/>
                <w:i/>
                <w:sz w:val="20"/>
              </w:rPr>
            </m:ctrlPr>
          </m:sSubPr>
          <m:e>
            <m:r>
              <w:rPr>
                <w:rFonts w:ascii="Cambria Math"/>
                <w:sz w:val="20"/>
              </w:rPr>
              <m:t>RCS</m:t>
            </m:r>
          </m:e>
          <m:sub>
            <m:r>
              <w:rPr>
                <w:rFonts w:ascii="Cambria Math"/>
                <w:sz w:val="20"/>
              </w:rPr>
              <m:t>i,j</m:t>
            </m:r>
          </m:sub>
        </m:sSub>
      </m:oMath>
      <w:r>
        <w:rPr>
          <w:sz w:val="20"/>
        </w:rPr>
        <w:t xml:space="preserve"> is the corresponding RCS with these two incident cluster/ray and scattering cluster/ray. It can be seen that the Option 1-1 is a special case of Option 1-2 by taking full &lt;i,j&gt;  combination pairs in Option 1-2. </w:t>
      </w:r>
    </w:p>
    <w:p w:rsidR="00CD4404" w:rsidRDefault="00CD4404" w:rsidP="00840A95">
      <w:pPr>
        <w:pStyle w:val="ListParagraph"/>
        <w:numPr>
          <w:ilvl w:val="0"/>
          <w:numId w:val="34"/>
        </w:numPr>
        <w:tabs>
          <w:tab w:val="left" w:pos="800"/>
        </w:tabs>
        <w:snapToGrid w:val="0"/>
        <w:spacing w:after="120" w:line="260" w:lineRule="auto"/>
        <w:ind w:leftChars="0"/>
        <w:rPr>
          <w:sz w:val="20"/>
        </w:rPr>
      </w:pPr>
      <w:r>
        <w:rPr>
          <w:sz w:val="20"/>
        </w:rPr>
        <w:t xml:space="preserve">Option 2 (end-to-end method):  </w:t>
      </w:r>
      <w:r w:rsidR="006F0D97">
        <w:rPr>
          <w:sz w:val="20"/>
        </w:rPr>
        <w:t>Option-2 was titled with “end-to-end method” in several meetings ago when RAN1 looke</w:t>
      </w:r>
      <w:r w:rsidR="008D0E93">
        <w:rPr>
          <w:sz w:val="20"/>
        </w:rPr>
        <w:t>d for methods to model NLOS in target channel. If the complete target channel is concerned, based on</w:t>
      </w:r>
      <w:r w:rsidR="006F0D97">
        <w:rPr>
          <w:sz w:val="20"/>
        </w:rPr>
        <w:t xml:space="preserve"> channel generation steps in Appendix A, Option-2 method can be summarized as following. </w:t>
      </w:r>
    </w:p>
    <w:p w:rsidR="00CD4404" w:rsidRDefault="000C24E7" w:rsidP="00CD4404">
      <w:pPr>
        <w:pStyle w:val="ListParagraph"/>
        <w:tabs>
          <w:tab w:val="left" w:pos="800"/>
        </w:tabs>
        <w:snapToGrid w:val="0"/>
        <w:spacing w:after="120" w:line="260" w:lineRule="auto"/>
        <w:ind w:leftChars="0" w:left="720"/>
        <w:rPr>
          <w:sz w:val="20"/>
        </w:rPr>
      </w:pPr>
      <m:oMathPara>
        <m:oMath>
          <m:sSub>
            <m:sSubPr>
              <m:ctrlPr>
                <w:rPr>
                  <w:rFonts w:ascii="Cambria Math" w:hAns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nary>
            <m:naryPr>
              <m:chr m:val="∑"/>
              <m:limLoc m:val="undOvr"/>
              <m:supHide m:val="on"/>
              <m:ctrlPr>
                <w:rPr>
                  <w:rFonts w:ascii="Cambria Math" w:hAnsi="Cambria Math"/>
                  <w:i/>
                  <w:sz w:val="20"/>
                </w:rPr>
              </m:ctrlPr>
            </m:naryPr>
            <m:sub>
              <m:r>
                <w:rPr>
                  <w:rFonts w:ascii="Cambria Math"/>
                  <w:sz w:val="20"/>
                </w:rPr>
                <m:t>all n clusters/rays</m:t>
              </m:r>
            </m:sub>
            <m:sup/>
            <m:e>
              <m:sSubSup>
                <m:sSubSupPr>
                  <m:ctrlPr>
                    <w:rPr>
                      <w:rFonts w:ascii="Cambria Math" w:hAns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hAns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r>
                <w:rPr>
                  <w:rFonts w:ascii="Cambria Math" w:hAnsi="Cambria Math"/>
                  <w:sz w:val="20"/>
                </w:rPr>
                <m:t>+</m:t>
              </m:r>
              <m:sSubSup>
                <m:sSubSupPr>
                  <m:ctrlPr>
                    <w:rPr>
                      <w:rFonts w:ascii="Cambria Math" w:hAns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m:t>
                  </m:r>
                </m:sub>
                <m:sup>
                  <m:d>
                    <m:dPr>
                      <m:ctrlPr>
                        <w:rPr>
                          <w:rFonts w:ascii="Cambria Math" w:hAnsi="Cambria Math"/>
                          <w:i/>
                          <w:sz w:val="20"/>
                        </w:rPr>
                      </m:ctrlPr>
                    </m:dPr>
                    <m:e>
                      <m:r>
                        <w:rPr>
                          <w:rFonts w:ascii="Cambria Math"/>
                          <w:sz w:val="20"/>
                        </w:rPr>
                        <m:t>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LOS</m:t>
                      </m:r>
                    </m:sub>
                  </m:sSub>
                </m:e>
              </m:d>
              <m:r>
                <w:rPr>
                  <w:rFonts w:ascii="Cambria Math" w:hAnsi="Cambria Math"/>
                  <w:sz w:val="20"/>
                </w:rPr>
                <m:t>∙δ</m:t>
              </m:r>
              <m:d>
                <m:dPr>
                  <m:ctrlPr>
                    <w:rPr>
                      <w:rFonts w:ascii="Cambria Math" w:hAnsi="Cambria Math"/>
                      <w:i/>
                      <w:sz w:val="20"/>
                    </w:rPr>
                  </m:ctrlPr>
                </m:dPr>
                <m:e>
                  <m:r>
                    <w:rPr>
                      <w:rFonts w:ascii="Cambria Math" w:hAnsi="Cambria Math"/>
                      <w:sz w:val="20"/>
                    </w:rPr>
                    <m:t>n-1</m:t>
                  </m:r>
                </m:e>
              </m:d>
            </m:e>
          </m:nary>
        </m:oMath>
      </m:oMathPara>
    </w:p>
    <w:p w:rsidR="007A702E" w:rsidRDefault="007A702E" w:rsidP="00CD4404">
      <w:pPr>
        <w:pStyle w:val="ListParagraph"/>
        <w:tabs>
          <w:tab w:val="left" w:pos="800"/>
        </w:tabs>
        <w:snapToGrid w:val="0"/>
        <w:spacing w:after="120" w:line="260" w:lineRule="auto"/>
        <w:ind w:leftChars="0" w:left="720"/>
        <w:rPr>
          <w:sz w:val="20"/>
        </w:rPr>
      </w:pPr>
      <w:r>
        <w:rPr>
          <w:sz w:val="20"/>
        </w:rPr>
        <w:t xml:space="preserve">where </w:t>
      </w:r>
    </w:p>
    <w:p w:rsidR="007A702E" w:rsidRDefault="007A702E" w:rsidP="00840A95">
      <w:pPr>
        <w:pStyle w:val="ListParagraph"/>
        <w:numPr>
          <w:ilvl w:val="0"/>
          <w:numId w:val="35"/>
        </w:numPr>
        <w:tabs>
          <w:tab w:val="left" w:pos="800"/>
        </w:tabs>
        <w:snapToGrid w:val="0"/>
        <w:spacing w:after="120" w:line="260" w:lineRule="auto"/>
        <w:ind w:leftChars="0"/>
        <w:rPr>
          <w:sz w:val="20"/>
        </w:rPr>
      </w:pPr>
      <w:r>
        <w:rPr>
          <w:sz w:val="20"/>
        </w:rPr>
        <w:t xml:space="preserve">The LOS term </w:t>
      </w:r>
      <m:oMath>
        <m:sSubSup>
          <m:sSubSupPr>
            <m:ctrlPr>
              <w:rPr>
                <w:rFonts w:ascii="Cambria Math" w:hAns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m:t>
            </m:r>
          </m:sub>
          <m:sup>
            <m:d>
              <m:dPr>
                <m:ctrlPr>
                  <w:rPr>
                    <w:rFonts w:ascii="Cambria Math" w:hAnsi="Cambria Math"/>
                    <w:i/>
                    <w:sz w:val="20"/>
                  </w:rPr>
                </m:ctrlPr>
              </m:dPr>
              <m:e>
                <m:r>
                  <w:rPr>
                    <w:rFonts w:ascii="Cambria Math"/>
                    <w:sz w:val="20"/>
                  </w:rPr>
                  <m:t>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LOS</m:t>
                </m:r>
              </m:sub>
            </m:sSub>
          </m:e>
        </m:d>
      </m:oMath>
      <w:r w:rsidR="006F0D97">
        <w:rPr>
          <w:sz w:val="20"/>
        </w:rPr>
        <w:t xml:space="preserve"> </w:t>
      </w:r>
      <w:r>
        <w:rPr>
          <w:sz w:val="20"/>
        </w:rPr>
        <w:t>(if LOS presents) is modelled by concatenating deterministic LOS propagations in Tx-target leg and target-Rx leg plus effect of RCS.</w:t>
      </w:r>
    </w:p>
    <w:p w:rsidR="007A702E" w:rsidRDefault="007A702E" w:rsidP="00840A95">
      <w:pPr>
        <w:pStyle w:val="ListParagraph"/>
        <w:numPr>
          <w:ilvl w:val="0"/>
          <w:numId w:val="35"/>
        </w:numPr>
        <w:tabs>
          <w:tab w:val="left" w:pos="800"/>
        </w:tabs>
        <w:snapToGrid w:val="0"/>
        <w:spacing w:after="120" w:line="260" w:lineRule="auto"/>
        <w:ind w:leftChars="0"/>
        <w:rPr>
          <w:sz w:val="20"/>
        </w:rPr>
      </w:pPr>
      <w:r>
        <w:rPr>
          <w:sz w:val="20"/>
        </w:rPr>
        <w:t xml:space="preserve">The delay </w:t>
      </w:r>
      <w:r w:rsidR="006F0D97">
        <w:rPr>
          <w:sz w:val="20"/>
        </w:rPr>
        <w:t xml:space="preserve">modelling </w:t>
      </w:r>
      <w:r>
        <w:rPr>
          <w:sz w:val="20"/>
        </w:rPr>
        <w:t xml:space="preserve">and power modelling for </w:t>
      </w:r>
      <w:r w:rsidR="006F0D97">
        <w:rPr>
          <w:sz w:val="20"/>
        </w:rPr>
        <w:t>a cluster/ray</w:t>
      </w:r>
      <w:r>
        <w:rPr>
          <w:sz w:val="20"/>
        </w:rPr>
        <w:t xml:space="preserve"> </w:t>
      </w:r>
      <w:r w:rsidR="006F0D97">
        <w:rPr>
          <w:sz w:val="20"/>
        </w:rPr>
        <w:t xml:space="preserve">in </w:t>
      </w:r>
      <m:oMath>
        <m:sSubSup>
          <m:sSubSupPr>
            <m:ctrlPr>
              <w:rPr>
                <w:rFonts w:ascii="Cambria Math" w:hAns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hAns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oMath>
      <w:r w:rsidR="006F0D97">
        <w:rPr>
          <w:sz w:val="20"/>
        </w:rPr>
        <w:t xml:space="preserve"> treat </w:t>
      </w:r>
      <w:r w:rsidR="00507FCE">
        <w:rPr>
          <w:sz w:val="20"/>
        </w:rPr>
        <w:t>the</w:t>
      </w:r>
      <w:r w:rsidR="006F0D97">
        <w:rPr>
          <w:sz w:val="20"/>
        </w:rPr>
        <w:t xml:space="preserve"> Tx-target-Rx cluster/ray as a whole without concatenating two clusters/rays respectively from Tx-target leg and target-Rx leg. </w:t>
      </w:r>
      <w:r w:rsidR="008D0E93">
        <w:rPr>
          <w:sz w:val="20"/>
        </w:rPr>
        <w:t>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6F0D97" w:rsidRPr="006F0D97" w:rsidRDefault="006F0D97" w:rsidP="00840A95">
      <w:pPr>
        <w:pStyle w:val="ListParagraph"/>
        <w:numPr>
          <w:ilvl w:val="0"/>
          <w:numId w:val="35"/>
        </w:numPr>
        <w:tabs>
          <w:tab w:val="left" w:pos="800"/>
        </w:tabs>
        <w:snapToGrid w:val="0"/>
        <w:spacing w:after="120" w:line="260" w:lineRule="auto"/>
        <w:ind w:leftChars="0"/>
        <w:rPr>
          <w:sz w:val="20"/>
        </w:rPr>
      </w:pPr>
      <w:r w:rsidRPr="006F0D97">
        <w:rPr>
          <w:rFonts w:eastAsiaTheme="minorEastAsia"/>
          <w:sz w:val="20"/>
          <w:lang w:eastAsia="zh-CN"/>
        </w:rPr>
        <w:t>The arrival/departure azimuth/elevation angle</w:t>
      </w:r>
      <w:r>
        <w:rPr>
          <w:rFonts w:eastAsiaTheme="minorEastAsia"/>
          <w:sz w:val="20"/>
          <w:lang w:eastAsia="zh-CN"/>
        </w:rPr>
        <w:t xml:space="preserve">s </w:t>
      </w:r>
      <w:r>
        <w:rPr>
          <w:sz w:val="20"/>
        </w:rPr>
        <w:t xml:space="preserve">a cluster/ray in </w:t>
      </w:r>
      <m:oMath>
        <m:sSubSup>
          <m:sSubSupPr>
            <m:ctrlPr>
              <w:rPr>
                <w:rFonts w:ascii="Cambria Math" w:hAns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hAns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oMath>
      <w:r>
        <w:rPr>
          <w:sz w:val="20"/>
        </w:rPr>
        <w:t xml:space="preserve"> are determined separately on </w:t>
      </w:r>
      <w:r w:rsidR="00507FCE">
        <w:rPr>
          <w:sz w:val="20"/>
        </w:rPr>
        <w:t>Tx-target leg and target-Rx leg, by using a tentative power of the end-to-end cluster</w:t>
      </w:r>
      <w:r w:rsidR="007450E8">
        <w:rPr>
          <w:sz w:val="20"/>
        </w:rPr>
        <w:t xml:space="preserve"> (ref. Step 8 in Appendix)</w:t>
      </w:r>
      <w:r w:rsidR="00507FCE">
        <w:rPr>
          <w:sz w:val="20"/>
        </w:rPr>
        <w:t xml:space="preserve">.  </w:t>
      </w:r>
    </w:p>
    <w:p w:rsidR="00507FCE" w:rsidRPr="00507FCE" w:rsidRDefault="008D0E93" w:rsidP="008D0E93">
      <w:pPr>
        <w:pStyle w:val="ListParagraph"/>
        <w:tabs>
          <w:tab w:val="left" w:pos="0"/>
        </w:tabs>
        <w:snapToGrid w:val="0"/>
        <w:spacing w:after="120" w:line="260" w:lineRule="auto"/>
        <w:ind w:leftChars="0" w:left="0"/>
        <w:rPr>
          <w:b/>
          <w:i/>
          <w:sz w:val="20"/>
        </w:rPr>
      </w:pPr>
      <w:r w:rsidRPr="00507FCE">
        <w:rPr>
          <w:b/>
          <w:i/>
          <w:sz w:val="20"/>
        </w:rPr>
        <w:lastRenderedPageBreak/>
        <w:t xml:space="preserve">Proposal 4: </w:t>
      </w:r>
      <w:r w:rsidR="00507FCE" w:rsidRPr="00507FCE">
        <w:rPr>
          <w:b/>
          <w:i/>
          <w:sz w:val="20"/>
        </w:rPr>
        <w:t>In Option-2, the CIR of a target channel is modelled by</w:t>
      </w:r>
    </w:p>
    <w:p w:rsidR="00507FCE" w:rsidRPr="00507FCE" w:rsidRDefault="000C24E7" w:rsidP="00507FCE">
      <w:pPr>
        <w:pStyle w:val="ListParagraph"/>
        <w:tabs>
          <w:tab w:val="left" w:pos="800"/>
        </w:tabs>
        <w:snapToGrid w:val="0"/>
        <w:spacing w:after="120" w:line="260" w:lineRule="auto"/>
        <w:ind w:leftChars="0" w:left="720"/>
        <w:rPr>
          <w:b/>
          <w:i/>
          <w:sz w:val="20"/>
        </w:rPr>
      </w:pPr>
      <m:oMathPara>
        <m:oMath>
          <m:sSub>
            <m:sSubPr>
              <m:ctrlPr>
                <w:rPr>
                  <w:rFonts w:ascii="Cambria Math" w:hAnsi="Cambria Math"/>
                  <w:b/>
                  <w:i/>
                  <w:sz w:val="20"/>
                </w:rPr>
              </m:ctrlPr>
            </m:sSubPr>
            <m:e>
              <m:r>
                <m:rPr>
                  <m:sty m:val="bi"/>
                </m:rPr>
                <w:rPr>
                  <w:rFonts w:ascii="Cambria Math"/>
                  <w:sz w:val="20"/>
                </w:rPr>
                <m:t>H</m:t>
              </m:r>
            </m:e>
            <m:sub>
              <m:r>
                <m:rPr>
                  <m:sty m:val="bi"/>
                </m:rPr>
                <w:rPr>
                  <w:rFonts w:ascii="Cambria Math" w:hAnsi="Cambria Math"/>
                  <w:sz w:val="20"/>
                </w:rPr>
                <m:t>Tx-target-Rx</m:t>
              </m:r>
            </m:sub>
          </m:sSub>
          <m:r>
            <m:rPr>
              <m:sty m:val="bi"/>
            </m:rPr>
            <w:rPr>
              <w:rFonts w:ascii="Cambria Math"/>
              <w:sz w:val="20"/>
            </w:rPr>
            <m:t>=</m:t>
          </m:r>
          <m:nary>
            <m:naryPr>
              <m:chr m:val="∑"/>
              <m:limLoc m:val="undOvr"/>
              <m:supHide m:val="on"/>
              <m:ctrlPr>
                <w:rPr>
                  <w:rFonts w:ascii="Cambria Math" w:hAnsi="Cambria Math"/>
                  <w:b/>
                  <w:i/>
                  <w:sz w:val="20"/>
                </w:rPr>
              </m:ctrlPr>
            </m:naryPr>
            <m:sub>
              <m:r>
                <m:rPr>
                  <m:sty m:val="bi"/>
                </m:rPr>
                <w:rPr>
                  <w:rFonts w:ascii="Cambria Math"/>
                  <w:sz w:val="20"/>
                </w:rPr>
                <m:t>all n clusters/rays</m:t>
              </m:r>
            </m:sub>
            <m:sup/>
            <m:e>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r>
                <m:rPr>
                  <m:sty m:val="bi"/>
                </m:rPr>
                <w:rPr>
                  <w:rFonts w:ascii="Cambria Math" w:hAnsi="Cambria Math"/>
                  <w:sz w:val="20"/>
                </w:rPr>
                <m:t>+</m:t>
              </m:r>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hAns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r>
                <m:rPr>
                  <m:sty m:val="bi"/>
                </m:rPr>
                <w:rPr>
                  <w:rFonts w:ascii="Cambria Math" w:hAnsi="Cambria Math"/>
                  <w:sz w:val="20"/>
                </w:rPr>
                <m:t>∙δ</m:t>
              </m:r>
              <m:d>
                <m:dPr>
                  <m:ctrlPr>
                    <w:rPr>
                      <w:rFonts w:ascii="Cambria Math" w:hAnsi="Cambria Math"/>
                      <w:b/>
                      <w:i/>
                      <w:sz w:val="20"/>
                    </w:rPr>
                  </m:ctrlPr>
                </m:dPr>
                <m:e>
                  <m:r>
                    <m:rPr>
                      <m:sty m:val="bi"/>
                    </m:rPr>
                    <w:rPr>
                      <w:rFonts w:ascii="Cambria Math" w:hAnsi="Cambria Math"/>
                      <w:sz w:val="20"/>
                    </w:rPr>
                    <m:t>n-1</m:t>
                  </m:r>
                </m:e>
              </m:d>
            </m:e>
          </m:nary>
        </m:oMath>
      </m:oMathPara>
    </w:p>
    <w:p w:rsidR="00507FCE" w:rsidRPr="00507FCE" w:rsidRDefault="00507FCE" w:rsidP="00507FCE">
      <w:pPr>
        <w:pStyle w:val="ListParagraph"/>
        <w:tabs>
          <w:tab w:val="left" w:pos="800"/>
        </w:tabs>
        <w:snapToGrid w:val="0"/>
        <w:spacing w:after="120" w:line="260" w:lineRule="auto"/>
        <w:ind w:leftChars="0" w:left="720"/>
        <w:rPr>
          <w:b/>
          <w:i/>
          <w:sz w:val="20"/>
        </w:rPr>
      </w:pPr>
      <w:r w:rsidRPr="00507FCE">
        <w:rPr>
          <w:b/>
          <w:i/>
          <w:sz w:val="20"/>
        </w:rPr>
        <w:t xml:space="preserve">where </w:t>
      </w:r>
    </w:p>
    <w:p w:rsidR="00507FCE" w:rsidRPr="00507FCE" w:rsidRDefault="00507FCE" w:rsidP="00840A95">
      <w:pPr>
        <w:pStyle w:val="ListParagraph"/>
        <w:numPr>
          <w:ilvl w:val="0"/>
          <w:numId w:val="35"/>
        </w:numPr>
        <w:tabs>
          <w:tab w:val="left" w:pos="800"/>
        </w:tabs>
        <w:snapToGrid w:val="0"/>
        <w:spacing w:after="120" w:line="260" w:lineRule="auto"/>
        <w:ind w:leftChars="0"/>
        <w:rPr>
          <w:b/>
          <w:i/>
          <w:sz w:val="20"/>
        </w:rPr>
      </w:pPr>
      <w:r w:rsidRPr="00507FCE">
        <w:rPr>
          <w:b/>
          <w:i/>
          <w:sz w:val="20"/>
        </w:rPr>
        <w:t xml:space="preserve">The LOS term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hAns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oMath>
      <w:r w:rsidRPr="00507FCE">
        <w:rPr>
          <w:b/>
          <w:i/>
          <w:sz w:val="20"/>
        </w:rPr>
        <w:t xml:space="preserve"> (if LOS presents) is modelled by concatenating deterministic LOS propagations in Tx-target leg and target-Rx leg plus effect of RCS.</w:t>
      </w:r>
    </w:p>
    <w:p w:rsidR="00507FCE" w:rsidRPr="00507FCE" w:rsidRDefault="00507FCE" w:rsidP="00840A95">
      <w:pPr>
        <w:pStyle w:val="ListParagraph"/>
        <w:numPr>
          <w:ilvl w:val="0"/>
          <w:numId w:val="35"/>
        </w:numPr>
        <w:tabs>
          <w:tab w:val="left" w:pos="800"/>
        </w:tabs>
        <w:snapToGrid w:val="0"/>
        <w:spacing w:after="120" w:line="260" w:lineRule="auto"/>
        <w:ind w:leftChars="0"/>
        <w:rPr>
          <w:b/>
          <w:i/>
          <w:sz w:val="20"/>
        </w:rPr>
      </w:pPr>
      <w:r w:rsidRPr="00507FCE">
        <w:rPr>
          <w:b/>
          <w:i/>
          <w:sz w:val="20"/>
        </w:rPr>
        <w:t xml:space="preserve">The delay modelling and power modelling for a cluster/ray in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treat </w:t>
      </w:r>
      <w:r>
        <w:rPr>
          <w:b/>
          <w:i/>
          <w:sz w:val="20"/>
        </w:rPr>
        <w:t>the</w:t>
      </w:r>
      <w:r w:rsidRPr="00507FCE">
        <w:rPr>
          <w:b/>
          <w:i/>
          <w:sz w:val="20"/>
        </w:rPr>
        <w:t xml:space="preserv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507FCE" w:rsidRDefault="00507FCE" w:rsidP="00840A95">
      <w:pPr>
        <w:pStyle w:val="ListParagraph"/>
        <w:numPr>
          <w:ilvl w:val="0"/>
          <w:numId w:val="35"/>
        </w:numPr>
        <w:tabs>
          <w:tab w:val="left" w:pos="800"/>
        </w:tabs>
        <w:snapToGrid w:val="0"/>
        <w:spacing w:after="120" w:line="260" w:lineRule="auto"/>
        <w:ind w:leftChars="0"/>
        <w:rPr>
          <w:b/>
          <w:i/>
          <w:sz w:val="20"/>
        </w:rPr>
      </w:pPr>
      <w:r w:rsidRPr="00507FCE">
        <w:rPr>
          <w:rFonts w:eastAsiaTheme="minorEastAsia"/>
          <w:b/>
          <w:i/>
          <w:sz w:val="20"/>
          <w:lang w:eastAsia="zh-CN"/>
        </w:rPr>
        <w:t xml:space="preserve">The arrival/departure azimuth/elevation angles </w:t>
      </w:r>
      <w:r w:rsidRPr="00507FCE">
        <w:rPr>
          <w:b/>
          <w:i/>
          <w:sz w:val="20"/>
        </w:rPr>
        <w:t xml:space="preserve">a cluster/ray in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are determined separately on Tx-target leg and target-Rx leg by using a tentative power of the </w:t>
      </w:r>
      <w:r w:rsidRPr="007450E8">
        <w:rPr>
          <w:b/>
          <w:i/>
          <w:sz w:val="20"/>
        </w:rPr>
        <w:t>end-to-end cluster</w:t>
      </w:r>
      <w:r w:rsidR="007450E8" w:rsidRPr="007450E8">
        <w:rPr>
          <w:b/>
          <w:i/>
          <w:sz w:val="20"/>
        </w:rPr>
        <w:t xml:space="preserve"> (ref. Step 8 in Appendix)</w:t>
      </w:r>
      <w:r w:rsidRPr="007450E8">
        <w:rPr>
          <w:b/>
          <w:i/>
          <w:sz w:val="20"/>
        </w:rPr>
        <w:t>.</w:t>
      </w:r>
    </w:p>
    <w:p w:rsidR="00131DCA" w:rsidRPr="007450E8" w:rsidRDefault="00131DCA" w:rsidP="00131DCA">
      <w:pPr>
        <w:pStyle w:val="ListParagraph"/>
        <w:tabs>
          <w:tab w:val="left" w:pos="800"/>
        </w:tabs>
        <w:snapToGrid w:val="0"/>
        <w:spacing w:after="120" w:line="260" w:lineRule="auto"/>
        <w:ind w:leftChars="0" w:left="1440"/>
        <w:rPr>
          <w:b/>
          <w:i/>
          <w:sz w:val="20"/>
        </w:rPr>
      </w:pPr>
    </w:p>
    <w:p w:rsidR="00131DCA" w:rsidRDefault="00131DCA" w:rsidP="008D0E93">
      <w:pPr>
        <w:pStyle w:val="ListParagraph"/>
        <w:tabs>
          <w:tab w:val="left" w:pos="0"/>
        </w:tabs>
        <w:snapToGrid w:val="0"/>
        <w:spacing w:after="120" w:line="260" w:lineRule="auto"/>
        <w:ind w:leftChars="0" w:left="0"/>
        <w:rPr>
          <w:sz w:val="20"/>
        </w:rPr>
      </w:pPr>
      <w:r>
        <w:rPr>
          <w:b/>
          <w:i/>
          <w:sz w:val="20"/>
        </w:rPr>
        <w:t>Proposal 5</w:t>
      </w:r>
      <w:r w:rsidRPr="00507FCE">
        <w:rPr>
          <w:b/>
          <w:i/>
          <w:sz w:val="20"/>
        </w:rPr>
        <w:t xml:space="preserve">: </w:t>
      </w:r>
      <w:r>
        <w:rPr>
          <w:b/>
          <w:i/>
          <w:sz w:val="20"/>
        </w:rPr>
        <w:t>RAN1 further investigate</w:t>
      </w:r>
      <w:r w:rsidRPr="00507FCE">
        <w:rPr>
          <w:b/>
          <w:i/>
          <w:sz w:val="20"/>
        </w:rPr>
        <w:t xml:space="preserve"> Option-2</w:t>
      </w:r>
      <w:r>
        <w:rPr>
          <w:b/>
          <w:i/>
          <w:sz w:val="20"/>
        </w:rPr>
        <w:t xml:space="preserve">, by taking the procedure in Appendix A into account. </w:t>
      </w:r>
    </w:p>
    <w:p w:rsidR="00131DCA" w:rsidRDefault="00131DCA" w:rsidP="008D0E93">
      <w:pPr>
        <w:pStyle w:val="ListParagraph"/>
        <w:tabs>
          <w:tab w:val="left" w:pos="0"/>
        </w:tabs>
        <w:snapToGrid w:val="0"/>
        <w:spacing w:after="120" w:line="260" w:lineRule="auto"/>
        <w:ind w:leftChars="0" w:left="0"/>
        <w:rPr>
          <w:sz w:val="20"/>
        </w:rPr>
      </w:pPr>
    </w:p>
    <w:p w:rsidR="007450E8" w:rsidRDefault="007450E8" w:rsidP="008D0E93">
      <w:pPr>
        <w:pStyle w:val="ListParagraph"/>
        <w:tabs>
          <w:tab w:val="left" w:pos="0"/>
        </w:tabs>
        <w:snapToGrid w:val="0"/>
        <w:spacing w:after="120" w:line="260" w:lineRule="auto"/>
        <w:ind w:leftChars="0" w:left="0"/>
        <w:rPr>
          <w:sz w:val="20"/>
        </w:rPr>
      </w:pPr>
      <w:r>
        <w:rPr>
          <w:sz w:val="20"/>
        </w:rPr>
        <w:t xml:space="preserve">The concerns for Option 1-1 mainly include: </w:t>
      </w:r>
    </w:p>
    <w:p w:rsidR="00894C36" w:rsidRDefault="00894C36" w:rsidP="00840A95">
      <w:pPr>
        <w:pStyle w:val="ListParagraph"/>
        <w:numPr>
          <w:ilvl w:val="0"/>
          <w:numId w:val="36"/>
        </w:numPr>
        <w:tabs>
          <w:tab w:val="left" w:pos="0"/>
        </w:tabs>
        <w:snapToGrid w:val="0"/>
        <w:spacing w:after="120" w:line="260" w:lineRule="auto"/>
        <w:ind w:leftChars="0"/>
        <w:rPr>
          <w:sz w:val="20"/>
        </w:rPr>
      </w:pPr>
      <w:r>
        <w:rPr>
          <w:sz w:val="20"/>
        </w:rPr>
        <w:t xml:space="preserve">Issue #1: </w:t>
      </w:r>
      <w:r w:rsidR="007450E8">
        <w:rPr>
          <w:sz w:val="20"/>
        </w:rPr>
        <w:t xml:space="preserve">Unnecessary </w:t>
      </w:r>
      <w:r w:rsidR="00B805F0">
        <w:rPr>
          <w:sz w:val="20"/>
        </w:rPr>
        <w:t>high i</w:t>
      </w:r>
      <w:r w:rsidR="007450E8">
        <w:rPr>
          <w:sz w:val="20"/>
        </w:rPr>
        <w:t>mplementati</w:t>
      </w:r>
      <w:r>
        <w:rPr>
          <w:sz w:val="20"/>
        </w:rPr>
        <w:t>on complexity.</w:t>
      </w:r>
    </w:p>
    <w:p w:rsidR="002B5ED0" w:rsidRDefault="007450E8" w:rsidP="00894C36">
      <w:pPr>
        <w:pStyle w:val="ListParagraph"/>
        <w:tabs>
          <w:tab w:val="left" w:pos="0"/>
        </w:tabs>
        <w:snapToGrid w:val="0"/>
        <w:spacing w:after="120" w:line="260" w:lineRule="auto"/>
        <w:ind w:leftChars="0" w:left="805"/>
        <w:rPr>
          <w:sz w:val="20"/>
        </w:rPr>
      </w:pPr>
      <w:r>
        <w:rPr>
          <w:sz w:val="20"/>
        </w:rPr>
        <w:t xml:space="preserve">It is said both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Pr>
          <w:sz w:val="20"/>
        </w:rPr>
        <w:t xml:space="preserve"> and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target-Rx</m:t>
            </m:r>
          </m:sub>
        </m:sSub>
      </m:oMath>
      <w:r>
        <w:rPr>
          <w:sz w:val="20"/>
        </w:rPr>
        <w:t xml:space="preserve"> would follow existing 38.901, which means there could be about 20 clusters or 400 rays in each of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Pr>
          <w:sz w:val="20"/>
        </w:rPr>
        <w:t xml:space="preserve"> and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target-Rx</m:t>
            </m:r>
          </m:sub>
        </m:sSub>
      </m:oMath>
      <w:r>
        <w:rPr>
          <w:sz w:val="20"/>
        </w:rPr>
        <w:t xml:space="preserve">. The complete convolution </w:t>
      </w:r>
      <w:r w:rsidR="00D93494">
        <w:rPr>
          <w:sz w:val="20"/>
        </w:rPr>
        <w:t xml:space="preserve">from two legs </w:t>
      </w:r>
      <w:r>
        <w:rPr>
          <w:sz w:val="20"/>
        </w:rPr>
        <w:t xml:space="preserve">results in </w:t>
      </w:r>
      <w:r w:rsidR="00D93494">
        <w:rPr>
          <w:sz w:val="20"/>
        </w:rPr>
        <w:t xml:space="preserve">400*20=8000 rays (if convolution is performed on cluster level) and 400*400=160,000 rays (if convolution is performed on ray level). However, it was shown in earlier discussion in this paper that there could be only single-digit number of clusters to be </w:t>
      </w:r>
      <w:r w:rsidR="002B5ED0">
        <w:rPr>
          <w:sz w:val="20"/>
        </w:rPr>
        <w:t xml:space="preserve">essentially </w:t>
      </w:r>
      <w:r w:rsidR="00D93494">
        <w:rPr>
          <w:sz w:val="20"/>
        </w:rPr>
        <w:t>useful for sensing purpose.</w:t>
      </w:r>
      <w:r w:rsidR="002B5ED0">
        <w:rPr>
          <w:sz w:val="20"/>
        </w:rPr>
        <w:t xml:space="preserve"> Most of computation complexity could be just waste for nothing. However, if the number of clusters should be reduced for complexity control, </w:t>
      </w:r>
      <w:r w:rsidR="00D93494">
        <w:rPr>
          <w:sz w:val="20"/>
        </w:rPr>
        <w:t xml:space="preserve"> </w:t>
      </w:r>
    </w:p>
    <w:p w:rsidR="00EE448C" w:rsidRDefault="002B5ED0" w:rsidP="00840A95">
      <w:pPr>
        <w:pStyle w:val="ListParagraph"/>
        <w:numPr>
          <w:ilvl w:val="1"/>
          <w:numId w:val="36"/>
        </w:numPr>
        <w:tabs>
          <w:tab w:val="left" w:pos="0"/>
        </w:tabs>
        <w:snapToGrid w:val="0"/>
        <w:spacing w:after="120" w:line="260" w:lineRule="auto"/>
        <w:ind w:leftChars="0"/>
        <w:rPr>
          <w:sz w:val="20"/>
        </w:rPr>
      </w:pPr>
      <w:r>
        <w:rPr>
          <w:sz w:val="20"/>
        </w:rPr>
        <w:t>If the cluster number reduction is performed before convolution, for a given number N</w:t>
      </w:r>
      <w:r w:rsidRPr="002B5ED0">
        <w:rPr>
          <w:sz w:val="20"/>
          <w:vertAlign w:val="subscript"/>
        </w:rPr>
        <w:t>cpt</w:t>
      </w:r>
      <w:r>
        <w:rPr>
          <w:sz w:val="20"/>
        </w:rPr>
        <w:t xml:space="preserve"> of Tx-target-Rx clusters in a target channel CIR, the Option-1 can build only </w:t>
      </w:r>
      <m:oMath>
        <m:rad>
          <m:radPr>
            <m:degHide m:val="on"/>
            <m:ctrlPr>
              <w:rPr>
                <w:rFonts w:ascii="Cambria Math" w:hAnsi="Cambria Math"/>
                <w:i/>
                <w:sz w:val="20"/>
              </w:rPr>
            </m:ctrlPr>
          </m:radPr>
          <m:deg/>
          <m:e>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e>
        </m:rad>
      </m:oMath>
      <w:r>
        <w:rPr>
          <w:sz w:val="20"/>
        </w:rPr>
        <w:t xml:space="preserve"> clusters in each leg, which may provide less capability</w:t>
      </w:r>
      <w:r w:rsidR="00EE448C">
        <w:rPr>
          <w:sz w:val="20"/>
        </w:rPr>
        <w:t>, comparing to other options, in framing</w:t>
      </w:r>
      <w:r>
        <w:rPr>
          <w:sz w:val="20"/>
        </w:rPr>
        <w:t xml:space="preserve"> the whole </w:t>
      </w:r>
      <w:r w:rsidR="00EE448C">
        <w:rPr>
          <w:sz w:val="20"/>
        </w:rPr>
        <w:t>stochastic property of the cluster family in a target channel.</w:t>
      </w:r>
    </w:p>
    <w:p w:rsidR="002B5ED0" w:rsidRDefault="00EE448C" w:rsidP="00840A95">
      <w:pPr>
        <w:pStyle w:val="ListParagraph"/>
        <w:numPr>
          <w:ilvl w:val="1"/>
          <w:numId w:val="36"/>
        </w:numPr>
        <w:tabs>
          <w:tab w:val="left" w:pos="0"/>
        </w:tabs>
        <w:snapToGrid w:val="0"/>
        <w:spacing w:after="120" w:line="260" w:lineRule="auto"/>
        <w:ind w:leftChars="0"/>
        <w:rPr>
          <w:sz w:val="20"/>
        </w:rPr>
      </w:pPr>
      <w:r>
        <w:rPr>
          <w:sz w:val="20"/>
        </w:rPr>
        <w:t xml:space="preserve">If the cluster number reduction is performed after convolution, it looks like the majority portion of convolution achievement is dropped right after convolution.  </w:t>
      </w:r>
      <w:r w:rsidR="002B5ED0">
        <w:rPr>
          <w:sz w:val="20"/>
        </w:rPr>
        <w:t xml:space="preserve"> </w:t>
      </w:r>
    </w:p>
    <w:p w:rsidR="00BD3614" w:rsidRPr="00654EFC" w:rsidDel="00654EFC" w:rsidRDefault="00BD3614" w:rsidP="00840A95">
      <w:pPr>
        <w:pStyle w:val="ListParagraph"/>
        <w:numPr>
          <w:ilvl w:val="0"/>
          <w:numId w:val="36"/>
        </w:numPr>
        <w:tabs>
          <w:tab w:val="left" w:pos="0"/>
        </w:tabs>
        <w:snapToGrid w:val="0"/>
        <w:spacing w:after="120" w:line="260" w:lineRule="auto"/>
        <w:ind w:leftChars="0"/>
        <w:rPr>
          <w:del w:id="2" w:author="aaa" w:date="2024-08-14T01:35:00Z"/>
          <w:sz w:val="20"/>
        </w:rPr>
      </w:pPr>
      <w:ins w:id="3" w:author="aaa" w:date="2024-08-09T12:07:00Z">
        <w:r>
          <w:rPr>
            <w:sz w:val="20"/>
          </w:rPr>
          <w:t xml:space="preserve">Issue </w:t>
        </w:r>
      </w:ins>
      <w:ins w:id="4" w:author="aaa" w:date="2024-08-09T12:08:00Z">
        <w:r>
          <w:rPr>
            <w:sz w:val="20"/>
          </w:rPr>
          <w:t xml:space="preserve">#2: Loss of capability of </w:t>
        </w:r>
      </w:ins>
      <w:ins w:id="5" w:author="aaa" w:date="2024-08-09T13:04:00Z">
        <w:r w:rsidR="00804B62">
          <w:rPr>
            <w:sz w:val="20"/>
          </w:rPr>
          <w:t xml:space="preserve">deterministic </w:t>
        </w:r>
      </w:ins>
      <w:ins w:id="6" w:author="aaa" w:date="2024-08-09T12:08:00Z">
        <w:r w:rsidR="00804B62">
          <w:rPr>
            <w:sz w:val="20"/>
          </w:rPr>
          <w:t>power</w:t>
        </w:r>
      </w:ins>
      <w:ins w:id="7" w:author="aaa" w:date="2024-08-09T13:04:00Z">
        <w:r w:rsidR="00804B62">
          <w:rPr>
            <w:sz w:val="20"/>
          </w:rPr>
          <w:t xml:space="preserve"> model</w:t>
        </w:r>
      </w:ins>
      <w:ins w:id="8" w:author="aaa" w:date="2024-08-09T13:07:00Z">
        <w:r w:rsidR="00D35012">
          <w:rPr>
            <w:sz w:val="20"/>
          </w:rPr>
          <w:t>l</w:t>
        </w:r>
      </w:ins>
      <w:ins w:id="9" w:author="aaa" w:date="2024-08-09T13:04:00Z">
        <w:r w:rsidR="00804B62">
          <w:rPr>
            <w:sz w:val="20"/>
          </w:rPr>
          <w:t>ing</w:t>
        </w:r>
      </w:ins>
      <w:ins w:id="10" w:author="aaa" w:date="2024-08-09T12:08:00Z">
        <w:r>
          <w:rPr>
            <w:sz w:val="20"/>
          </w:rPr>
          <w:t xml:space="preserve"> for the LOS+LOS cluster</w:t>
        </w:r>
      </w:ins>
      <w:ins w:id="11" w:author="aaa" w:date="2024-08-09T12:09:00Z">
        <w:r>
          <w:rPr>
            <w:sz w:val="20"/>
          </w:rPr>
          <w:t xml:space="preserve"> in target channel</w:t>
        </w:r>
      </w:ins>
    </w:p>
    <w:p w:rsidR="00654EFC" w:rsidRDefault="00654EFC" w:rsidP="00654EFC">
      <w:pPr>
        <w:pStyle w:val="ListParagraph"/>
        <w:tabs>
          <w:tab w:val="left" w:pos="0"/>
        </w:tabs>
        <w:snapToGrid w:val="0"/>
        <w:spacing w:after="120" w:line="260" w:lineRule="auto"/>
        <w:ind w:leftChars="0" w:left="810"/>
        <w:rPr>
          <w:ins w:id="12" w:author="aaa" w:date="2024-08-14T12:48:00Z"/>
          <w:sz w:val="20"/>
        </w:rPr>
      </w:pPr>
      <w:ins w:id="13" w:author="aaa" w:date="2024-08-14T12:48:00Z">
        <w:r>
          <w:rPr>
            <w:sz w:val="20"/>
          </w:rPr>
          <w:t xml:space="preserve">The eventual power contribution from the target channel clusters is </w:t>
        </w:r>
      </w:ins>
    </w:p>
    <w:p w:rsidR="00654EFC" w:rsidRPr="00AF1709" w:rsidRDefault="000C24E7" w:rsidP="00654EFC">
      <w:pPr>
        <w:pStyle w:val="ListParagraph"/>
        <w:tabs>
          <w:tab w:val="left" w:pos="0"/>
        </w:tabs>
        <w:snapToGrid w:val="0"/>
        <w:spacing w:after="120" w:line="260" w:lineRule="auto"/>
        <w:ind w:leftChars="0" w:left="810"/>
        <w:rPr>
          <w:ins w:id="14" w:author="aaa" w:date="2024-08-14T12:48:00Z"/>
          <w:sz w:val="20"/>
        </w:rPr>
      </w:pPr>
      <m:oMathPara>
        <m:oMath>
          <m:d>
            <m:dPr>
              <m:ctrlPr>
                <w:ins w:id="15" w:author="aaa" w:date="2024-08-14T12:48:00Z">
                  <w:rPr>
                    <w:rFonts w:ascii="Cambria Math" w:hAnsi="Cambria Math"/>
                    <w:i/>
                    <w:sz w:val="20"/>
                  </w:rPr>
                </w:ins>
              </m:ctrlPr>
            </m:dPr>
            <m:e>
              <m:rad>
                <m:radPr>
                  <m:degHide m:val="on"/>
                  <m:ctrlPr>
                    <w:ins w:id="16" w:author="aaa" w:date="2024-08-14T12:48:00Z">
                      <w:rPr>
                        <w:rFonts w:ascii="Cambria Math" w:hAnsi="Cambria Math"/>
                        <w:i/>
                        <w:sz w:val="20"/>
                      </w:rPr>
                    </w:ins>
                  </m:ctrlPr>
                </m:radPr>
                <m:deg/>
                <m:e>
                  <m:sSub>
                    <m:sSubPr>
                      <m:ctrlPr>
                        <w:ins w:id="17" w:author="aaa" w:date="2024-08-14T12:48:00Z">
                          <w:rPr>
                            <w:rFonts w:ascii="Cambria Math" w:hAnsi="Cambria Math"/>
                            <w:i/>
                            <w:sz w:val="20"/>
                          </w:rPr>
                        </w:ins>
                      </m:ctrlPr>
                    </m:sSubPr>
                    <m:e>
                      <w:ins w:id="18" w:author="aaa" w:date="2024-08-14T12:48:00Z">
                        <m:r>
                          <w:rPr>
                            <w:rFonts w:ascii="Cambria Math" w:hAnsi="Cambria Math"/>
                            <w:sz w:val="20"/>
                          </w:rPr>
                          <m:t>P</m:t>
                        </m:r>
                      </w:ins>
                    </m:e>
                    <m:sub>
                      <w:ins w:id="19" w:author="aaa" w:date="2024-08-14T12:48:00Z">
                        <m:r>
                          <w:rPr>
                            <w:rFonts w:ascii="Cambria Math" w:hAnsi="Cambria Math"/>
                            <w:sz w:val="20"/>
                          </w:rPr>
                          <m:t>gain</m:t>
                        </m:r>
                      </w:ins>
                    </m:sub>
                  </m:sSub>
                  <m:d>
                    <m:dPr>
                      <m:ctrlPr>
                        <w:ins w:id="20" w:author="aaa" w:date="2024-08-14T12:48:00Z">
                          <w:rPr>
                            <w:rFonts w:ascii="Cambria Math" w:hAnsi="DejaVu Math TeX Gyre"/>
                            <w:i/>
                            <w:sz w:val="20"/>
                          </w:rPr>
                        </w:ins>
                      </m:ctrlPr>
                    </m:dPr>
                    <m:e>
                      <m:sSub>
                        <m:sSubPr>
                          <m:ctrlPr>
                            <w:ins w:id="21" w:author="aaa" w:date="2024-08-14T12:48:00Z">
                              <w:rPr>
                                <w:rFonts w:ascii="Cambria Math" w:hAnsi="DejaVu Math TeX Gyre"/>
                                <w:i/>
                                <w:sz w:val="20"/>
                              </w:rPr>
                            </w:ins>
                          </m:ctrlPr>
                        </m:sSubPr>
                        <m:e>
                          <w:ins w:id="22" w:author="aaa" w:date="2024-08-14T12:48:00Z">
                            <m:r>
                              <w:rPr>
                                <w:rFonts w:ascii="Cambria Math" w:hAnsi="DejaVu Math TeX Gyre"/>
                                <w:sz w:val="20"/>
                              </w:rPr>
                              <m:t>d</m:t>
                            </m:r>
                          </w:ins>
                        </m:e>
                        <m:sub>
                          <w:ins w:id="23" w:author="aaa" w:date="2024-08-14T12:48:00Z">
                            <m:r>
                              <w:rPr>
                                <w:rFonts w:ascii="Cambria Math" w:hAnsi="Cambria Math"/>
                                <w:sz w:val="20"/>
                              </w:rPr>
                              <m:t>target</m:t>
                            </m:r>
                            <m:r>
                              <w:rPr>
                                <w:sz w:val="20"/>
                              </w:rPr>
                              <m:t>-</m:t>
                            </m:r>
                            <m:r>
                              <w:rPr>
                                <w:rFonts w:ascii="Cambria Math" w:hAnsi="Cambria Math"/>
                                <w:sz w:val="20"/>
                              </w:rPr>
                              <m:t>Rx</m:t>
                            </m:r>
                          </w:ins>
                        </m:sub>
                      </m:sSub>
                    </m:e>
                  </m:d>
                </m:e>
              </m:rad>
              <w:ins w:id="24" w:author="aaa" w:date="2024-08-14T12:48:00Z">
                <m:r>
                  <w:rPr>
                    <w:rFonts w:ascii="Cambria Math" w:hAnsi="Cambria Math"/>
                    <w:sz w:val="20"/>
                  </w:rPr>
                  <m:t>∙</m:t>
                </m:r>
              </w:ins>
              <m:sSubSup>
                <m:sSubSupPr>
                  <m:ctrlPr>
                    <w:ins w:id="25" w:author="aaa" w:date="2024-08-14T12:48:00Z">
                      <w:rPr>
                        <w:rFonts w:ascii="Cambria Math" w:hAnsi="Cambria Math"/>
                        <w:i/>
                        <w:sz w:val="20"/>
                      </w:rPr>
                    </w:ins>
                  </m:ctrlPr>
                </m:sSubSupPr>
                <m:e>
                  <m:acc>
                    <m:accPr>
                      <m:chr m:val="̅"/>
                      <m:ctrlPr>
                        <w:ins w:id="26" w:author="aaa" w:date="2024-08-14T12:48:00Z">
                          <w:rPr>
                            <w:rFonts w:ascii="Cambria Math" w:hAnsi="Cambria Math"/>
                            <w:i/>
                            <w:sz w:val="20"/>
                          </w:rPr>
                        </w:ins>
                      </m:ctrlPr>
                    </m:accPr>
                    <m:e>
                      <w:ins w:id="27" w:author="aaa" w:date="2024-08-14T12:48:00Z">
                        <m:r>
                          <w:rPr>
                            <w:rFonts w:ascii="Cambria Math" w:hAnsi="Cambria Math"/>
                            <w:sz w:val="20"/>
                          </w:rPr>
                          <m:t>H</m:t>
                        </m:r>
                      </w:ins>
                    </m:e>
                  </m:acc>
                </m:e>
                <m:sub>
                  <w:ins w:id="28" w:author="aaa" w:date="2024-08-14T12:48:00Z">
                    <m:r>
                      <w:rPr>
                        <w:rFonts w:ascii="Cambria Math" w:hAnsi="Cambria Math"/>
                        <w:sz w:val="20"/>
                      </w:rPr>
                      <m:t>target</m:t>
                    </m:r>
                    <m:r>
                      <w:rPr>
                        <w:sz w:val="20"/>
                      </w:rPr>
                      <m:t>-</m:t>
                    </m:r>
                    <m:r>
                      <w:rPr>
                        <w:rFonts w:ascii="Cambria Math" w:hAnsi="Cambria Math"/>
                        <w:sz w:val="20"/>
                      </w:rPr>
                      <m:t>Rx</m:t>
                    </m:r>
                  </w:ins>
                </m:sub>
                <m:sup>
                  <w:ins w:id="29" w:author="aaa" w:date="2024-08-14T12:48:00Z">
                    <m:r>
                      <w:rPr>
                        <w:rFonts w:ascii="Cambria Math" w:hAnsi="Cambria Math"/>
                        <w:sz w:val="20"/>
                      </w:rPr>
                      <m:t>T</m:t>
                    </m:r>
                  </w:ins>
                </m:sup>
              </m:sSubSup>
            </m:e>
          </m:d>
          <w:ins w:id="30" w:author="aaa" w:date="2024-08-14T12:48:00Z">
            <m:r>
              <w:rPr>
                <w:sz w:val="20"/>
              </w:rPr>
              <m:t>∙</m:t>
            </m:r>
          </w:ins>
          <m:acc>
            <m:accPr>
              <m:chr m:val="̅"/>
              <m:ctrlPr>
                <w:ins w:id="31" w:author="aaa" w:date="2024-08-14T12:48:00Z">
                  <w:rPr>
                    <w:rFonts w:ascii="Cambria Math" w:hAnsi="Cambria Math"/>
                    <w:i/>
                    <w:sz w:val="20"/>
                  </w:rPr>
                </w:ins>
              </m:ctrlPr>
            </m:accPr>
            <m:e>
              <w:ins w:id="32" w:author="aaa" w:date="2024-08-14T12:48:00Z">
                <m:r>
                  <w:rPr>
                    <w:rFonts w:ascii="Cambria Math" w:hAnsi="Cambria Math"/>
                    <w:sz w:val="20"/>
                  </w:rPr>
                  <m:t>RCS</m:t>
                </m:r>
              </w:ins>
            </m:e>
          </m:acc>
          <w:ins w:id="33" w:author="aaa" w:date="2024-08-14T12:48:00Z">
            <m:r>
              <w:rPr>
                <w:sz w:val="20"/>
              </w:rPr>
              <m:t>∙</m:t>
            </m:r>
          </w:ins>
          <m:d>
            <m:dPr>
              <m:ctrlPr>
                <w:ins w:id="34" w:author="aaa" w:date="2024-08-14T12:48:00Z">
                  <w:rPr>
                    <w:rFonts w:ascii="Cambria Math" w:hAnsi="Cambria Math"/>
                    <w:i/>
                    <w:sz w:val="20"/>
                  </w:rPr>
                </w:ins>
              </m:ctrlPr>
            </m:dPr>
            <m:e>
              <m:rad>
                <m:radPr>
                  <m:degHide m:val="on"/>
                  <m:ctrlPr>
                    <w:ins w:id="35" w:author="aaa" w:date="2024-08-14T12:48:00Z">
                      <w:rPr>
                        <w:rFonts w:ascii="Cambria Math" w:hAnsi="Cambria Math"/>
                        <w:i/>
                        <w:sz w:val="20"/>
                      </w:rPr>
                    </w:ins>
                  </m:ctrlPr>
                </m:radPr>
                <m:deg/>
                <m:e>
                  <m:sSub>
                    <m:sSubPr>
                      <m:ctrlPr>
                        <w:ins w:id="36" w:author="aaa" w:date="2024-08-14T12:48:00Z">
                          <w:rPr>
                            <w:rFonts w:ascii="Cambria Math" w:hAnsi="Cambria Math"/>
                            <w:i/>
                            <w:sz w:val="20"/>
                          </w:rPr>
                        </w:ins>
                      </m:ctrlPr>
                    </m:sSubPr>
                    <m:e>
                      <w:ins w:id="37" w:author="aaa" w:date="2024-08-14T12:48:00Z">
                        <m:r>
                          <w:rPr>
                            <w:rFonts w:ascii="Cambria Math" w:hAnsi="Cambria Math"/>
                            <w:sz w:val="20"/>
                          </w:rPr>
                          <m:t>P</m:t>
                        </m:r>
                      </w:ins>
                    </m:e>
                    <m:sub>
                      <w:ins w:id="38" w:author="aaa" w:date="2024-08-14T12:48:00Z">
                        <m:r>
                          <w:rPr>
                            <w:rFonts w:ascii="Cambria Math" w:hAnsi="Cambria Math"/>
                            <w:sz w:val="20"/>
                          </w:rPr>
                          <m:t>gain</m:t>
                        </m:r>
                      </w:ins>
                    </m:sub>
                  </m:sSub>
                  <m:d>
                    <m:dPr>
                      <m:ctrlPr>
                        <w:ins w:id="39" w:author="aaa" w:date="2024-08-14T12:48:00Z">
                          <w:rPr>
                            <w:rFonts w:ascii="Cambria Math" w:hAnsi="DejaVu Math TeX Gyre"/>
                            <w:i/>
                            <w:sz w:val="20"/>
                          </w:rPr>
                        </w:ins>
                      </m:ctrlPr>
                    </m:dPr>
                    <m:e>
                      <m:sSub>
                        <m:sSubPr>
                          <m:ctrlPr>
                            <w:ins w:id="40" w:author="aaa" w:date="2024-08-14T12:48:00Z">
                              <w:rPr>
                                <w:rFonts w:ascii="Cambria Math" w:hAnsi="DejaVu Math TeX Gyre"/>
                                <w:i/>
                                <w:sz w:val="20"/>
                              </w:rPr>
                            </w:ins>
                          </m:ctrlPr>
                        </m:sSubPr>
                        <m:e>
                          <w:ins w:id="41" w:author="aaa" w:date="2024-08-14T12:48:00Z">
                            <m:r>
                              <w:rPr>
                                <w:rFonts w:ascii="Cambria Math" w:hAnsi="DejaVu Math TeX Gyre"/>
                                <w:sz w:val="20"/>
                              </w:rPr>
                              <m:t>d</m:t>
                            </m:r>
                          </w:ins>
                        </m:e>
                        <m:sub>
                          <w:ins w:id="42" w:author="aaa" w:date="2024-08-14T12:48:00Z">
                            <m:r>
                              <w:rPr>
                                <w:rFonts w:ascii="Cambria Math" w:hAnsi="Cambria Math"/>
                                <w:sz w:val="20"/>
                              </w:rPr>
                              <m:t>Tx</m:t>
                            </m:r>
                            <m:r>
                              <w:rPr>
                                <w:sz w:val="20"/>
                              </w:rPr>
                              <m:t>-</m:t>
                            </m:r>
                            <m:r>
                              <w:rPr>
                                <w:rFonts w:ascii="Cambria Math" w:hAnsi="Cambria Math"/>
                                <w:sz w:val="20"/>
                              </w:rPr>
                              <m:t>target</m:t>
                            </m:r>
                          </w:ins>
                        </m:sub>
                      </m:sSub>
                    </m:e>
                  </m:d>
                </m:e>
              </m:rad>
              <w:ins w:id="43" w:author="aaa" w:date="2024-08-14T12:48:00Z">
                <m:r>
                  <w:rPr>
                    <w:rFonts w:ascii="Cambria Math" w:hAnsi="Cambria Math"/>
                    <w:sz w:val="20"/>
                  </w:rPr>
                  <m:t>∙</m:t>
                </m:r>
              </w:ins>
              <m:sSub>
                <m:sSubPr>
                  <m:ctrlPr>
                    <w:ins w:id="44" w:author="aaa" w:date="2024-08-14T12:48:00Z">
                      <w:rPr>
                        <w:rFonts w:ascii="Cambria Math" w:hAnsi="Cambria Math"/>
                        <w:i/>
                        <w:sz w:val="20"/>
                      </w:rPr>
                    </w:ins>
                  </m:ctrlPr>
                </m:sSubPr>
                <m:e>
                  <m:acc>
                    <m:accPr>
                      <m:chr m:val="̅"/>
                      <m:ctrlPr>
                        <w:ins w:id="45" w:author="aaa" w:date="2024-08-14T12:48:00Z">
                          <w:rPr>
                            <w:rFonts w:ascii="Cambria Math" w:hAnsi="Cambria Math"/>
                            <w:i/>
                            <w:sz w:val="20"/>
                          </w:rPr>
                        </w:ins>
                      </m:ctrlPr>
                    </m:accPr>
                    <m:e>
                      <w:ins w:id="46" w:author="aaa" w:date="2024-08-14T12:48:00Z">
                        <m:r>
                          <w:rPr>
                            <w:rFonts w:ascii="Cambria Math" w:hAnsi="Cambria Math"/>
                            <w:sz w:val="20"/>
                          </w:rPr>
                          <m:t>H</m:t>
                        </m:r>
                      </w:ins>
                    </m:e>
                  </m:acc>
                </m:e>
                <m:sub>
                  <w:ins w:id="47" w:author="aaa" w:date="2024-08-14T12:48:00Z">
                    <m:r>
                      <w:rPr>
                        <w:rFonts w:ascii="Cambria Math" w:hAnsi="Cambria Math"/>
                        <w:sz w:val="20"/>
                      </w:rPr>
                      <m:t>Tx</m:t>
                    </m:r>
                    <m:r>
                      <w:rPr>
                        <w:sz w:val="20"/>
                      </w:rPr>
                      <m:t>-</m:t>
                    </m:r>
                    <m:r>
                      <w:rPr>
                        <w:rFonts w:ascii="Cambria Math" w:hAnsi="Cambria Math"/>
                        <w:sz w:val="20"/>
                      </w:rPr>
                      <m:t>target</m:t>
                    </m:r>
                  </w:ins>
                </m:sub>
              </m:sSub>
            </m:e>
          </m:d>
        </m:oMath>
      </m:oMathPara>
    </w:p>
    <w:p w:rsidR="00654EFC" w:rsidRPr="00955948" w:rsidRDefault="00654EFC" w:rsidP="00654EFC">
      <w:pPr>
        <w:pStyle w:val="ListParagraph"/>
        <w:tabs>
          <w:tab w:val="left" w:pos="0"/>
        </w:tabs>
        <w:snapToGrid w:val="0"/>
        <w:spacing w:after="120" w:line="260" w:lineRule="auto"/>
        <w:ind w:leftChars="0" w:left="810"/>
        <w:rPr>
          <w:ins w:id="48" w:author="aaa" w:date="2024-08-14T12:48:00Z"/>
          <w:sz w:val="20"/>
        </w:rPr>
      </w:pPr>
      <w:ins w:id="49" w:author="aaa" w:date="2024-08-14T12:48:00Z">
        <w:r w:rsidRPr="00804B62">
          <w:rPr>
            <w:sz w:val="20"/>
          </w:rPr>
          <w:t xml:space="preserve">In above formula,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gain</m:t>
              </m:r>
            </m:sub>
          </m:sSub>
          <m:d>
            <m:dPr>
              <m:ctrlPr>
                <w:rPr>
                  <w:rFonts w:ascii="Cambria Math" w:hAnsi="DejaVu Math TeX Gyre"/>
                  <w:i/>
                  <w:sz w:val="20"/>
                </w:rPr>
              </m:ctrlPr>
            </m:dPr>
            <m:e>
              <m:r>
                <w:rPr>
                  <w:rFonts w:ascii="Cambria Math" w:hAnsi="DejaVu Math TeX Gyre"/>
                  <w:sz w:val="20"/>
                </w:rPr>
                <m:t>d</m:t>
              </m:r>
            </m:e>
          </m:d>
        </m:oMath>
        <w:r w:rsidRPr="00804B62">
          <w:rPr>
            <w:sz w:val="20"/>
          </w:rPr>
          <w:t xml:space="preserve"> is a stochastic </w:t>
        </w:r>
        <w:r>
          <w:rPr>
            <w:sz w:val="20"/>
          </w:rPr>
          <w:t>distance-dependent path-gain</w:t>
        </w:r>
        <w:r w:rsidRPr="00804B62">
          <w:rPr>
            <w:sz w:val="20"/>
          </w:rPr>
          <w:t xml:space="preserve"> </w:t>
        </w:r>
        <w:r>
          <w:rPr>
            <w:sz w:val="20"/>
          </w:rPr>
          <w:t xml:space="preserve">(instead of pathloss) </w:t>
        </w:r>
        <w:r w:rsidRPr="00804B62">
          <w:rPr>
            <w:sz w:val="20"/>
          </w:rPr>
          <w:t>abstracted from channel measurements to co</w:t>
        </w:r>
        <w:r>
          <w:rPr>
            <w:sz w:val="20"/>
          </w:rPr>
          <w:t>ver all LOS/NLOS clusters in a leg CIR of</w:t>
        </w:r>
        <w:r w:rsidRPr="00804B62">
          <w:rPr>
            <w:sz w:val="20"/>
          </w:rPr>
          <w:t xml:space="preserve"> target channel, and </w:t>
        </w:r>
        <m:oMath>
          <m:acc>
            <m:accPr>
              <m:chr m:val="̅"/>
              <m:ctrlPr>
                <w:rPr>
                  <w:rFonts w:ascii="Cambria Math" w:hAnsi="Cambria Math"/>
                  <w:i/>
                  <w:sz w:val="20"/>
                </w:rPr>
              </m:ctrlPr>
            </m:accPr>
            <m:e>
              <m:r>
                <w:rPr>
                  <w:rFonts w:ascii="Cambria Math" w:hAnsi="Cambria Math"/>
                  <w:sz w:val="20"/>
                </w:rPr>
                <m:t>H</m:t>
              </m:r>
            </m:e>
          </m:acc>
        </m:oMath>
        <w:r>
          <w:rPr>
            <w:sz w:val="20"/>
          </w:rPr>
          <w:t xml:space="preserve"> is the power-normalized small scale CIR vector derivable from existing 38.901</w:t>
        </w:r>
        <w:r w:rsidRPr="00804B62">
          <w:rPr>
            <w:sz w:val="20"/>
          </w:rPr>
          <w:t>. W</w:t>
        </w:r>
        <w:r>
          <w:rPr>
            <w:sz w:val="20"/>
          </w:rPr>
          <w:t xml:space="preserve">ith such a formulation, there seem to be just one way to </w:t>
        </w:r>
        <w:r w:rsidRPr="00227EA0">
          <w:rPr>
            <w:sz w:val="20"/>
          </w:rPr>
          <w:t>incorporate a deterministic power for LOS+LOS cluster</w:t>
        </w:r>
        <w:r>
          <w:rPr>
            <w:sz w:val="20"/>
          </w:rPr>
          <w:t xml:space="preserve">: to replace the stochastic term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gain</m:t>
              </m:r>
            </m:sub>
          </m:sSub>
          <m:d>
            <m:dPr>
              <m:ctrlPr>
                <w:rPr>
                  <w:rFonts w:ascii="Cambria Math" w:hAnsi="DejaVu Math TeX Gyre"/>
                  <w:i/>
                  <w:sz w:val="20"/>
                </w:rPr>
              </m:ctrlPr>
            </m:dPr>
            <m:e>
              <m:r>
                <w:rPr>
                  <w:rFonts w:ascii="Cambria Math" w:hAnsi="DejaVu Math TeX Gyre"/>
                  <w:sz w:val="20"/>
                </w:rPr>
                <m:t>d</m:t>
              </m:r>
            </m:e>
          </m:d>
          <m:r>
            <w:rPr>
              <w:rFonts w:ascii="Cambria Math" w:hAnsi="Cambria Math"/>
              <w:sz w:val="20"/>
            </w:rPr>
            <m:t>∙</m:t>
          </m:r>
          <m:f>
            <m:fPr>
              <m:ctrlPr>
                <w:rPr>
                  <w:rFonts w:ascii="Cambria Math" w:hAnsi="DejaVu Math TeX Gyre"/>
                  <w:i/>
                  <w:sz w:val="20"/>
                </w:rPr>
              </m:ctrlPr>
            </m:fPr>
            <m:num>
              <m:sSub>
                <m:sSubPr>
                  <m:ctrlPr>
                    <w:rPr>
                      <w:rFonts w:ascii="Cambria Math" w:hAnsi="DejaVu Math TeX Gyre"/>
                      <w:i/>
                      <w:sz w:val="20"/>
                    </w:rPr>
                  </m:ctrlPr>
                </m:sSubPr>
                <m:e>
                  <m:r>
                    <w:rPr>
                      <w:rFonts w:ascii="Cambria Math" w:hAnsi="DejaVu Math TeX Gyre"/>
                      <w:sz w:val="20"/>
                    </w:rPr>
                    <m:t>K</m:t>
                  </m:r>
                </m:e>
                <m:sub>
                  <m:r>
                    <w:rPr>
                      <w:rFonts w:ascii="Cambria Math" w:hAnsi="DejaVu Math TeX Gyre"/>
                      <w:sz w:val="20"/>
                    </w:rPr>
                    <m:t>R</m:t>
                  </m:r>
                </m:sub>
              </m:sSub>
            </m:num>
            <m:den>
              <m:sSub>
                <m:sSubPr>
                  <m:ctrlPr>
                    <w:rPr>
                      <w:rFonts w:ascii="Cambria Math" w:hAnsi="DejaVu Math TeX Gyre"/>
                      <w:i/>
                      <w:sz w:val="20"/>
                    </w:rPr>
                  </m:ctrlPr>
                </m:sSubPr>
                <m:e>
                  <m:r>
                    <w:rPr>
                      <w:rFonts w:ascii="Cambria Math" w:hAnsi="DejaVu Math TeX Gyre"/>
                      <w:sz w:val="20"/>
                    </w:rPr>
                    <m:t>1+K</m:t>
                  </m:r>
                </m:e>
                <m:sub>
                  <m:r>
                    <w:rPr>
                      <w:rFonts w:ascii="Cambria Math" w:hAnsi="DejaVu Math TeX Gyre"/>
                      <w:sz w:val="20"/>
                    </w:rPr>
                    <m:t>R</m:t>
                  </m:r>
                </m:sub>
              </m:sSub>
            </m:den>
          </m:f>
        </m:oMath>
        <w:r>
          <w:rPr>
            <w:sz w:val="20"/>
          </w:rPr>
          <w:t xml:space="preserve">  in the expansion of above formula with a deterministic free-space path gain term </w:t>
        </w:r>
        <m:oMath>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gain</m:t>
              </m:r>
            </m:sub>
            <m:sup>
              <m:d>
                <m:dPr>
                  <m:ctrlPr>
                    <w:rPr>
                      <w:rFonts w:ascii="Cambria Math" w:hAnsi="Cambria Math"/>
                      <w:i/>
                      <w:sz w:val="20"/>
                    </w:rPr>
                  </m:ctrlPr>
                </m:dPr>
                <m:e>
                  <m:r>
                    <w:rPr>
                      <w:rFonts w:ascii="Cambria Math" w:hAnsi="Cambria Math"/>
                      <w:sz w:val="20"/>
                    </w:rPr>
                    <m:t>freespace</m:t>
                  </m:r>
                </m:e>
              </m:d>
            </m:sup>
          </m:sSubSup>
          <m:d>
            <m:dPr>
              <m:ctrlPr>
                <w:rPr>
                  <w:rFonts w:ascii="Cambria Math" w:hAnsi="DejaVu Math TeX Gyre"/>
                  <w:i/>
                  <w:sz w:val="20"/>
                </w:rPr>
              </m:ctrlPr>
            </m:dPr>
            <m:e>
              <m:r>
                <w:rPr>
                  <w:rFonts w:ascii="Cambria Math" w:hAnsi="DejaVu Math TeX Gyre"/>
                  <w:sz w:val="20"/>
                </w:rPr>
                <m:t>d</m:t>
              </m:r>
            </m:e>
          </m:d>
        </m:oMath>
        <w:r>
          <w:rPr>
            <w:sz w:val="20"/>
          </w:rPr>
          <w:t xml:space="preserve">, where such replacement is done either on all {LOS+LOS, LOS+NLOS, NLOS+LOS} terms or only on LOS+LOS term. However, such replacement may </w:t>
        </w:r>
        <w:r>
          <w:rPr>
            <w:sz w:val="20"/>
          </w:rPr>
          <w:lastRenderedPageBreak/>
          <w:t xml:space="preserve">encounter a formula conflicting issue: with the pathloss model definition in the existing 38.901, there can be cases in which  </w:t>
        </w:r>
        <m:oMath>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gain</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r>
            <w:rPr>
              <w:rFonts w:ascii="Cambria Math" w:hAnsi="Cambria Math"/>
              <w:sz w:val="20"/>
            </w:rPr>
            <m:t>&gt;</m:t>
          </m:r>
          <m:sSub>
            <m:sSubPr>
              <m:ctrlPr>
                <w:rPr>
                  <w:rFonts w:ascii="Cambria Math" w:hAnsi="Cambria Math"/>
                  <w:i/>
                  <w:sz w:val="20"/>
                </w:rPr>
              </m:ctrlPr>
            </m:sSubPr>
            <m:e>
              <m:r>
                <w:rPr>
                  <w:rFonts w:ascii="Cambria Math" w:hAnsi="Cambria Math"/>
                  <w:sz w:val="20"/>
                </w:rPr>
                <m:t>P</m:t>
              </m:r>
            </m:e>
            <m:sub>
              <m:r>
                <w:rPr>
                  <w:rFonts w:ascii="Cambria Math" w:hAnsi="Cambria Math"/>
                  <w:sz w:val="20"/>
                </w:rPr>
                <m:t>gain</m:t>
              </m:r>
            </m:sub>
          </m:sSub>
          <m:d>
            <m:dPr>
              <m:ctrlPr>
                <w:rPr>
                  <w:rFonts w:ascii="Cambria Math" w:hAnsi="DejaVu Math TeX Gyre"/>
                  <w:i/>
                  <w:sz w:val="20"/>
                </w:rPr>
              </m:ctrlPr>
            </m:dPr>
            <m:e>
              <m:r>
                <w:rPr>
                  <w:rFonts w:ascii="Cambria Math" w:hAnsi="DejaVu Math TeX Gyre"/>
                  <w:sz w:val="20"/>
                </w:rPr>
                <m:t>d</m:t>
              </m:r>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or equivalently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r>
            <w:rPr>
              <w:rFonts w:ascii="Cambria Math" w:hAnsi="Cambria Math"/>
              <w:sz w:val="20"/>
            </w:rPr>
            <m:t>&lt;</m:t>
          </m:r>
          <m:sSub>
            <m:sSubPr>
              <m:ctrlPr>
                <w:rPr>
                  <w:rFonts w:ascii="Cambria Math" w:hAnsi="Cambria Math"/>
                  <w:i/>
                  <w:sz w:val="20"/>
                </w:rPr>
              </m:ctrlPr>
            </m:sSubPr>
            <m:e>
              <m:r>
                <w:rPr>
                  <w:rFonts w:ascii="Cambria Math" w:hAnsi="Cambria Math"/>
                  <w:sz w:val="20"/>
                </w:rPr>
                <m:t>PL</m:t>
              </m:r>
            </m:e>
            <m:sub>
              <m:r>
                <w:rPr>
                  <w:rFonts w:ascii="Cambria Math" w:hAnsi="Cambria Math"/>
                  <w:sz w:val="20"/>
                </w:rPr>
                <m:t>loss,dB</m:t>
              </m:r>
            </m:sub>
          </m:sSub>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is observed, i.e., the stochastic LOS component on a link is replaced by a deterministic LOS component whose power is even larger than the total applied stochastic power across both LOS and NLOS on the same link. To be more specific</w:t>
        </w:r>
        <w:r w:rsidRPr="00955948">
          <w:rPr>
            <w:sz w:val="20"/>
          </w:rPr>
          <w:t xml:space="preserve">, comparing to free-space pathloss formula </w:t>
        </w:r>
      </w:ins>
    </w:p>
    <w:p w:rsidR="00654EFC" w:rsidRDefault="000C24E7" w:rsidP="00654EFC">
      <w:pPr>
        <w:pStyle w:val="ListParagraph"/>
        <w:tabs>
          <w:tab w:val="left" w:pos="0"/>
        </w:tabs>
        <w:snapToGrid w:val="0"/>
        <w:spacing w:after="120" w:line="260" w:lineRule="auto"/>
        <w:ind w:leftChars="0" w:left="810"/>
        <w:rPr>
          <w:ins w:id="50" w:author="aaa" w:date="2024-08-14T12:48:00Z"/>
          <w:sz w:val="20"/>
        </w:rPr>
      </w:pPr>
      <m:oMathPara>
        <m:oMath>
          <m:sSubSup>
            <m:sSubSupPr>
              <m:ctrlPr>
                <w:ins w:id="51" w:author="aaa" w:date="2024-08-14T12:48:00Z">
                  <w:rPr>
                    <w:rFonts w:ascii="Cambria Math" w:hAnsi="Cambria Math"/>
                    <w:i/>
                    <w:sz w:val="20"/>
                  </w:rPr>
                </w:ins>
              </m:ctrlPr>
            </m:sSubSupPr>
            <m:e>
              <w:ins w:id="52" w:author="aaa" w:date="2024-08-14T12:48:00Z">
                <m:r>
                  <w:rPr>
                    <w:rFonts w:ascii="Cambria Math" w:hAnsi="Cambria Math"/>
                    <w:sz w:val="20"/>
                  </w:rPr>
                  <m:t>PL</m:t>
                </m:r>
              </w:ins>
            </m:e>
            <m:sub>
              <w:ins w:id="53" w:author="aaa" w:date="2024-08-14T12:48:00Z">
                <m:r>
                  <w:rPr>
                    <w:rFonts w:ascii="Cambria Math" w:hAnsi="Cambria Math"/>
                    <w:sz w:val="20"/>
                  </w:rPr>
                  <m:t>loss,dB</m:t>
                </m:r>
              </w:ins>
            </m:sub>
            <m:sup>
              <m:d>
                <m:dPr>
                  <m:ctrlPr>
                    <w:ins w:id="54" w:author="aaa" w:date="2024-08-14T12:48:00Z">
                      <w:rPr>
                        <w:rFonts w:ascii="Cambria Math" w:hAnsi="Cambria Math"/>
                        <w:i/>
                        <w:sz w:val="20"/>
                      </w:rPr>
                    </w:ins>
                  </m:ctrlPr>
                </m:dPr>
                <m:e>
                  <w:ins w:id="55" w:author="aaa" w:date="2024-08-14T12:48:00Z">
                    <m:r>
                      <w:rPr>
                        <w:rFonts w:ascii="Cambria Math" w:hAnsi="Cambria Math"/>
                        <w:sz w:val="20"/>
                      </w:rPr>
                      <m:t>freespace</m:t>
                    </m:r>
                  </w:ins>
                </m:e>
              </m:d>
            </m:sup>
          </m:sSubSup>
          <m:d>
            <m:dPr>
              <m:ctrlPr>
                <w:ins w:id="56" w:author="aaa" w:date="2024-08-14T12:48:00Z">
                  <w:rPr>
                    <w:rFonts w:ascii="Cambria Math" w:hAnsi="Cambria Math"/>
                    <w:i/>
                    <w:sz w:val="20"/>
                  </w:rPr>
                </w:ins>
              </m:ctrlPr>
            </m:dPr>
            <m:e>
              <w:ins w:id="57" w:author="aaa" w:date="2024-08-14T12:48:00Z">
                <m:r>
                  <w:rPr>
                    <w:rFonts w:ascii="Cambria Math" w:hAnsi="Cambria Math"/>
                    <w:sz w:val="20"/>
                  </w:rPr>
                  <m:t>d,</m:t>
                </m:r>
              </w:ins>
              <m:sSub>
                <m:sSubPr>
                  <m:ctrlPr>
                    <w:ins w:id="58" w:author="aaa" w:date="2024-08-14T12:48:00Z">
                      <w:rPr>
                        <w:rFonts w:ascii="Cambria Math" w:hAnsi="Cambria Math"/>
                        <w:i/>
                        <w:sz w:val="20"/>
                      </w:rPr>
                    </w:ins>
                  </m:ctrlPr>
                </m:sSubPr>
                <m:e>
                  <w:ins w:id="59" w:author="aaa" w:date="2024-08-14T12:48:00Z">
                    <m:r>
                      <w:rPr>
                        <w:rFonts w:ascii="Cambria Math" w:hAnsi="Cambria Math"/>
                        <w:sz w:val="20"/>
                      </w:rPr>
                      <m:t>f</m:t>
                    </m:r>
                  </w:ins>
                </m:e>
                <m:sub>
                  <w:ins w:id="60" w:author="aaa" w:date="2024-08-14T12:48:00Z">
                    <m:r>
                      <w:rPr>
                        <w:rFonts w:ascii="Cambria Math" w:hAnsi="Cambria Math"/>
                        <w:sz w:val="20"/>
                      </w:rPr>
                      <m:t>c</m:t>
                    </m:r>
                  </w:ins>
                </m:sub>
              </m:sSub>
            </m:e>
          </m:d>
          <w:ins w:id="61" w:author="aaa" w:date="2024-08-14T12:48:00Z">
            <m:r>
              <w:rPr>
                <w:rFonts w:ascii="Cambria Math" w:hAnsi="Cambria Math"/>
                <w:sz w:val="20"/>
              </w:rPr>
              <m:t>=10</m:t>
            </m:r>
          </w:ins>
          <m:func>
            <m:funcPr>
              <m:ctrlPr>
                <w:ins w:id="62" w:author="aaa" w:date="2024-08-14T12:48:00Z">
                  <w:rPr>
                    <w:rFonts w:ascii="Cambria Math" w:hAnsi="Cambria Math"/>
                    <w:i/>
                    <w:sz w:val="20"/>
                  </w:rPr>
                </w:ins>
              </m:ctrlPr>
            </m:funcPr>
            <m:fName>
              <m:sSub>
                <m:sSubPr>
                  <m:ctrlPr>
                    <w:ins w:id="63" w:author="aaa" w:date="2024-08-14T12:48:00Z">
                      <w:rPr>
                        <w:rFonts w:ascii="Cambria Math" w:hAnsi="Cambria Math"/>
                        <w:i/>
                        <w:sz w:val="20"/>
                      </w:rPr>
                    </w:ins>
                  </m:ctrlPr>
                </m:sSubPr>
                <m:e>
                  <w:ins w:id="64" w:author="aaa" w:date="2024-08-14T12:48:00Z">
                    <m:r>
                      <m:rPr>
                        <m:sty m:val="p"/>
                      </m:rPr>
                      <w:rPr>
                        <w:rFonts w:ascii="Cambria Math" w:hAnsi="Cambria Math"/>
                        <w:sz w:val="20"/>
                      </w:rPr>
                      <m:t>log</m:t>
                    </m:r>
                  </w:ins>
                </m:e>
                <m:sub>
                  <w:ins w:id="65" w:author="aaa" w:date="2024-08-14T12:48:00Z">
                    <m:r>
                      <w:rPr>
                        <w:rFonts w:ascii="Cambria Math" w:hAnsi="Cambria Math"/>
                        <w:sz w:val="20"/>
                      </w:rPr>
                      <m:t>10</m:t>
                    </m:r>
                  </w:ins>
                </m:sub>
              </m:sSub>
            </m:fName>
            <m:e>
              <m:f>
                <m:fPr>
                  <m:ctrlPr>
                    <w:ins w:id="66" w:author="aaa" w:date="2024-08-14T12:48:00Z">
                      <w:rPr>
                        <w:rFonts w:ascii="Cambria Math" w:hAnsi="Cambria Math"/>
                        <w:i/>
                        <w:sz w:val="20"/>
                      </w:rPr>
                    </w:ins>
                  </m:ctrlPr>
                </m:fPr>
                <m:num>
                  <m:sSup>
                    <m:sSupPr>
                      <m:ctrlPr>
                        <w:ins w:id="67" w:author="aaa" w:date="2024-08-14T12:48:00Z">
                          <w:rPr>
                            <w:rFonts w:ascii="Cambria Math" w:hAnsi="Cambria Math"/>
                            <w:i/>
                            <w:sz w:val="20"/>
                          </w:rPr>
                        </w:ins>
                      </m:ctrlPr>
                    </m:sSupPr>
                    <m:e>
                      <m:d>
                        <m:dPr>
                          <m:ctrlPr>
                            <w:ins w:id="68" w:author="aaa" w:date="2024-08-14T12:48:00Z">
                              <w:rPr>
                                <w:rFonts w:ascii="Cambria Math" w:hAnsi="Cambria Math"/>
                                <w:i/>
                                <w:sz w:val="20"/>
                              </w:rPr>
                            </w:ins>
                          </m:ctrlPr>
                        </m:dPr>
                        <m:e>
                          <w:ins w:id="69" w:author="aaa" w:date="2024-08-14T12:48:00Z">
                            <m:r>
                              <w:rPr>
                                <w:rFonts w:ascii="Cambria Math" w:hAnsi="Cambria Math"/>
                                <w:sz w:val="20"/>
                              </w:rPr>
                              <m:t>4πd</m:t>
                            </m:r>
                          </w:ins>
                        </m:e>
                      </m:d>
                    </m:e>
                    <m:sup>
                      <w:ins w:id="70" w:author="aaa" w:date="2024-08-14T12:48:00Z">
                        <m:r>
                          <w:rPr>
                            <w:rFonts w:ascii="Cambria Math" w:hAnsi="Cambria Math"/>
                            <w:sz w:val="20"/>
                          </w:rPr>
                          <m:t>2</m:t>
                        </m:r>
                      </w:ins>
                    </m:sup>
                  </m:sSup>
                </m:num>
                <m:den>
                  <m:sSup>
                    <m:sSupPr>
                      <m:ctrlPr>
                        <w:ins w:id="71" w:author="aaa" w:date="2024-08-14T12:48:00Z">
                          <w:rPr>
                            <w:rFonts w:ascii="Cambria Math" w:hAnsi="Cambria Math"/>
                            <w:i/>
                            <w:sz w:val="20"/>
                          </w:rPr>
                        </w:ins>
                      </m:ctrlPr>
                    </m:sSupPr>
                    <m:e>
                      <m:d>
                        <m:dPr>
                          <m:ctrlPr>
                            <w:ins w:id="72" w:author="aaa" w:date="2024-08-14T12:48:00Z">
                              <w:rPr>
                                <w:rFonts w:ascii="Cambria Math" w:hAnsi="Cambria Math"/>
                                <w:i/>
                                <w:sz w:val="20"/>
                              </w:rPr>
                            </w:ins>
                          </m:ctrlPr>
                        </m:dPr>
                        <m:e>
                          <m:f>
                            <m:fPr>
                              <m:type m:val="lin"/>
                              <m:ctrlPr>
                                <w:ins w:id="73" w:author="aaa" w:date="2024-08-14T12:48:00Z">
                                  <w:rPr>
                                    <w:rFonts w:ascii="Cambria Math" w:hAnsi="Cambria Math"/>
                                    <w:i/>
                                    <w:sz w:val="20"/>
                                  </w:rPr>
                                </w:ins>
                              </m:ctrlPr>
                            </m:fPr>
                            <m:num>
                              <w:ins w:id="74" w:author="aaa" w:date="2024-08-14T12:48:00Z">
                                <m:r>
                                  <w:rPr>
                                    <w:rFonts w:ascii="Cambria Math" w:hAnsi="Cambria Math"/>
                                    <w:sz w:val="20"/>
                                  </w:rPr>
                                  <m:t>c</m:t>
                                </m:r>
                              </w:ins>
                            </m:num>
                            <m:den>
                              <m:sSub>
                                <m:sSubPr>
                                  <m:ctrlPr>
                                    <w:ins w:id="75" w:author="aaa" w:date="2024-08-14T12:48:00Z">
                                      <w:rPr>
                                        <w:rFonts w:ascii="Cambria Math" w:hAnsi="Cambria Math"/>
                                        <w:i/>
                                        <w:sz w:val="20"/>
                                      </w:rPr>
                                    </w:ins>
                                  </m:ctrlPr>
                                </m:sSubPr>
                                <m:e>
                                  <w:ins w:id="76" w:author="aaa" w:date="2024-08-14T12:48:00Z">
                                    <m:r>
                                      <w:rPr>
                                        <w:rFonts w:ascii="Cambria Math" w:hAnsi="Cambria Math"/>
                                        <w:sz w:val="20"/>
                                      </w:rPr>
                                      <m:t>f</m:t>
                                    </m:r>
                                  </w:ins>
                                </m:e>
                                <m:sub>
                                  <w:ins w:id="77" w:author="aaa" w:date="2024-08-14T12:48:00Z">
                                    <m:r>
                                      <w:rPr>
                                        <w:rFonts w:ascii="Cambria Math" w:hAnsi="Cambria Math"/>
                                        <w:sz w:val="20"/>
                                      </w:rPr>
                                      <m:t>c</m:t>
                                    </m:r>
                                  </w:ins>
                                </m:sub>
                              </m:sSub>
                            </m:den>
                          </m:f>
                        </m:e>
                      </m:d>
                    </m:e>
                    <m:sup>
                      <w:ins w:id="78" w:author="aaa" w:date="2024-08-14T12:48:00Z">
                        <m:r>
                          <w:rPr>
                            <w:rFonts w:ascii="Cambria Math" w:hAnsi="Cambria Math"/>
                            <w:sz w:val="20"/>
                          </w:rPr>
                          <m:t>2</m:t>
                        </m:r>
                      </w:ins>
                    </m:sup>
                  </m:sSup>
                </m:den>
              </m:f>
            </m:e>
          </m:func>
          <w:ins w:id="79" w:author="aaa" w:date="2024-08-14T12:48:00Z">
            <m:r>
              <w:rPr>
                <w:rFonts w:ascii="Cambria Math" w:hAnsi="Cambria Math"/>
                <w:sz w:val="20"/>
              </w:rPr>
              <m:t>=32.4+20</m:t>
            </m:r>
          </w:ins>
          <m:sSub>
            <m:sSubPr>
              <m:ctrlPr>
                <w:ins w:id="80" w:author="aaa" w:date="2024-08-14T12:48:00Z">
                  <w:rPr>
                    <w:rFonts w:ascii="Cambria Math" w:hAnsi="Cambria Math"/>
                    <w:i/>
                    <w:sz w:val="20"/>
                  </w:rPr>
                </w:ins>
              </m:ctrlPr>
            </m:sSubPr>
            <m:e>
              <w:ins w:id="81" w:author="aaa" w:date="2024-08-14T12:48:00Z">
                <m:r>
                  <m:rPr>
                    <m:sty m:val="p"/>
                  </m:rPr>
                  <w:rPr>
                    <w:rFonts w:ascii="Cambria Math" w:hAnsi="Cambria Math"/>
                    <w:sz w:val="20"/>
                  </w:rPr>
                  <m:t>log</m:t>
                </m:r>
              </w:ins>
            </m:e>
            <m:sub>
              <w:ins w:id="82" w:author="aaa" w:date="2024-08-14T12:48:00Z">
                <m:r>
                  <w:rPr>
                    <w:rFonts w:ascii="Cambria Math" w:hAnsi="Cambria Math"/>
                    <w:sz w:val="20"/>
                  </w:rPr>
                  <m:t>10</m:t>
                </m:r>
              </w:ins>
            </m:sub>
          </m:sSub>
          <m:d>
            <m:dPr>
              <m:ctrlPr>
                <w:ins w:id="83" w:author="aaa" w:date="2024-08-14T12:48:00Z">
                  <w:rPr>
                    <w:rFonts w:ascii="Cambria Math" w:hAnsi="Cambria Math"/>
                    <w:i/>
                    <w:sz w:val="20"/>
                  </w:rPr>
                </w:ins>
              </m:ctrlPr>
            </m:dPr>
            <m:e>
              <w:ins w:id="84" w:author="aaa" w:date="2024-08-14T12:48:00Z">
                <m:r>
                  <w:rPr>
                    <w:rFonts w:ascii="Cambria Math" w:hAnsi="Cambria Math"/>
                    <w:sz w:val="20"/>
                  </w:rPr>
                  <m:t>d</m:t>
                </m:r>
              </w:ins>
            </m:e>
          </m:d>
          <w:ins w:id="85" w:author="aaa" w:date="2024-08-14T12:48:00Z">
            <m:r>
              <w:rPr>
                <w:rFonts w:ascii="Cambria Math" w:hAnsi="Cambria Math"/>
                <w:sz w:val="20"/>
              </w:rPr>
              <m:t>+20</m:t>
            </m:r>
          </w:ins>
          <m:sSub>
            <m:sSubPr>
              <m:ctrlPr>
                <w:ins w:id="86" w:author="aaa" w:date="2024-08-14T12:48:00Z">
                  <w:rPr>
                    <w:rFonts w:ascii="Cambria Math" w:hAnsi="Cambria Math"/>
                    <w:i/>
                    <w:sz w:val="20"/>
                  </w:rPr>
                </w:ins>
              </m:ctrlPr>
            </m:sSubPr>
            <m:e>
              <w:ins w:id="87" w:author="aaa" w:date="2024-08-14T12:48:00Z">
                <m:r>
                  <m:rPr>
                    <m:sty m:val="p"/>
                  </m:rPr>
                  <w:rPr>
                    <w:rFonts w:ascii="Cambria Math" w:hAnsi="Cambria Math"/>
                    <w:sz w:val="20"/>
                  </w:rPr>
                  <m:t>log</m:t>
                </m:r>
              </w:ins>
            </m:e>
            <m:sub>
              <w:ins w:id="88" w:author="aaa" w:date="2024-08-14T12:48:00Z">
                <m:r>
                  <w:rPr>
                    <w:rFonts w:ascii="Cambria Math" w:hAnsi="Cambria Math"/>
                    <w:sz w:val="20"/>
                  </w:rPr>
                  <m:t>10</m:t>
                </m:r>
              </w:ins>
            </m:sub>
          </m:sSub>
          <m:d>
            <m:dPr>
              <m:ctrlPr>
                <w:ins w:id="89" w:author="aaa" w:date="2024-08-14T12:48:00Z">
                  <w:rPr>
                    <w:rFonts w:ascii="Cambria Math" w:hAnsi="Cambria Math"/>
                    <w:i/>
                    <w:sz w:val="20"/>
                  </w:rPr>
                </w:ins>
              </m:ctrlPr>
            </m:dPr>
            <m:e>
              <m:sSub>
                <m:sSubPr>
                  <m:ctrlPr>
                    <w:ins w:id="90" w:author="aaa" w:date="2024-08-14T12:48:00Z">
                      <w:rPr>
                        <w:rFonts w:ascii="Cambria Math" w:hAnsi="Cambria Math"/>
                        <w:i/>
                        <w:sz w:val="20"/>
                      </w:rPr>
                    </w:ins>
                  </m:ctrlPr>
                </m:sSubPr>
                <m:e>
                  <w:ins w:id="91" w:author="aaa" w:date="2024-08-14T12:48:00Z">
                    <m:r>
                      <w:rPr>
                        <w:rFonts w:ascii="Cambria Math" w:hAnsi="Cambria Math"/>
                        <w:sz w:val="20"/>
                      </w:rPr>
                      <m:t>f</m:t>
                    </m:r>
                  </w:ins>
                </m:e>
                <m:sub>
                  <w:ins w:id="92" w:author="aaa" w:date="2024-08-14T12:48:00Z">
                    <m:r>
                      <w:rPr>
                        <w:rFonts w:ascii="Cambria Math" w:hAnsi="Cambria Math"/>
                        <w:sz w:val="20"/>
                      </w:rPr>
                      <m:t>c</m:t>
                    </m:r>
                  </w:ins>
                </m:sub>
              </m:sSub>
            </m:e>
          </m:d>
        </m:oMath>
      </m:oMathPara>
    </w:p>
    <w:p w:rsidR="00654EFC" w:rsidRDefault="00654EFC" w:rsidP="00840A95">
      <w:pPr>
        <w:pStyle w:val="ListParagraph"/>
        <w:numPr>
          <w:ilvl w:val="0"/>
          <w:numId w:val="40"/>
        </w:numPr>
        <w:tabs>
          <w:tab w:val="left" w:pos="0"/>
        </w:tabs>
        <w:snapToGrid w:val="0"/>
        <w:spacing w:after="120" w:line="260" w:lineRule="auto"/>
        <w:ind w:leftChars="0"/>
        <w:rPr>
          <w:ins w:id="93" w:author="aaa" w:date="2024-08-14T12:48:00Z"/>
          <w:sz w:val="20"/>
        </w:rPr>
      </w:pPr>
      <w:ins w:id="94" w:author="aaa" w:date="2024-08-14T12:48:00Z">
        <w:r>
          <w:rPr>
            <w:sz w:val="20"/>
          </w:rPr>
          <w:t xml:space="preserve">The pathloss of RMa-LOS defined in 38.901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in case of </w:t>
        </w:r>
        <m:oMath>
          <m:r>
            <w:rPr>
              <w:rFonts w:ascii="Cambria Math" w:hAnsi="Cambria Math"/>
              <w:sz w:val="20"/>
            </w:rPr>
            <m:t>10m≤</m:t>
          </m:r>
          <m:sSub>
            <m:sSubPr>
              <m:ctrlPr>
                <w:rPr>
                  <w:rFonts w:ascii="Cambria Math" w:hAnsi="Cambria Math"/>
                  <w:i/>
                  <w:sz w:val="20"/>
                </w:rPr>
              </m:ctrlPr>
            </m:sSubPr>
            <m:e>
              <m:r>
                <w:rPr>
                  <w:rFonts w:ascii="Cambria Math" w:hAnsi="Cambria Math"/>
                  <w:sz w:val="20"/>
                </w:rPr>
                <m:t>d</m:t>
              </m:r>
            </m:e>
            <m:sub>
              <m:r>
                <w:rPr>
                  <w:rFonts w:ascii="Cambria Math" w:hAnsi="Cambria Math"/>
                  <w:sz w:val="20"/>
                </w:rPr>
                <m:t>2D</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BP</m:t>
              </m:r>
            </m:sub>
          </m:sSub>
        </m:oMath>
        <w:r>
          <w:rPr>
            <w:sz w:val="20"/>
          </w:rPr>
          <w:t xml:space="preserve"> by</w:t>
        </w:r>
      </w:ins>
    </w:p>
    <w:p w:rsidR="00654EFC" w:rsidRDefault="00654EFC" w:rsidP="007A264E">
      <w:pPr>
        <w:pStyle w:val="ListParagraph"/>
        <w:tabs>
          <w:tab w:val="left" w:pos="0"/>
        </w:tabs>
        <w:snapToGrid w:val="0"/>
        <w:spacing w:after="120" w:line="260" w:lineRule="auto"/>
        <w:ind w:leftChars="0" w:left="1530"/>
        <w:jc w:val="center"/>
        <w:rPr>
          <w:ins w:id="95" w:author="aaa" w:date="2024-08-14T12:48:00Z"/>
          <w:sz w:val="20"/>
        </w:rPr>
      </w:pPr>
      <m:oMathPara>
        <m:oMath>
          <w:ins w:id="96" w:author="aaa" w:date="2024-08-14T12:48:00Z">
            <m:r>
              <w:rPr>
                <w:rFonts w:ascii="Cambria Math" w:hAnsi="Cambria Math"/>
                <w:sz w:val="20"/>
              </w:rPr>
              <m:t>min</m:t>
            </m:r>
          </w:ins>
          <m:d>
            <m:dPr>
              <m:ctrlPr>
                <w:ins w:id="97" w:author="aaa" w:date="2024-08-14T12:48:00Z">
                  <w:rPr>
                    <w:rFonts w:ascii="Cambria Math" w:hAnsi="Cambria Math"/>
                    <w:i/>
                    <w:sz w:val="20"/>
                  </w:rPr>
                </w:ins>
              </m:ctrlPr>
            </m:dPr>
            <m:e>
              <w:ins w:id="98" w:author="aaa" w:date="2024-08-14T12:48:00Z">
                <m:r>
                  <w:rPr>
                    <w:rFonts w:ascii="Cambria Math" w:hAnsi="Cambria Math"/>
                    <w:sz w:val="20"/>
                  </w:rPr>
                  <m:t>0.03</m:t>
                </m:r>
              </w:ins>
              <m:sSup>
                <m:sSupPr>
                  <m:ctrlPr>
                    <w:ins w:id="99" w:author="aaa" w:date="2024-08-14T12:48:00Z">
                      <w:rPr>
                        <w:rFonts w:ascii="Cambria Math" w:hAnsi="Cambria Math"/>
                        <w:i/>
                        <w:sz w:val="20"/>
                      </w:rPr>
                    </w:ins>
                  </m:ctrlPr>
                </m:sSupPr>
                <m:e>
                  <w:ins w:id="100" w:author="aaa" w:date="2024-08-14T12:48:00Z">
                    <m:r>
                      <w:rPr>
                        <w:rFonts w:ascii="Cambria Math" w:hAnsi="Cambria Math"/>
                        <w:sz w:val="20"/>
                      </w:rPr>
                      <m:t>h</m:t>
                    </m:r>
                  </w:ins>
                </m:e>
                <m:sup>
                  <w:ins w:id="101" w:author="aaa" w:date="2024-08-14T12:48:00Z">
                    <m:r>
                      <w:rPr>
                        <w:rFonts w:ascii="Cambria Math" w:hAnsi="Cambria Math"/>
                        <w:sz w:val="20"/>
                      </w:rPr>
                      <m:t>1.72</m:t>
                    </m:r>
                  </w:ins>
                </m:sup>
              </m:sSup>
              <w:ins w:id="102" w:author="aaa" w:date="2024-08-14T12:48:00Z">
                <m:r>
                  <w:rPr>
                    <w:rFonts w:ascii="Cambria Math" w:hAnsi="Cambria Math"/>
                    <w:sz w:val="20"/>
                  </w:rPr>
                  <m:t>,10</m:t>
                </m:r>
              </w:ins>
            </m:e>
          </m:d>
          <m:func>
            <m:funcPr>
              <m:ctrlPr>
                <w:ins w:id="103" w:author="aaa" w:date="2024-08-14T12:48:00Z">
                  <w:rPr>
                    <w:rFonts w:ascii="Cambria Math" w:hAnsi="Cambria Math"/>
                    <w:i/>
                    <w:sz w:val="20"/>
                  </w:rPr>
                </w:ins>
              </m:ctrlPr>
            </m:funcPr>
            <m:fName>
              <m:sSub>
                <m:sSubPr>
                  <m:ctrlPr>
                    <w:ins w:id="104" w:author="aaa" w:date="2024-08-14T12:48:00Z">
                      <w:rPr>
                        <w:rFonts w:ascii="Cambria Math" w:hAnsi="Cambria Math"/>
                        <w:i/>
                        <w:sz w:val="20"/>
                      </w:rPr>
                    </w:ins>
                  </m:ctrlPr>
                </m:sSubPr>
                <m:e>
                  <w:ins w:id="105" w:author="aaa" w:date="2024-08-14T12:48:00Z">
                    <m:r>
                      <m:rPr>
                        <m:sty m:val="p"/>
                      </m:rPr>
                      <w:rPr>
                        <w:rFonts w:ascii="Cambria Math" w:hAnsi="Cambria Math"/>
                        <w:sz w:val="20"/>
                      </w:rPr>
                      <m:t>log</m:t>
                    </m:r>
                  </w:ins>
                </m:e>
                <m:sub>
                  <w:ins w:id="106" w:author="aaa" w:date="2024-08-14T12:48:00Z">
                    <m:r>
                      <w:rPr>
                        <w:rFonts w:ascii="Cambria Math" w:hAnsi="Cambria Math"/>
                        <w:sz w:val="20"/>
                      </w:rPr>
                      <m:t>10</m:t>
                    </m:r>
                  </w:ins>
                </m:sub>
              </m:sSub>
            </m:fName>
            <m:e>
              <m:d>
                <m:dPr>
                  <m:ctrlPr>
                    <w:ins w:id="107" w:author="aaa" w:date="2024-08-14T12:48:00Z">
                      <w:rPr>
                        <w:rFonts w:ascii="Cambria Math" w:hAnsi="Cambria Math"/>
                        <w:i/>
                        <w:sz w:val="20"/>
                      </w:rPr>
                    </w:ins>
                  </m:ctrlPr>
                </m:dPr>
                <m:e>
                  <m:sSub>
                    <m:sSubPr>
                      <m:ctrlPr>
                        <w:ins w:id="108" w:author="aaa" w:date="2024-08-14T12:48:00Z">
                          <w:rPr>
                            <w:rFonts w:ascii="Cambria Math" w:hAnsi="Cambria Math"/>
                            <w:i/>
                            <w:sz w:val="20"/>
                          </w:rPr>
                        </w:ins>
                      </m:ctrlPr>
                    </m:sSubPr>
                    <m:e>
                      <w:ins w:id="109" w:author="aaa" w:date="2024-08-14T12:48:00Z">
                        <m:r>
                          <w:rPr>
                            <w:rFonts w:ascii="Cambria Math" w:hAnsi="Cambria Math"/>
                            <w:sz w:val="20"/>
                          </w:rPr>
                          <m:t>d</m:t>
                        </m:r>
                      </w:ins>
                    </m:e>
                    <m:sub>
                      <w:ins w:id="110" w:author="aaa" w:date="2024-08-14T12:48:00Z">
                        <m:r>
                          <w:rPr>
                            <w:rFonts w:ascii="Cambria Math" w:hAnsi="Cambria Math"/>
                            <w:sz w:val="20"/>
                          </w:rPr>
                          <m:t>3D</m:t>
                        </m:r>
                      </w:ins>
                    </m:sub>
                  </m:sSub>
                </m:e>
              </m:d>
            </m:e>
          </m:func>
          <w:ins w:id="111" w:author="aaa" w:date="2024-08-14T12:48:00Z">
            <m:r>
              <w:rPr>
                <w:rFonts w:ascii="Cambria Math" w:hAnsi="Cambria Math"/>
                <w:sz w:val="20"/>
              </w:rPr>
              <m:t>-min</m:t>
            </m:r>
          </w:ins>
          <m:d>
            <m:dPr>
              <m:ctrlPr>
                <w:ins w:id="112" w:author="aaa" w:date="2024-08-14T12:48:00Z">
                  <w:rPr>
                    <w:rFonts w:ascii="Cambria Math" w:hAnsi="Cambria Math"/>
                    <w:i/>
                    <w:sz w:val="20"/>
                  </w:rPr>
                </w:ins>
              </m:ctrlPr>
            </m:dPr>
            <m:e>
              <w:ins w:id="113" w:author="aaa" w:date="2024-08-14T12:48:00Z">
                <m:r>
                  <w:rPr>
                    <w:rFonts w:ascii="Cambria Math" w:hAnsi="Cambria Math"/>
                    <w:sz w:val="20"/>
                  </w:rPr>
                  <m:t>0.044</m:t>
                </m:r>
              </w:ins>
              <m:sSup>
                <m:sSupPr>
                  <m:ctrlPr>
                    <w:ins w:id="114" w:author="aaa" w:date="2024-08-14T12:48:00Z">
                      <w:rPr>
                        <w:rFonts w:ascii="Cambria Math" w:hAnsi="Cambria Math"/>
                        <w:i/>
                        <w:sz w:val="20"/>
                      </w:rPr>
                    </w:ins>
                  </m:ctrlPr>
                </m:sSupPr>
                <m:e>
                  <w:ins w:id="115" w:author="aaa" w:date="2024-08-14T12:48:00Z">
                    <m:r>
                      <w:rPr>
                        <w:rFonts w:ascii="Cambria Math" w:hAnsi="Cambria Math"/>
                        <w:sz w:val="20"/>
                      </w:rPr>
                      <m:t>h</m:t>
                    </m:r>
                  </w:ins>
                </m:e>
                <m:sup>
                  <w:ins w:id="116" w:author="aaa" w:date="2024-08-14T12:48:00Z">
                    <m:r>
                      <w:rPr>
                        <w:rFonts w:ascii="Cambria Math" w:hAnsi="Cambria Math"/>
                        <w:sz w:val="20"/>
                      </w:rPr>
                      <m:t>1.72</m:t>
                    </m:r>
                  </w:ins>
                </m:sup>
              </m:sSup>
              <w:ins w:id="117" w:author="aaa" w:date="2024-08-14T12:48:00Z">
                <m:r>
                  <w:rPr>
                    <w:rFonts w:ascii="Cambria Math" w:hAnsi="Cambria Math"/>
                    <w:sz w:val="20"/>
                  </w:rPr>
                  <m:t>,14.77</m:t>
                </m:r>
              </w:ins>
            </m:e>
          </m:d>
          <w:ins w:id="118" w:author="aaa" w:date="2024-08-14T12:48:00Z">
            <m:r>
              <w:rPr>
                <w:rFonts w:ascii="Cambria Math" w:hAnsi="Cambria Math"/>
                <w:sz w:val="20"/>
              </w:rPr>
              <m:t>+0.002</m:t>
            </m:r>
          </w:ins>
          <m:func>
            <m:funcPr>
              <m:ctrlPr>
                <w:ins w:id="119" w:author="aaa" w:date="2024-08-14T12:48:00Z">
                  <w:rPr>
                    <w:rFonts w:ascii="Cambria Math" w:hAnsi="Cambria Math"/>
                    <w:i/>
                    <w:sz w:val="20"/>
                  </w:rPr>
                </w:ins>
              </m:ctrlPr>
            </m:funcPr>
            <m:fName>
              <m:sSub>
                <m:sSubPr>
                  <m:ctrlPr>
                    <w:ins w:id="120" w:author="aaa" w:date="2024-08-14T12:48:00Z">
                      <w:rPr>
                        <w:rFonts w:ascii="Cambria Math" w:hAnsi="Cambria Math"/>
                        <w:i/>
                        <w:sz w:val="20"/>
                      </w:rPr>
                    </w:ins>
                  </m:ctrlPr>
                </m:sSubPr>
                <m:e>
                  <w:ins w:id="121" w:author="aaa" w:date="2024-08-14T12:48:00Z">
                    <m:r>
                      <m:rPr>
                        <m:sty m:val="p"/>
                      </m:rPr>
                      <w:rPr>
                        <w:rFonts w:ascii="Cambria Math" w:hAnsi="Cambria Math"/>
                        <w:sz w:val="20"/>
                      </w:rPr>
                      <m:t>log</m:t>
                    </m:r>
                  </w:ins>
                </m:e>
                <m:sub>
                  <w:ins w:id="122" w:author="aaa" w:date="2024-08-14T12:48:00Z">
                    <m:r>
                      <w:rPr>
                        <w:rFonts w:ascii="Cambria Math" w:hAnsi="Cambria Math"/>
                        <w:sz w:val="20"/>
                      </w:rPr>
                      <m:t>10</m:t>
                    </m:r>
                  </w:ins>
                </m:sub>
              </m:sSub>
            </m:fName>
            <m:e>
              <m:d>
                <m:dPr>
                  <m:ctrlPr>
                    <w:ins w:id="123" w:author="aaa" w:date="2024-08-14T12:48:00Z">
                      <w:rPr>
                        <w:rFonts w:ascii="Cambria Math" w:hAnsi="Cambria Math"/>
                        <w:i/>
                        <w:sz w:val="20"/>
                      </w:rPr>
                    </w:ins>
                  </m:ctrlPr>
                </m:dPr>
                <m:e>
                  <w:ins w:id="124" w:author="aaa" w:date="2024-08-14T12:48:00Z">
                    <m:r>
                      <w:rPr>
                        <w:rFonts w:ascii="Cambria Math" w:hAnsi="Cambria Math"/>
                        <w:sz w:val="20"/>
                      </w:rPr>
                      <m:t>h</m:t>
                    </m:r>
                  </w:ins>
                </m:e>
              </m:d>
            </m:e>
          </m:func>
          <m:sSub>
            <m:sSubPr>
              <m:ctrlPr>
                <w:ins w:id="125" w:author="aaa" w:date="2024-08-14T12:48:00Z">
                  <w:rPr>
                    <w:rFonts w:ascii="Cambria Math" w:hAnsi="Cambria Math"/>
                    <w:i/>
                    <w:sz w:val="20"/>
                  </w:rPr>
                </w:ins>
              </m:ctrlPr>
            </m:sSubPr>
            <m:e>
              <w:ins w:id="126" w:author="aaa" w:date="2024-08-14T12:48:00Z">
                <m:r>
                  <w:rPr>
                    <w:rFonts w:ascii="Cambria Math" w:hAnsi="Cambria Math"/>
                    <w:sz w:val="20"/>
                  </w:rPr>
                  <m:t>d</m:t>
                </m:r>
              </w:ins>
            </m:e>
            <m:sub>
              <w:ins w:id="127" w:author="aaa" w:date="2024-08-14T12:48:00Z">
                <m:r>
                  <w:rPr>
                    <w:rFonts w:ascii="Cambria Math" w:hAnsi="Cambria Math"/>
                    <w:sz w:val="20"/>
                  </w:rPr>
                  <m:t>3D</m:t>
                </m:r>
              </w:ins>
            </m:sub>
          </m:sSub>
        </m:oMath>
      </m:oMathPara>
    </w:p>
    <w:p w:rsidR="00654EFC" w:rsidRDefault="00654EFC" w:rsidP="00654EFC">
      <w:pPr>
        <w:pStyle w:val="ListParagraph"/>
        <w:tabs>
          <w:tab w:val="left" w:pos="0"/>
        </w:tabs>
        <w:snapToGrid w:val="0"/>
        <w:spacing w:after="120" w:line="260" w:lineRule="auto"/>
        <w:ind w:leftChars="0" w:left="1530"/>
        <w:rPr>
          <w:ins w:id="128" w:author="aaa" w:date="2024-08-14T12:48:00Z"/>
          <w:sz w:val="20"/>
        </w:rPr>
      </w:pPr>
      <w:ins w:id="129" w:author="aaa" w:date="2024-08-14T12:48:00Z">
        <w:r>
          <w:rPr>
            <w:sz w:val="20"/>
          </w:rPr>
          <w:t xml:space="preserve">which is greater than 0 when, for example, h=5m and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3D</m:t>
              </m:r>
            </m:sub>
          </m:sSub>
          <m:r>
            <w:rPr>
              <w:rFonts w:ascii="Cambria Math" w:hAnsi="Cambria Math"/>
              <w:sz w:val="20"/>
            </w:rPr>
            <m:t>&gt;30m</m:t>
          </m:r>
        </m:oMath>
      </w:ins>
    </w:p>
    <w:p w:rsidR="00654EFC" w:rsidRDefault="00654EFC" w:rsidP="00840A95">
      <w:pPr>
        <w:pStyle w:val="ListParagraph"/>
        <w:numPr>
          <w:ilvl w:val="0"/>
          <w:numId w:val="40"/>
        </w:numPr>
        <w:tabs>
          <w:tab w:val="left" w:pos="0"/>
        </w:tabs>
        <w:snapToGrid w:val="0"/>
        <w:spacing w:after="120" w:line="260" w:lineRule="auto"/>
        <w:ind w:leftChars="0"/>
        <w:rPr>
          <w:ins w:id="130" w:author="aaa" w:date="2024-08-14T12:48:00Z"/>
          <w:sz w:val="20"/>
        </w:rPr>
      </w:pPr>
      <w:ins w:id="131" w:author="aaa" w:date="2024-08-14T12:48:00Z">
        <w:r>
          <w:rPr>
            <w:sz w:val="20"/>
          </w:rPr>
          <w:t xml:space="preserve">The pathloss of RMa-AV-LOS defined in 36.777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in case of </w:t>
        </w:r>
        <m:oMath>
          <m:r>
            <w:rPr>
              <w:rFonts w:ascii="Cambria Math" w:hAnsi="Cambria Math"/>
              <w:sz w:val="20"/>
            </w:rPr>
            <m:t>10m≤</m:t>
          </m:r>
          <m:sSub>
            <m:sSubPr>
              <m:ctrlPr>
                <w:rPr>
                  <w:rFonts w:ascii="Cambria Math" w:hAnsi="Cambria Math"/>
                  <w:i/>
                  <w:sz w:val="20"/>
                </w:rPr>
              </m:ctrlPr>
            </m:sSubPr>
            <m:e>
              <m:r>
                <w:rPr>
                  <w:rFonts w:ascii="Cambria Math" w:hAnsi="Cambria Math"/>
                  <w:sz w:val="20"/>
                </w:rPr>
                <m:t>h</m:t>
              </m:r>
            </m:e>
            <m:sub>
              <m:r>
                <w:rPr>
                  <w:rFonts w:ascii="Cambria Math" w:hAnsi="Cambria Math"/>
                  <w:sz w:val="20"/>
                </w:rPr>
                <m:t>UAV</m:t>
              </m:r>
            </m:sub>
          </m:sSub>
          <m:r>
            <w:rPr>
              <w:rFonts w:ascii="Cambria Math" w:hAnsi="Cambria Math"/>
              <w:sz w:val="20"/>
            </w:rPr>
            <m:t>≤300m</m:t>
          </m:r>
        </m:oMath>
        <w:r>
          <w:rPr>
            <w:sz w:val="20"/>
          </w:rPr>
          <w:t xml:space="preserve"> by </w:t>
        </w:r>
      </w:ins>
    </w:p>
    <w:p w:rsidR="00654EFC" w:rsidRPr="00E42CDE" w:rsidRDefault="00654EFC" w:rsidP="00654EFC">
      <w:pPr>
        <w:pStyle w:val="ListParagraph"/>
        <w:tabs>
          <w:tab w:val="left" w:pos="0"/>
        </w:tabs>
        <w:snapToGrid w:val="0"/>
        <w:spacing w:after="120" w:line="260" w:lineRule="auto"/>
        <w:ind w:leftChars="0" w:left="1530"/>
        <w:rPr>
          <w:ins w:id="132" w:author="aaa" w:date="2024-08-14T12:48:00Z"/>
          <w:sz w:val="20"/>
        </w:rPr>
      </w:pPr>
      <m:oMathPara>
        <m:oMath>
          <w:ins w:id="133" w:author="aaa" w:date="2024-08-14T12:48:00Z">
            <m:r>
              <w:rPr>
                <w:rFonts w:ascii="Cambria Math" w:hAnsi="Cambria Math"/>
                <w:sz w:val="20"/>
              </w:rPr>
              <m:t>max</m:t>
            </m:r>
          </w:ins>
          <m:d>
            <m:dPr>
              <m:ctrlPr>
                <w:ins w:id="134" w:author="aaa" w:date="2024-08-14T12:48:00Z">
                  <w:rPr>
                    <w:rFonts w:ascii="Cambria Math" w:hAnsi="Cambria Math"/>
                    <w:i/>
                    <w:sz w:val="20"/>
                  </w:rPr>
                </w:ins>
              </m:ctrlPr>
            </m:dPr>
            <m:e>
              <w:ins w:id="135" w:author="aaa" w:date="2024-08-14T12:48:00Z">
                <m:r>
                  <w:rPr>
                    <w:rFonts w:ascii="Cambria Math" w:hAnsi="Cambria Math"/>
                    <w:sz w:val="20"/>
                  </w:rPr>
                  <m:t>3.9-1.8</m:t>
                </m:r>
              </w:ins>
              <m:func>
                <m:funcPr>
                  <m:ctrlPr>
                    <w:ins w:id="136" w:author="aaa" w:date="2024-08-14T12:48:00Z">
                      <w:rPr>
                        <w:rFonts w:ascii="Cambria Math" w:hAnsi="Cambria Math"/>
                        <w:i/>
                        <w:sz w:val="20"/>
                      </w:rPr>
                    </w:ins>
                  </m:ctrlPr>
                </m:funcPr>
                <m:fName>
                  <m:sSub>
                    <m:sSubPr>
                      <m:ctrlPr>
                        <w:ins w:id="137" w:author="aaa" w:date="2024-08-14T12:48:00Z">
                          <w:rPr>
                            <w:rFonts w:ascii="Cambria Math" w:hAnsi="Cambria Math"/>
                            <w:i/>
                            <w:sz w:val="20"/>
                          </w:rPr>
                        </w:ins>
                      </m:ctrlPr>
                    </m:sSubPr>
                    <m:e>
                      <w:ins w:id="138" w:author="aaa" w:date="2024-08-14T12:48:00Z">
                        <m:r>
                          <m:rPr>
                            <m:sty m:val="p"/>
                          </m:rPr>
                          <w:rPr>
                            <w:rFonts w:ascii="Cambria Math" w:hAnsi="Cambria Math"/>
                            <w:sz w:val="20"/>
                          </w:rPr>
                          <m:t>log</m:t>
                        </m:r>
                      </w:ins>
                    </m:e>
                    <m:sub>
                      <w:ins w:id="139" w:author="aaa" w:date="2024-08-14T12:48:00Z">
                        <m:r>
                          <w:rPr>
                            <w:rFonts w:ascii="Cambria Math" w:hAnsi="Cambria Math"/>
                            <w:sz w:val="20"/>
                          </w:rPr>
                          <m:t>10</m:t>
                        </m:r>
                      </w:ins>
                    </m:sub>
                  </m:sSub>
                </m:fName>
                <m:e>
                  <m:d>
                    <m:dPr>
                      <m:ctrlPr>
                        <w:ins w:id="140" w:author="aaa" w:date="2024-08-14T12:48:00Z">
                          <w:rPr>
                            <w:rFonts w:ascii="Cambria Math" w:hAnsi="Cambria Math"/>
                            <w:i/>
                            <w:sz w:val="20"/>
                          </w:rPr>
                        </w:ins>
                      </m:ctrlPr>
                    </m:dPr>
                    <m:e>
                      <m:sSub>
                        <m:sSubPr>
                          <m:ctrlPr>
                            <w:ins w:id="141" w:author="aaa" w:date="2024-08-14T12:48:00Z">
                              <w:rPr>
                                <w:rFonts w:ascii="Cambria Math" w:hAnsi="Cambria Math"/>
                                <w:i/>
                                <w:sz w:val="20"/>
                              </w:rPr>
                            </w:ins>
                          </m:ctrlPr>
                        </m:sSubPr>
                        <m:e>
                          <w:ins w:id="142" w:author="aaa" w:date="2024-08-14T12:48:00Z">
                            <m:r>
                              <w:rPr>
                                <w:rFonts w:ascii="Cambria Math" w:hAnsi="Cambria Math"/>
                                <w:sz w:val="20"/>
                              </w:rPr>
                              <m:t>h</m:t>
                            </m:r>
                          </w:ins>
                        </m:e>
                        <m:sub>
                          <w:ins w:id="143" w:author="aaa" w:date="2024-08-14T12:48:00Z">
                            <m:r>
                              <w:rPr>
                                <w:rFonts w:ascii="Cambria Math" w:hAnsi="Cambria Math"/>
                                <w:sz w:val="20"/>
                              </w:rPr>
                              <m:t>UAV</m:t>
                            </m:r>
                          </w:ins>
                        </m:sub>
                      </m:sSub>
                    </m:e>
                  </m:d>
                </m:e>
              </m:func>
              <w:ins w:id="144" w:author="aaa" w:date="2024-08-14T12:48:00Z">
                <m:r>
                  <w:rPr>
                    <w:rFonts w:ascii="Cambria Math" w:hAnsi="Cambria Math"/>
                    <w:sz w:val="20"/>
                  </w:rPr>
                  <m:t>,0</m:t>
                </m:r>
              </w:ins>
            </m:e>
          </m:d>
          <m:func>
            <m:funcPr>
              <m:ctrlPr>
                <w:ins w:id="145" w:author="aaa" w:date="2024-08-14T12:48:00Z">
                  <w:rPr>
                    <w:rFonts w:ascii="Cambria Math" w:hAnsi="Cambria Math"/>
                    <w:i/>
                    <w:sz w:val="20"/>
                  </w:rPr>
                </w:ins>
              </m:ctrlPr>
            </m:funcPr>
            <m:fName>
              <m:sSub>
                <m:sSubPr>
                  <m:ctrlPr>
                    <w:ins w:id="146" w:author="aaa" w:date="2024-08-14T12:48:00Z">
                      <w:rPr>
                        <w:rFonts w:ascii="Cambria Math" w:hAnsi="Cambria Math"/>
                        <w:i/>
                        <w:sz w:val="20"/>
                      </w:rPr>
                    </w:ins>
                  </m:ctrlPr>
                </m:sSubPr>
                <m:e>
                  <w:ins w:id="147" w:author="aaa" w:date="2024-08-14T12:48:00Z">
                    <m:r>
                      <m:rPr>
                        <m:sty m:val="p"/>
                      </m:rPr>
                      <w:rPr>
                        <w:rFonts w:ascii="Cambria Math" w:hAnsi="Cambria Math"/>
                        <w:sz w:val="20"/>
                      </w:rPr>
                      <m:t>log</m:t>
                    </m:r>
                  </w:ins>
                </m:e>
                <m:sub>
                  <w:ins w:id="148" w:author="aaa" w:date="2024-08-14T12:48:00Z">
                    <m:r>
                      <w:rPr>
                        <w:rFonts w:ascii="Cambria Math" w:hAnsi="Cambria Math"/>
                        <w:sz w:val="20"/>
                      </w:rPr>
                      <m:t>10</m:t>
                    </m:r>
                  </w:ins>
                </m:sub>
              </m:sSub>
            </m:fName>
            <m:e>
              <m:d>
                <m:dPr>
                  <m:ctrlPr>
                    <w:ins w:id="149" w:author="aaa" w:date="2024-08-14T12:48:00Z">
                      <w:rPr>
                        <w:rFonts w:ascii="Cambria Math" w:hAnsi="Cambria Math"/>
                        <w:i/>
                        <w:sz w:val="20"/>
                      </w:rPr>
                    </w:ins>
                  </m:ctrlPr>
                </m:dPr>
                <m:e>
                  <m:sSub>
                    <m:sSubPr>
                      <m:ctrlPr>
                        <w:ins w:id="150" w:author="aaa" w:date="2024-08-14T12:48:00Z">
                          <w:rPr>
                            <w:rFonts w:ascii="Cambria Math" w:hAnsi="Cambria Math"/>
                            <w:i/>
                            <w:sz w:val="20"/>
                          </w:rPr>
                        </w:ins>
                      </m:ctrlPr>
                    </m:sSubPr>
                    <m:e>
                      <w:ins w:id="151" w:author="aaa" w:date="2024-08-14T12:48:00Z">
                        <m:r>
                          <w:rPr>
                            <w:rFonts w:ascii="Cambria Math" w:hAnsi="Cambria Math"/>
                            <w:sz w:val="20"/>
                          </w:rPr>
                          <m:t>d</m:t>
                        </m:r>
                      </w:ins>
                    </m:e>
                    <m:sub>
                      <w:ins w:id="152" w:author="aaa" w:date="2024-08-14T12:48:00Z">
                        <m:r>
                          <w:rPr>
                            <w:rFonts w:ascii="Cambria Math" w:hAnsi="Cambria Math"/>
                            <w:sz w:val="20"/>
                          </w:rPr>
                          <m:t>3D</m:t>
                        </m:r>
                      </w:ins>
                    </m:sub>
                  </m:sSub>
                </m:e>
              </m:d>
            </m:e>
          </m:func>
        </m:oMath>
      </m:oMathPara>
    </w:p>
    <w:p w:rsidR="00654EFC" w:rsidRPr="009E136B" w:rsidRDefault="00654EFC" w:rsidP="00654EFC">
      <w:pPr>
        <w:pStyle w:val="ListParagraph"/>
        <w:tabs>
          <w:tab w:val="left" w:pos="0"/>
        </w:tabs>
        <w:snapToGrid w:val="0"/>
        <w:spacing w:after="120" w:line="260" w:lineRule="auto"/>
        <w:ind w:leftChars="0" w:left="1530"/>
        <w:rPr>
          <w:ins w:id="153" w:author="aaa" w:date="2024-08-14T12:48:00Z"/>
          <w:sz w:val="20"/>
        </w:rPr>
      </w:pPr>
      <w:ins w:id="154" w:author="aaa" w:date="2024-08-14T12:48:00Z">
        <w:r w:rsidRPr="007D3FD6">
          <w:rPr>
            <w:sz w:val="20"/>
          </w:rPr>
          <w:t xml:space="preserve">which </w:t>
        </w:r>
        <w:r>
          <w:rPr>
            <w:sz w:val="20"/>
          </w:rPr>
          <w:t>is always no smaller</w:t>
        </w:r>
        <w:r w:rsidRPr="007D3FD6">
          <w:rPr>
            <w:sz w:val="20"/>
          </w:rPr>
          <w:t xml:space="preserve"> than 0</w:t>
        </w:r>
        <w:r>
          <w:rPr>
            <w:sz w:val="20"/>
          </w:rPr>
          <w:t xml:space="preserve">. </w:t>
        </w:r>
      </w:ins>
    </w:p>
    <w:p w:rsidR="00654EFC" w:rsidRPr="007D3FD6" w:rsidRDefault="00654EFC" w:rsidP="00840A95">
      <w:pPr>
        <w:pStyle w:val="ListParagraph"/>
        <w:numPr>
          <w:ilvl w:val="0"/>
          <w:numId w:val="40"/>
        </w:numPr>
        <w:tabs>
          <w:tab w:val="left" w:pos="0"/>
        </w:tabs>
        <w:snapToGrid w:val="0"/>
        <w:spacing w:after="120" w:line="260" w:lineRule="auto"/>
        <w:ind w:leftChars="0"/>
        <w:rPr>
          <w:ins w:id="155" w:author="aaa" w:date="2024-08-14T12:48:00Z"/>
          <w:sz w:val="20"/>
        </w:rPr>
      </w:pPr>
      <w:ins w:id="156" w:author="aaa" w:date="2024-08-14T12:48:00Z">
        <w:r>
          <w:rPr>
            <w:sz w:val="20"/>
          </w:rPr>
          <w:t xml:space="preserve">The pathloss of UMa-LOS defined in 38.901 and the pathloss of UMa-AV-LOS defined in 36.777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in some cases by </w:t>
        </w:r>
        <m:oMath>
          <m:r>
            <w:rPr>
              <w:rFonts w:ascii="Cambria Math" w:hAnsi="Cambria Math"/>
              <w:sz w:val="20"/>
            </w:rPr>
            <m:t>2</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10</m:t>
                  </m:r>
                </m:sub>
              </m:sSub>
            </m:fName>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d</m:t>
                      </m:r>
                    </m:e>
                    <m:sub>
                      <m:r>
                        <w:rPr>
                          <w:rFonts w:ascii="Cambria Math" w:hAnsi="Cambria Math"/>
                          <w:sz w:val="20"/>
                        </w:rPr>
                        <m:t>3D</m:t>
                      </m:r>
                    </m:sub>
                  </m:sSub>
                </m:e>
              </m:d>
            </m:e>
          </m:func>
          <m:r>
            <w:rPr>
              <w:rFonts w:ascii="Cambria Math" w:hAnsi="Cambria Math"/>
              <w:sz w:val="20"/>
            </w:rPr>
            <m:t>-4.4</m:t>
          </m:r>
        </m:oMath>
        <w:r>
          <w:rPr>
            <w:sz w:val="20"/>
          </w:rPr>
          <w:t xml:space="preserve">, </w:t>
        </w:r>
        <w:r w:rsidRPr="007D3FD6">
          <w:rPr>
            <w:sz w:val="20"/>
          </w:rPr>
          <w:t xml:space="preserve">which is greater than 0 when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3D</m:t>
              </m:r>
            </m:sub>
          </m:sSub>
          <m:r>
            <w:rPr>
              <w:rFonts w:ascii="Cambria Math" w:hAnsi="Cambria Math"/>
              <w:sz w:val="20"/>
            </w:rPr>
            <m:t>&gt;158.5m</m:t>
          </m:r>
        </m:oMath>
      </w:ins>
    </w:p>
    <w:p w:rsidR="00654EFC" w:rsidRDefault="00654EFC" w:rsidP="00840A95">
      <w:pPr>
        <w:pStyle w:val="ListParagraph"/>
        <w:numPr>
          <w:ilvl w:val="0"/>
          <w:numId w:val="40"/>
        </w:numPr>
        <w:tabs>
          <w:tab w:val="left" w:pos="0"/>
        </w:tabs>
        <w:snapToGrid w:val="0"/>
        <w:spacing w:after="120" w:line="260" w:lineRule="auto"/>
        <w:ind w:leftChars="0"/>
        <w:rPr>
          <w:ins w:id="157" w:author="aaa" w:date="2024-08-14T12:48:00Z"/>
          <w:sz w:val="20"/>
        </w:rPr>
      </w:pPr>
      <w:ins w:id="158" w:author="aaa" w:date="2024-08-14T12:48:00Z">
        <w:r>
          <w:rPr>
            <w:sz w:val="20"/>
          </w:rPr>
          <w:t xml:space="preserve">The pathloss in UMi-LOS defined in 38.901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in case of </w:t>
        </w:r>
        <m:oMath>
          <m:r>
            <w:rPr>
              <w:rFonts w:ascii="Cambria Math" w:hAnsi="Cambria Math"/>
              <w:sz w:val="20"/>
            </w:rPr>
            <m:t>10m≤</m:t>
          </m:r>
          <m:sSub>
            <m:sSubPr>
              <m:ctrlPr>
                <w:rPr>
                  <w:rFonts w:ascii="Cambria Math" w:hAnsi="Cambria Math"/>
                  <w:i/>
                  <w:sz w:val="20"/>
                </w:rPr>
              </m:ctrlPr>
            </m:sSubPr>
            <m:e>
              <m:r>
                <w:rPr>
                  <w:rFonts w:ascii="Cambria Math" w:hAnsi="Cambria Math"/>
                  <w:sz w:val="20"/>
                </w:rPr>
                <m:t>d</m:t>
              </m:r>
            </m:e>
            <m:sub>
              <m:r>
                <w:rPr>
                  <w:rFonts w:ascii="Cambria Math" w:hAnsi="Cambria Math"/>
                  <w:sz w:val="20"/>
                </w:rPr>
                <m:t>2D</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BP</m:t>
              </m:r>
            </m:sub>
          </m:sSub>
        </m:oMath>
        <w:r>
          <w:rPr>
            <w:sz w:val="20"/>
          </w:rPr>
          <w:t xml:space="preserve"> by </w:t>
        </w:r>
        <m:oMath>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10</m:t>
                  </m:r>
                </m:sub>
              </m:sSub>
            </m:fName>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d</m:t>
                      </m:r>
                    </m:e>
                    <m:sub>
                      <m:r>
                        <w:rPr>
                          <w:rFonts w:ascii="Cambria Math" w:hAnsi="Cambria Math"/>
                          <w:sz w:val="20"/>
                        </w:rPr>
                        <m:t>3D</m:t>
                      </m:r>
                    </m:sub>
                  </m:sSub>
                </m:e>
              </m:d>
            </m:e>
          </m:func>
        </m:oMath>
        <w:r>
          <w:rPr>
            <w:sz w:val="20"/>
          </w:rPr>
          <w:t xml:space="preserve">, </w:t>
        </w:r>
        <w:r w:rsidRPr="007D3FD6">
          <w:rPr>
            <w:sz w:val="20"/>
          </w:rPr>
          <w:t xml:space="preserve">which </w:t>
        </w:r>
        <w:r>
          <w:rPr>
            <w:sz w:val="20"/>
          </w:rPr>
          <w:t>is always</w:t>
        </w:r>
        <w:r w:rsidRPr="007D3FD6">
          <w:rPr>
            <w:sz w:val="20"/>
          </w:rPr>
          <w:t xml:space="preserve"> greater than 0</w:t>
        </w:r>
        <w:r>
          <w:rPr>
            <w:sz w:val="20"/>
          </w:rPr>
          <w:t>.</w:t>
        </w:r>
      </w:ins>
    </w:p>
    <w:p w:rsidR="00654EFC" w:rsidRDefault="00654EFC" w:rsidP="00840A95">
      <w:pPr>
        <w:pStyle w:val="ListParagraph"/>
        <w:numPr>
          <w:ilvl w:val="0"/>
          <w:numId w:val="40"/>
        </w:numPr>
        <w:tabs>
          <w:tab w:val="left" w:pos="0"/>
        </w:tabs>
        <w:snapToGrid w:val="0"/>
        <w:spacing w:after="120" w:line="260" w:lineRule="auto"/>
        <w:ind w:leftChars="0"/>
        <w:rPr>
          <w:ins w:id="159" w:author="aaa" w:date="2024-08-14T12:48:00Z"/>
          <w:sz w:val="20"/>
        </w:rPr>
      </w:pPr>
      <w:ins w:id="160" w:author="aaa" w:date="2024-08-14T12:48:00Z">
        <w:r>
          <w:rPr>
            <w:sz w:val="20"/>
          </w:rPr>
          <w:t xml:space="preserve">The pathloss in UMi-AV-LOS defined in 36.777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in case of </w:t>
        </w:r>
        <m:oMath>
          <m:r>
            <w:rPr>
              <w:rFonts w:ascii="Cambria Math" w:hAnsi="Cambria Math"/>
              <w:sz w:val="20"/>
            </w:rPr>
            <m:t>22.5m≤</m:t>
          </m:r>
          <m:sSub>
            <m:sSubPr>
              <m:ctrlPr>
                <w:rPr>
                  <w:rFonts w:ascii="Cambria Math" w:hAnsi="Cambria Math"/>
                  <w:i/>
                  <w:sz w:val="20"/>
                </w:rPr>
              </m:ctrlPr>
            </m:sSubPr>
            <m:e>
              <m:r>
                <w:rPr>
                  <w:rFonts w:ascii="Cambria Math" w:hAnsi="Cambria Math"/>
                  <w:sz w:val="20"/>
                </w:rPr>
                <m:t>h</m:t>
              </m:r>
            </m:e>
            <m:sub>
              <m:r>
                <w:rPr>
                  <w:rFonts w:ascii="Cambria Math" w:hAnsi="Cambria Math"/>
                  <w:sz w:val="20"/>
                </w:rPr>
                <m:t>UAV</m:t>
              </m:r>
            </m:sub>
          </m:sSub>
          <m:r>
            <w:rPr>
              <w:rFonts w:ascii="Cambria Math" w:hAnsi="Cambria Math"/>
              <w:sz w:val="20"/>
            </w:rPr>
            <m:t>≤300m</m:t>
          </m:r>
        </m:oMath>
        <w:r>
          <w:rPr>
            <w:sz w:val="20"/>
          </w:rPr>
          <w:t xml:space="preserve"> by</w:t>
        </w:r>
      </w:ins>
    </w:p>
    <w:p w:rsidR="00654EFC" w:rsidRDefault="00654EFC" w:rsidP="00654EFC">
      <w:pPr>
        <w:pStyle w:val="ListParagraph"/>
        <w:tabs>
          <w:tab w:val="left" w:pos="0"/>
        </w:tabs>
        <w:snapToGrid w:val="0"/>
        <w:spacing w:after="120" w:line="260" w:lineRule="auto"/>
        <w:ind w:leftChars="0" w:left="1530"/>
        <w:rPr>
          <w:ins w:id="161" w:author="aaa" w:date="2024-08-14T12:48:00Z"/>
          <w:sz w:val="20"/>
        </w:rPr>
      </w:pPr>
      <m:oMathPara>
        <m:oMath>
          <w:ins w:id="162" w:author="aaa" w:date="2024-08-14T12:48:00Z">
            <m:r>
              <w:rPr>
                <w:rFonts w:ascii="Cambria Math" w:hAnsi="Cambria Math"/>
                <w:sz w:val="20"/>
              </w:rPr>
              <m:t>max</m:t>
            </m:r>
          </w:ins>
          <m:d>
            <m:dPr>
              <m:ctrlPr>
                <w:ins w:id="163" w:author="aaa" w:date="2024-08-14T12:48:00Z">
                  <w:rPr>
                    <w:rFonts w:ascii="Cambria Math" w:hAnsi="Cambria Math"/>
                    <w:i/>
                    <w:sz w:val="20"/>
                  </w:rPr>
                </w:ins>
              </m:ctrlPr>
            </m:dPr>
            <m:e>
              <w:ins w:id="164" w:author="aaa" w:date="2024-08-14T12:48:00Z">
                <m:r>
                  <w:rPr>
                    <w:rFonts w:ascii="Cambria Math" w:hAnsi="Cambria Math"/>
                    <w:sz w:val="20"/>
                  </w:rPr>
                  <m:t>0,</m:t>
                </m:r>
              </w:ins>
              <m:d>
                <m:dPr>
                  <m:ctrlPr>
                    <w:ins w:id="165" w:author="aaa" w:date="2024-08-14T12:48:00Z">
                      <w:rPr>
                        <w:rFonts w:ascii="Cambria Math" w:hAnsi="Cambria Math"/>
                        <w:i/>
                        <w:sz w:val="20"/>
                      </w:rPr>
                    </w:ins>
                  </m:ctrlPr>
                </m:dPr>
                <m:e>
                  <w:ins w:id="166" w:author="aaa" w:date="2024-08-14T12:48:00Z">
                    <m:r>
                      <w:rPr>
                        <w:rFonts w:ascii="Cambria Math" w:hAnsi="Cambria Math"/>
                        <w:sz w:val="20"/>
                      </w:rPr>
                      <m:t>2.25-0.5</m:t>
                    </m:r>
                  </w:ins>
                  <m:func>
                    <m:funcPr>
                      <m:ctrlPr>
                        <w:ins w:id="167" w:author="aaa" w:date="2024-08-14T12:48:00Z">
                          <w:rPr>
                            <w:rFonts w:ascii="Cambria Math" w:hAnsi="Cambria Math"/>
                            <w:i/>
                            <w:sz w:val="20"/>
                          </w:rPr>
                        </w:ins>
                      </m:ctrlPr>
                    </m:funcPr>
                    <m:fName>
                      <m:sSub>
                        <m:sSubPr>
                          <m:ctrlPr>
                            <w:ins w:id="168" w:author="aaa" w:date="2024-08-14T12:48:00Z">
                              <w:rPr>
                                <w:rFonts w:ascii="Cambria Math" w:hAnsi="Cambria Math"/>
                                <w:i/>
                                <w:sz w:val="20"/>
                              </w:rPr>
                            </w:ins>
                          </m:ctrlPr>
                        </m:sSubPr>
                        <m:e>
                          <w:ins w:id="169" w:author="aaa" w:date="2024-08-14T12:48:00Z">
                            <m:r>
                              <m:rPr>
                                <m:sty m:val="p"/>
                              </m:rPr>
                              <w:rPr>
                                <w:rFonts w:ascii="Cambria Math" w:hAnsi="Cambria Math"/>
                                <w:sz w:val="20"/>
                              </w:rPr>
                              <m:t>log</m:t>
                            </m:r>
                          </w:ins>
                        </m:e>
                        <m:sub>
                          <w:ins w:id="170" w:author="aaa" w:date="2024-08-14T12:48:00Z">
                            <m:r>
                              <w:rPr>
                                <w:rFonts w:ascii="Cambria Math" w:hAnsi="Cambria Math"/>
                                <w:sz w:val="20"/>
                              </w:rPr>
                              <m:t>10</m:t>
                            </m:r>
                          </w:ins>
                        </m:sub>
                      </m:sSub>
                    </m:fName>
                    <m:e>
                      <m:d>
                        <m:dPr>
                          <m:ctrlPr>
                            <w:ins w:id="171" w:author="aaa" w:date="2024-08-14T12:48:00Z">
                              <w:rPr>
                                <w:rFonts w:ascii="Cambria Math" w:hAnsi="Cambria Math"/>
                                <w:i/>
                                <w:sz w:val="20"/>
                              </w:rPr>
                            </w:ins>
                          </m:ctrlPr>
                        </m:dPr>
                        <m:e>
                          <m:sSub>
                            <m:sSubPr>
                              <m:ctrlPr>
                                <w:ins w:id="172" w:author="aaa" w:date="2024-08-14T12:48:00Z">
                                  <w:rPr>
                                    <w:rFonts w:ascii="Cambria Math" w:hAnsi="Cambria Math"/>
                                    <w:i/>
                                    <w:sz w:val="20"/>
                                  </w:rPr>
                                </w:ins>
                              </m:ctrlPr>
                            </m:sSubPr>
                            <m:e>
                              <w:ins w:id="173" w:author="aaa" w:date="2024-08-14T12:48:00Z">
                                <m:r>
                                  <w:rPr>
                                    <w:rFonts w:ascii="Cambria Math" w:hAnsi="Cambria Math"/>
                                    <w:sz w:val="20"/>
                                  </w:rPr>
                                  <m:t>h</m:t>
                                </m:r>
                              </w:ins>
                            </m:e>
                            <m:sub>
                              <w:ins w:id="174" w:author="aaa" w:date="2024-08-14T12:48:00Z">
                                <m:r>
                                  <w:rPr>
                                    <w:rFonts w:ascii="Cambria Math" w:hAnsi="Cambria Math"/>
                                    <w:sz w:val="20"/>
                                  </w:rPr>
                                  <m:t>UAV</m:t>
                                </m:r>
                              </w:ins>
                            </m:sub>
                          </m:sSub>
                        </m:e>
                      </m:d>
                    </m:e>
                  </m:func>
                </m:e>
              </m:d>
              <m:func>
                <m:funcPr>
                  <m:ctrlPr>
                    <w:ins w:id="175" w:author="aaa" w:date="2024-08-14T12:48:00Z">
                      <w:rPr>
                        <w:rFonts w:ascii="Cambria Math" w:hAnsi="Cambria Math"/>
                        <w:i/>
                        <w:sz w:val="20"/>
                      </w:rPr>
                    </w:ins>
                  </m:ctrlPr>
                </m:funcPr>
                <m:fName>
                  <m:sSub>
                    <m:sSubPr>
                      <m:ctrlPr>
                        <w:ins w:id="176" w:author="aaa" w:date="2024-08-14T12:48:00Z">
                          <w:rPr>
                            <w:rFonts w:ascii="Cambria Math" w:hAnsi="Cambria Math"/>
                            <w:i/>
                            <w:sz w:val="20"/>
                          </w:rPr>
                        </w:ins>
                      </m:ctrlPr>
                    </m:sSubPr>
                    <m:e>
                      <w:ins w:id="177" w:author="aaa" w:date="2024-08-14T12:48:00Z">
                        <m:r>
                          <m:rPr>
                            <m:sty m:val="p"/>
                          </m:rPr>
                          <w:rPr>
                            <w:rFonts w:ascii="Cambria Math" w:hAnsi="Cambria Math"/>
                            <w:sz w:val="20"/>
                          </w:rPr>
                          <m:t>log</m:t>
                        </m:r>
                      </w:ins>
                    </m:e>
                    <m:sub>
                      <w:ins w:id="178" w:author="aaa" w:date="2024-08-14T12:48:00Z">
                        <m:r>
                          <w:rPr>
                            <w:rFonts w:ascii="Cambria Math" w:hAnsi="Cambria Math"/>
                            <w:sz w:val="20"/>
                          </w:rPr>
                          <m:t>10</m:t>
                        </m:r>
                      </w:ins>
                    </m:sub>
                  </m:sSub>
                </m:fName>
                <m:e>
                  <m:d>
                    <m:dPr>
                      <m:ctrlPr>
                        <w:ins w:id="179" w:author="aaa" w:date="2024-08-14T12:48:00Z">
                          <w:rPr>
                            <w:rFonts w:ascii="Cambria Math" w:hAnsi="Cambria Math"/>
                            <w:i/>
                            <w:sz w:val="20"/>
                          </w:rPr>
                        </w:ins>
                      </m:ctrlPr>
                    </m:dPr>
                    <m:e>
                      <m:sSub>
                        <m:sSubPr>
                          <m:ctrlPr>
                            <w:ins w:id="180" w:author="aaa" w:date="2024-08-14T12:48:00Z">
                              <w:rPr>
                                <w:rFonts w:ascii="Cambria Math" w:hAnsi="Cambria Math"/>
                                <w:i/>
                                <w:sz w:val="20"/>
                              </w:rPr>
                            </w:ins>
                          </m:ctrlPr>
                        </m:sSubPr>
                        <m:e>
                          <w:ins w:id="181" w:author="aaa" w:date="2024-08-14T12:48:00Z">
                            <m:r>
                              <w:rPr>
                                <w:rFonts w:ascii="Cambria Math" w:hAnsi="Cambria Math"/>
                                <w:sz w:val="20"/>
                              </w:rPr>
                              <m:t>d</m:t>
                            </m:r>
                          </w:ins>
                        </m:e>
                        <m:sub>
                          <w:ins w:id="182" w:author="aaa" w:date="2024-08-14T12:48:00Z">
                            <m:r>
                              <w:rPr>
                                <w:rFonts w:ascii="Cambria Math" w:hAnsi="Cambria Math"/>
                                <w:sz w:val="20"/>
                              </w:rPr>
                              <m:t>3D</m:t>
                            </m:r>
                          </w:ins>
                        </m:sub>
                      </m:sSub>
                    </m:e>
                  </m:d>
                </m:e>
              </m:func>
              <w:ins w:id="183" w:author="aaa" w:date="2024-08-14T12:48:00Z">
                <m:r>
                  <w:rPr>
                    <w:rFonts w:ascii="Cambria Math" w:hAnsi="Cambria Math"/>
                    <w:sz w:val="20"/>
                  </w:rPr>
                  <m:t>-1.5</m:t>
                </m:r>
              </w:ins>
            </m:e>
          </m:d>
        </m:oMath>
      </m:oMathPara>
    </w:p>
    <w:p w:rsidR="00654EFC" w:rsidRDefault="00654EFC" w:rsidP="00654EFC">
      <w:pPr>
        <w:pStyle w:val="ListParagraph"/>
        <w:tabs>
          <w:tab w:val="left" w:pos="0"/>
          <w:tab w:val="left" w:pos="2041"/>
        </w:tabs>
        <w:snapToGrid w:val="0"/>
        <w:spacing w:after="120" w:line="260" w:lineRule="auto"/>
        <w:ind w:leftChars="0" w:left="1530"/>
        <w:rPr>
          <w:ins w:id="184" w:author="aaa" w:date="2024-08-14T12:48:00Z"/>
          <w:sz w:val="20"/>
        </w:rPr>
      </w:pPr>
      <w:ins w:id="185" w:author="aaa" w:date="2024-08-14T12:48:00Z">
        <w:r w:rsidRPr="007D3FD6">
          <w:rPr>
            <w:sz w:val="20"/>
          </w:rPr>
          <w:t xml:space="preserve">which </w:t>
        </w:r>
        <w:r>
          <w:rPr>
            <w:sz w:val="20"/>
          </w:rPr>
          <w:t>is always</w:t>
        </w:r>
        <w:r w:rsidRPr="007D3FD6">
          <w:rPr>
            <w:sz w:val="20"/>
          </w:rPr>
          <w:t xml:space="preserve"> </w:t>
        </w:r>
        <w:r>
          <w:rPr>
            <w:sz w:val="20"/>
          </w:rPr>
          <w:t>no smaller</w:t>
        </w:r>
        <w:r w:rsidRPr="007D3FD6">
          <w:rPr>
            <w:sz w:val="20"/>
          </w:rPr>
          <w:t xml:space="preserve"> than 0</w:t>
        </w:r>
        <w:r>
          <w:rPr>
            <w:sz w:val="20"/>
          </w:rPr>
          <w:t xml:space="preserve">. </w:t>
        </w:r>
      </w:ins>
    </w:p>
    <w:p w:rsidR="00654EFC" w:rsidRDefault="00654EFC" w:rsidP="00840A95">
      <w:pPr>
        <w:pStyle w:val="ListParagraph"/>
        <w:numPr>
          <w:ilvl w:val="0"/>
          <w:numId w:val="40"/>
        </w:numPr>
        <w:tabs>
          <w:tab w:val="left" w:pos="0"/>
        </w:tabs>
        <w:snapToGrid w:val="0"/>
        <w:spacing w:after="120" w:line="260" w:lineRule="auto"/>
        <w:ind w:leftChars="0"/>
        <w:rPr>
          <w:ins w:id="186" w:author="aaa" w:date="2024-08-14T12:48:00Z"/>
          <w:sz w:val="20"/>
        </w:rPr>
      </w:pPr>
      <w:ins w:id="187" w:author="aaa" w:date="2024-08-14T12:48:00Z">
        <w:r>
          <w:rPr>
            <w:sz w:val="20"/>
          </w:rPr>
          <w:t xml:space="preserve">The pathloss in InF-LOS defined in 38.901 is larger than </w:t>
        </w:r>
        <m:oMath>
          <m:sSubSup>
            <m:sSubSupPr>
              <m:ctrlPr>
                <w:rPr>
                  <w:rFonts w:ascii="Cambria Math" w:hAnsi="Cambria Math"/>
                  <w:i/>
                  <w:sz w:val="20"/>
                </w:rPr>
              </m:ctrlPr>
            </m:sSubSupPr>
            <m:e>
              <m:r>
                <w:rPr>
                  <w:rFonts w:ascii="Cambria Math" w:hAnsi="Cambria Math"/>
                  <w:sz w:val="20"/>
                </w:rPr>
                <m:t>PL</m:t>
              </m:r>
            </m:e>
            <m:sub>
              <m:r>
                <w:rPr>
                  <w:rFonts w:ascii="Cambria Math" w:hAnsi="Cambria Math"/>
                  <w:sz w:val="20"/>
                </w:rPr>
                <m:t>loss,dB</m:t>
              </m:r>
            </m:sub>
            <m:sup>
              <m:d>
                <m:dPr>
                  <m:ctrlPr>
                    <w:rPr>
                      <w:rFonts w:ascii="Cambria Math" w:hAnsi="Cambria Math"/>
                      <w:i/>
                      <w:sz w:val="20"/>
                    </w:rPr>
                  </m:ctrlPr>
                </m:dPr>
                <m:e>
                  <m:r>
                    <w:rPr>
                      <w:rFonts w:ascii="Cambria Math" w:hAnsi="Cambria Math"/>
                      <w:sz w:val="20"/>
                    </w:rPr>
                    <m:t>freespace</m:t>
                  </m:r>
                </m:e>
              </m:d>
            </m:sup>
          </m:sSubSup>
          <m:d>
            <m:dPr>
              <m:ctrlPr>
                <w:rPr>
                  <w:rFonts w:ascii="Cambria Math" w:hAnsi="Cambria Math"/>
                  <w:i/>
                  <w:sz w:val="20"/>
                </w:rPr>
              </m:ctrlPr>
            </m:dPr>
            <m:e>
              <m:r>
                <w:rPr>
                  <w:rFonts w:ascii="Cambria Math" w:hAnsi="Cambria Math"/>
                  <w:sz w:val="20"/>
                </w:rPr>
                <m:t>d,</m:t>
              </m:r>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e>
          </m:d>
        </m:oMath>
        <w:r>
          <w:rPr>
            <w:sz w:val="20"/>
          </w:rPr>
          <w:t xml:space="preserve"> by </w:t>
        </w:r>
      </w:ins>
    </w:p>
    <w:p w:rsidR="00654EFC" w:rsidRDefault="00654EFC" w:rsidP="00654EFC">
      <w:pPr>
        <w:pStyle w:val="ListParagraph"/>
        <w:tabs>
          <w:tab w:val="left" w:pos="0"/>
        </w:tabs>
        <w:snapToGrid w:val="0"/>
        <w:spacing w:after="120" w:line="260" w:lineRule="auto"/>
        <w:ind w:leftChars="0" w:left="1530"/>
        <w:rPr>
          <w:ins w:id="188" w:author="aaa" w:date="2024-08-14T12:48:00Z"/>
          <w:sz w:val="20"/>
        </w:rPr>
      </w:pPr>
      <m:oMathPara>
        <m:oMath>
          <w:ins w:id="189" w:author="aaa" w:date="2024-08-14T12:48:00Z">
            <m:r>
              <w:rPr>
                <w:rFonts w:ascii="Cambria Math" w:hAnsi="Cambria Math"/>
                <w:sz w:val="20"/>
              </w:rPr>
              <m:t>1.5</m:t>
            </m:r>
          </w:ins>
          <m:func>
            <m:funcPr>
              <m:ctrlPr>
                <w:ins w:id="190" w:author="aaa" w:date="2024-08-14T12:48:00Z">
                  <w:rPr>
                    <w:rFonts w:ascii="Cambria Math" w:hAnsi="Cambria Math"/>
                    <w:i/>
                    <w:sz w:val="20"/>
                  </w:rPr>
                </w:ins>
              </m:ctrlPr>
            </m:funcPr>
            <m:fName>
              <m:sSub>
                <m:sSubPr>
                  <m:ctrlPr>
                    <w:ins w:id="191" w:author="aaa" w:date="2024-08-14T12:48:00Z">
                      <w:rPr>
                        <w:rFonts w:ascii="Cambria Math" w:hAnsi="Cambria Math"/>
                        <w:i/>
                        <w:sz w:val="20"/>
                      </w:rPr>
                    </w:ins>
                  </m:ctrlPr>
                </m:sSubPr>
                <m:e>
                  <w:ins w:id="192" w:author="aaa" w:date="2024-08-14T12:48:00Z">
                    <m:r>
                      <m:rPr>
                        <m:sty m:val="p"/>
                      </m:rPr>
                      <w:rPr>
                        <w:rFonts w:ascii="Cambria Math" w:hAnsi="Cambria Math"/>
                        <w:sz w:val="20"/>
                      </w:rPr>
                      <m:t>log</m:t>
                    </m:r>
                  </w:ins>
                </m:e>
                <m:sub>
                  <w:ins w:id="193" w:author="aaa" w:date="2024-08-14T12:48:00Z">
                    <m:r>
                      <w:rPr>
                        <w:rFonts w:ascii="Cambria Math" w:hAnsi="Cambria Math"/>
                        <w:sz w:val="20"/>
                      </w:rPr>
                      <m:t>10</m:t>
                    </m:r>
                  </w:ins>
                </m:sub>
              </m:sSub>
            </m:fName>
            <m:e>
              <m:d>
                <m:dPr>
                  <m:ctrlPr>
                    <w:ins w:id="194" w:author="aaa" w:date="2024-08-14T12:48:00Z">
                      <w:rPr>
                        <w:rFonts w:ascii="Cambria Math" w:hAnsi="Cambria Math"/>
                        <w:i/>
                        <w:sz w:val="20"/>
                      </w:rPr>
                    </w:ins>
                  </m:ctrlPr>
                </m:dPr>
                <m:e>
                  <m:sSub>
                    <m:sSubPr>
                      <m:ctrlPr>
                        <w:ins w:id="195" w:author="aaa" w:date="2024-08-14T12:48:00Z">
                          <w:rPr>
                            <w:rFonts w:ascii="Cambria Math" w:hAnsi="Cambria Math"/>
                            <w:i/>
                            <w:sz w:val="20"/>
                          </w:rPr>
                        </w:ins>
                      </m:ctrlPr>
                    </m:sSubPr>
                    <m:e>
                      <w:ins w:id="196" w:author="aaa" w:date="2024-08-14T12:48:00Z">
                        <m:r>
                          <w:rPr>
                            <w:rFonts w:ascii="Cambria Math" w:hAnsi="Cambria Math"/>
                            <w:sz w:val="20"/>
                          </w:rPr>
                          <m:t>d</m:t>
                        </m:r>
                      </w:ins>
                    </m:e>
                    <m:sub>
                      <w:ins w:id="197" w:author="aaa" w:date="2024-08-14T12:48:00Z">
                        <m:r>
                          <w:rPr>
                            <w:rFonts w:ascii="Cambria Math" w:hAnsi="Cambria Math"/>
                            <w:sz w:val="20"/>
                          </w:rPr>
                          <m:t>3D</m:t>
                        </m:r>
                      </w:ins>
                    </m:sub>
                  </m:sSub>
                </m:e>
              </m:d>
            </m:e>
          </m:func>
          <w:ins w:id="198" w:author="aaa" w:date="2024-08-14T12:48:00Z">
            <m:r>
              <w:rPr>
                <w:rFonts w:ascii="Cambria Math" w:hAnsi="Cambria Math"/>
                <w:sz w:val="20"/>
              </w:rPr>
              <m:t>-</m:t>
            </m:r>
          </w:ins>
          <m:func>
            <m:funcPr>
              <m:ctrlPr>
                <w:ins w:id="199" w:author="aaa" w:date="2024-08-14T12:48:00Z">
                  <w:rPr>
                    <w:rFonts w:ascii="Cambria Math" w:hAnsi="Cambria Math"/>
                    <w:i/>
                    <w:sz w:val="20"/>
                  </w:rPr>
                </w:ins>
              </m:ctrlPr>
            </m:funcPr>
            <m:fName>
              <m:sSub>
                <m:sSubPr>
                  <m:ctrlPr>
                    <w:ins w:id="200" w:author="aaa" w:date="2024-08-14T12:48:00Z">
                      <w:rPr>
                        <w:rFonts w:ascii="Cambria Math" w:hAnsi="Cambria Math"/>
                        <w:i/>
                        <w:sz w:val="20"/>
                      </w:rPr>
                    </w:ins>
                  </m:ctrlPr>
                </m:sSubPr>
                <m:e>
                  <w:ins w:id="201" w:author="aaa" w:date="2024-08-14T12:48:00Z">
                    <m:r>
                      <m:rPr>
                        <m:sty m:val="p"/>
                      </m:rPr>
                      <w:rPr>
                        <w:rFonts w:ascii="Cambria Math" w:hAnsi="Cambria Math"/>
                        <w:sz w:val="20"/>
                      </w:rPr>
                      <m:t>log</m:t>
                    </m:r>
                  </w:ins>
                </m:e>
                <m:sub>
                  <w:ins w:id="202" w:author="aaa" w:date="2024-08-14T12:48:00Z">
                    <m:r>
                      <w:rPr>
                        <w:rFonts w:ascii="Cambria Math" w:hAnsi="Cambria Math"/>
                        <w:sz w:val="20"/>
                      </w:rPr>
                      <m:t>10</m:t>
                    </m:r>
                  </w:ins>
                </m:sub>
              </m:sSub>
            </m:fName>
            <m:e>
              <m:d>
                <m:dPr>
                  <m:ctrlPr>
                    <w:ins w:id="203" w:author="aaa" w:date="2024-08-14T12:48:00Z">
                      <w:rPr>
                        <w:rFonts w:ascii="Cambria Math" w:hAnsi="Cambria Math"/>
                        <w:i/>
                        <w:sz w:val="20"/>
                      </w:rPr>
                    </w:ins>
                  </m:ctrlPr>
                </m:dPr>
                <m:e>
                  <m:sSub>
                    <m:sSubPr>
                      <m:ctrlPr>
                        <w:ins w:id="204" w:author="aaa" w:date="2024-08-14T12:48:00Z">
                          <w:rPr>
                            <w:rFonts w:ascii="Cambria Math" w:hAnsi="Cambria Math"/>
                            <w:i/>
                            <w:sz w:val="20"/>
                          </w:rPr>
                        </w:ins>
                      </m:ctrlPr>
                    </m:sSubPr>
                    <m:e>
                      <w:ins w:id="205" w:author="aaa" w:date="2024-08-14T12:48:00Z">
                        <m:r>
                          <w:rPr>
                            <w:rFonts w:ascii="Cambria Math" w:hAnsi="Cambria Math"/>
                            <w:sz w:val="20"/>
                          </w:rPr>
                          <m:t>f</m:t>
                        </m:r>
                      </w:ins>
                    </m:e>
                    <m:sub>
                      <w:ins w:id="206" w:author="aaa" w:date="2024-08-14T12:48:00Z">
                        <m:r>
                          <w:rPr>
                            <w:rFonts w:ascii="Cambria Math" w:hAnsi="Cambria Math"/>
                            <w:sz w:val="20"/>
                          </w:rPr>
                          <m:t>c</m:t>
                        </m:r>
                      </w:ins>
                    </m:sub>
                  </m:sSub>
                </m:e>
              </m:d>
            </m:e>
          </m:func>
          <w:ins w:id="207" w:author="aaa" w:date="2024-08-14T12:48:00Z">
            <m:r>
              <w:rPr>
                <w:rFonts w:ascii="Cambria Math" w:hAnsi="Cambria Math"/>
                <w:sz w:val="20"/>
              </w:rPr>
              <m:t>-0.56</m:t>
            </m:r>
          </w:ins>
        </m:oMath>
      </m:oMathPara>
    </w:p>
    <w:p w:rsidR="007A264E" w:rsidRPr="007C3F3F" w:rsidRDefault="00654EFC" w:rsidP="007C3F3F">
      <w:pPr>
        <w:pStyle w:val="ListParagraph"/>
        <w:tabs>
          <w:tab w:val="left" w:pos="0"/>
        </w:tabs>
        <w:snapToGrid w:val="0"/>
        <w:spacing w:after="120" w:line="260" w:lineRule="auto"/>
        <w:ind w:leftChars="0" w:left="1530"/>
        <w:rPr>
          <w:ins w:id="208" w:author="aaa" w:date="2024-08-14T12:52:00Z"/>
          <w:sz w:val="20"/>
        </w:rPr>
      </w:pPr>
      <w:ins w:id="209" w:author="aaa" w:date="2024-08-14T12:48:00Z">
        <w:r w:rsidRPr="007D3FD6">
          <w:rPr>
            <w:sz w:val="20"/>
          </w:rPr>
          <w:t xml:space="preserve">which </w:t>
        </w:r>
        <w:r>
          <w:rPr>
            <w:sz w:val="20"/>
          </w:rPr>
          <w:t xml:space="preserve">is </w:t>
        </w:r>
        <w:r w:rsidRPr="007D3FD6">
          <w:rPr>
            <w:sz w:val="20"/>
          </w:rPr>
          <w:t>greater than 0</w:t>
        </w:r>
        <w:r>
          <w:rPr>
            <w:sz w:val="20"/>
          </w:rPr>
          <w:t xml:space="preserve"> when, e.g.,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c</m:t>
              </m:r>
            </m:sub>
          </m:sSub>
        </m:oMath>
        <w:r>
          <w:rPr>
            <w:sz w:val="20"/>
          </w:rPr>
          <w:t xml:space="preserve">=2GHz and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3D</m:t>
              </m:r>
            </m:sub>
          </m:sSub>
        </m:oMath>
        <w:r>
          <w:rPr>
            <w:sz w:val="20"/>
          </w:rPr>
          <w:t xml:space="preserve">&gt;3.75m. </w:t>
        </w:r>
      </w:ins>
    </w:p>
    <w:p w:rsidR="00654EFC" w:rsidRPr="00176997" w:rsidRDefault="007A264E" w:rsidP="007A264E">
      <w:pPr>
        <w:pStyle w:val="ListParagraph"/>
        <w:tabs>
          <w:tab w:val="left" w:pos="0"/>
        </w:tabs>
        <w:snapToGrid w:val="0"/>
        <w:spacing w:after="120" w:line="260" w:lineRule="auto"/>
        <w:ind w:leftChars="0" w:left="0"/>
        <w:rPr>
          <w:ins w:id="210" w:author="aaa" w:date="2024-08-14T13:01:00Z"/>
          <w:b/>
          <w:i/>
          <w:sz w:val="20"/>
        </w:rPr>
      </w:pPr>
      <w:ins w:id="211" w:author="aaa" w:date="2024-08-14T12:51:00Z">
        <w:r w:rsidRPr="00176997">
          <w:rPr>
            <w:b/>
            <w:i/>
            <w:sz w:val="20"/>
          </w:rPr>
          <w:t>Observation 2:</w:t>
        </w:r>
      </w:ins>
      <w:ins w:id="212" w:author="aaa" w:date="2024-08-14T12:52:00Z">
        <w:r w:rsidRPr="00176997">
          <w:rPr>
            <w:b/>
            <w:i/>
            <w:sz w:val="20"/>
          </w:rPr>
          <w:t xml:space="preserve"> </w:t>
        </w:r>
      </w:ins>
      <w:ins w:id="213" w:author="aaa" w:date="2024-08-14T12:55:00Z">
        <w:r w:rsidRPr="00176997">
          <w:rPr>
            <w:b/>
            <w:i/>
            <w:sz w:val="20"/>
          </w:rPr>
          <w:t>Within</w:t>
        </w:r>
      </w:ins>
      <w:ins w:id="214" w:author="aaa" w:date="2024-08-14T12:48:00Z">
        <w:r w:rsidR="00654EFC" w:rsidRPr="00176997">
          <w:rPr>
            <w:b/>
            <w:i/>
            <w:sz w:val="20"/>
          </w:rPr>
          <w:t xml:space="preserve"> all scenarios except Indoor-Office</w:t>
        </w:r>
      </w:ins>
      <w:ins w:id="215" w:author="aaa" w:date="2024-08-14T12:53:00Z">
        <w:r w:rsidRPr="00176997">
          <w:rPr>
            <w:b/>
            <w:i/>
            <w:sz w:val="20"/>
          </w:rPr>
          <w:t xml:space="preserve">, for a </w:t>
        </w:r>
      </w:ins>
      <w:ins w:id="216" w:author="aaa" w:date="2024-08-14T12:54:00Z">
        <w:r w:rsidRPr="00176997">
          <w:rPr>
            <w:b/>
            <w:i/>
            <w:sz w:val="20"/>
          </w:rPr>
          <w:t xml:space="preserve">given </w:t>
        </w:r>
      </w:ins>
      <w:ins w:id="217" w:author="aaa" w:date="2024-08-14T12:53:00Z">
        <w:r w:rsidRPr="00176997">
          <w:rPr>
            <w:b/>
            <w:i/>
            <w:sz w:val="20"/>
          </w:rPr>
          <w:t xml:space="preserve">propagation path from point A to point B that are separated by </w:t>
        </w:r>
      </w:ins>
      <w:ins w:id="218" w:author="aaa" w:date="2024-08-14T13:06:00Z">
        <w:r w:rsidR="00176997" w:rsidRPr="00176997">
          <w:rPr>
            <w:b/>
            <w:i/>
            <w:sz w:val="20"/>
          </w:rPr>
          <w:t xml:space="preserve">3D </w:t>
        </w:r>
      </w:ins>
      <w:ins w:id="219" w:author="aaa" w:date="2024-08-14T12:53:00Z">
        <w:r w:rsidRPr="00176997">
          <w:rPr>
            <w:b/>
            <w:i/>
            <w:sz w:val="20"/>
          </w:rPr>
          <w:t xml:space="preserve">LOS distance d, </w:t>
        </w:r>
      </w:ins>
      <w:ins w:id="220" w:author="aaa" w:date="2024-08-14T12:54:00Z">
        <w:r w:rsidRPr="00176997">
          <w:rPr>
            <w:b/>
            <w:i/>
            <w:sz w:val="20"/>
          </w:rPr>
          <w:t xml:space="preserve">the </w:t>
        </w:r>
      </w:ins>
      <w:ins w:id="221" w:author="aaa" w:date="2024-08-14T12:56:00Z">
        <w:r w:rsidRPr="00176997">
          <w:rPr>
            <w:b/>
            <w:i/>
            <w:sz w:val="20"/>
          </w:rPr>
          <w:t xml:space="preserve">deterministic </w:t>
        </w:r>
      </w:ins>
      <w:ins w:id="222" w:author="aaa" w:date="2024-08-14T12:54:00Z">
        <w:r w:rsidRPr="00176997">
          <w:rPr>
            <w:b/>
            <w:i/>
            <w:sz w:val="20"/>
          </w:rPr>
          <w:t xml:space="preserve">free-space pathloss </w:t>
        </w:r>
      </w:ins>
      <m:oMath>
        <m:sSubSup>
          <m:sSubSupPr>
            <m:ctrlPr>
              <w:ins w:id="223" w:author="aaa" w:date="2024-08-14T12:55:00Z">
                <w:rPr>
                  <w:rFonts w:ascii="Cambria Math" w:hAnsi="Cambria Math"/>
                  <w:b/>
                  <w:i/>
                  <w:sz w:val="20"/>
                </w:rPr>
              </w:ins>
            </m:ctrlPr>
          </m:sSubSupPr>
          <m:e>
            <w:ins w:id="224" w:author="aaa" w:date="2024-08-14T12:55:00Z">
              <m:r>
                <m:rPr>
                  <m:sty m:val="bi"/>
                </m:rPr>
                <w:rPr>
                  <w:rFonts w:ascii="Cambria Math" w:hAnsi="Cambria Math"/>
                  <w:sz w:val="20"/>
                </w:rPr>
                <m:t>PL</m:t>
              </m:r>
            </w:ins>
          </m:e>
          <m:sub>
            <w:ins w:id="225" w:author="aaa" w:date="2024-08-14T12:55:00Z">
              <m:r>
                <m:rPr>
                  <m:sty m:val="bi"/>
                </m:rPr>
                <w:rPr>
                  <w:rFonts w:ascii="Cambria Math" w:hAnsi="Cambria Math"/>
                  <w:sz w:val="20"/>
                </w:rPr>
                <m:t>loss,dB</m:t>
              </m:r>
            </w:ins>
          </m:sub>
          <m:sup>
            <m:d>
              <m:dPr>
                <m:ctrlPr>
                  <w:ins w:id="226" w:author="aaa" w:date="2024-08-14T12:55:00Z">
                    <w:rPr>
                      <w:rFonts w:ascii="Cambria Math" w:hAnsi="Cambria Math"/>
                      <w:b/>
                      <w:i/>
                      <w:sz w:val="20"/>
                    </w:rPr>
                  </w:ins>
                </m:ctrlPr>
              </m:dPr>
              <m:e>
                <w:ins w:id="227" w:author="aaa" w:date="2024-08-14T12:55:00Z">
                  <m:r>
                    <m:rPr>
                      <m:sty m:val="bi"/>
                    </m:rPr>
                    <w:rPr>
                      <w:rFonts w:ascii="Cambria Math" w:hAnsi="Cambria Math"/>
                      <w:sz w:val="20"/>
                    </w:rPr>
                    <m:t>freespace</m:t>
                  </m:r>
                </w:ins>
              </m:e>
            </m:d>
          </m:sup>
        </m:sSubSup>
        <m:d>
          <m:dPr>
            <m:ctrlPr>
              <w:ins w:id="228" w:author="aaa" w:date="2024-08-14T12:55:00Z">
                <w:rPr>
                  <w:rFonts w:ascii="Cambria Math" w:hAnsi="Cambria Math"/>
                  <w:b/>
                  <w:i/>
                  <w:sz w:val="20"/>
                </w:rPr>
              </w:ins>
            </m:ctrlPr>
          </m:dPr>
          <m:e>
            <w:ins w:id="229" w:author="aaa" w:date="2024-08-14T12:55:00Z">
              <m:r>
                <m:rPr>
                  <m:sty m:val="bi"/>
                </m:rPr>
                <w:rPr>
                  <w:rFonts w:ascii="Cambria Math" w:hAnsi="Cambria Math"/>
                  <w:sz w:val="20"/>
                </w:rPr>
                <m:t>d,</m:t>
              </m:r>
            </w:ins>
            <m:sSub>
              <m:sSubPr>
                <m:ctrlPr>
                  <w:ins w:id="230" w:author="aaa" w:date="2024-08-14T12:55:00Z">
                    <w:rPr>
                      <w:rFonts w:ascii="Cambria Math" w:hAnsi="Cambria Math"/>
                      <w:b/>
                      <w:i/>
                      <w:sz w:val="20"/>
                    </w:rPr>
                  </w:ins>
                </m:ctrlPr>
              </m:sSubPr>
              <m:e>
                <w:ins w:id="231" w:author="aaa" w:date="2024-08-14T12:55:00Z">
                  <m:r>
                    <m:rPr>
                      <m:sty m:val="bi"/>
                    </m:rPr>
                    <w:rPr>
                      <w:rFonts w:ascii="Cambria Math" w:hAnsi="Cambria Math"/>
                      <w:sz w:val="20"/>
                    </w:rPr>
                    <m:t>f</m:t>
                  </m:r>
                </w:ins>
              </m:e>
              <m:sub>
                <w:ins w:id="232" w:author="aaa" w:date="2024-08-14T12:55:00Z">
                  <m:r>
                    <m:rPr>
                      <m:sty m:val="bi"/>
                    </m:rPr>
                    <w:rPr>
                      <w:rFonts w:ascii="Cambria Math" w:hAnsi="Cambria Math"/>
                      <w:sz w:val="20"/>
                    </w:rPr>
                    <m:t>c</m:t>
                  </m:r>
                </w:ins>
              </m:sub>
            </m:sSub>
          </m:e>
        </m:d>
      </m:oMath>
      <w:ins w:id="233" w:author="aaa" w:date="2024-08-14T12:55:00Z">
        <w:r w:rsidRPr="00176997">
          <w:rPr>
            <w:b/>
            <w:i/>
            <w:sz w:val="20"/>
          </w:rPr>
          <w:t xml:space="preserve"> can be </w:t>
        </w:r>
      </w:ins>
      <w:ins w:id="234" w:author="aaa" w:date="2024-08-14T12:56:00Z">
        <w:r w:rsidRPr="00176997">
          <w:rPr>
            <w:b/>
            <w:i/>
            <w:sz w:val="20"/>
          </w:rPr>
          <w:t xml:space="preserve">smaller than the stochastic </w:t>
        </w:r>
      </w:ins>
      <w:ins w:id="235" w:author="aaa" w:date="2024-08-14T12:57:00Z">
        <w:r w:rsidRPr="00176997">
          <w:rPr>
            <w:b/>
            <w:i/>
            <w:sz w:val="20"/>
          </w:rPr>
          <w:t xml:space="preserve">large-scale </w:t>
        </w:r>
      </w:ins>
      <w:ins w:id="236" w:author="aaa" w:date="2024-08-14T12:56:00Z">
        <w:r w:rsidRPr="00176997">
          <w:rPr>
            <w:b/>
            <w:i/>
            <w:sz w:val="20"/>
          </w:rPr>
          <w:t xml:space="preserve">pathloss </w:t>
        </w:r>
      </w:ins>
      <m:oMath>
        <m:sSubSup>
          <m:sSubSupPr>
            <m:ctrlPr>
              <w:ins w:id="237" w:author="aaa" w:date="2024-08-14T12:57:00Z">
                <w:rPr>
                  <w:rFonts w:ascii="Cambria Math" w:hAnsi="Cambria Math"/>
                  <w:b/>
                  <w:i/>
                  <w:sz w:val="20"/>
                </w:rPr>
              </w:ins>
            </m:ctrlPr>
          </m:sSubSupPr>
          <m:e>
            <w:ins w:id="238" w:author="aaa" w:date="2024-08-14T12:57:00Z">
              <m:r>
                <m:rPr>
                  <m:sty m:val="bi"/>
                </m:rPr>
                <w:rPr>
                  <w:rFonts w:ascii="Cambria Math" w:hAnsi="Cambria Math"/>
                  <w:sz w:val="20"/>
                </w:rPr>
                <m:t>PL</m:t>
              </m:r>
            </w:ins>
          </m:e>
          <m:sub>
            <w:ins w:id="239" w:author="aaa" w:date="2024-08-14T12:57:00Z">
              <m:r>
                <m:rPr>
                  <m:sty m:val="bi"/>
                </m:rPr>
                <w:rPr>
                  <w:rFonts w:ascii="Cambria Math" w:hAnsi="Cambria Math"/>
                  <w:sz w:val="20"/>
                </w:rPr>
                <m:t>loss,dB</m:t>
              </m:r>
            </w:ins>
          </m:sub>
          <m:sup>
            <m:d>
              <m:dPr>
                <m:ctrlPr>
                  <w:ins w:id="240" w:author="aaa" w:date="2024-08-14T12:57:00Z">
                    <w:rPr>
                      <w:rFonts w:ascii="Cambria Math" w:hAnsi="Cambria Math"/>
                      <w:b/>
                      <w:i/>
                      <w:sz w:val="20"/>
                    </w:rPr>
                  </w:ins>
                </m:ctrlPr>
              </m:dPr>
              <m:e>
                <w:ins w:id="241" w:author="aaa" w:date="2024-08-14T12:57:00Z">
                  <m:r>
                    <m:rPr>
                      <m:sty m:val="bi"/>
                    </m:rPr>
                    <w:rPr>
                      <w:rFonts w:ascii="Cambria Math" w:hAnsi="Cambria Math"/>
                      <w:sz w:val="20"/>
                    </w:rPr>
                    <m:t>LOS+NLOS</m:t>
                  </m:r>
                </w:ins>
              </m:e>
            </m:d>
          </m:sup>
        </m:sSubSup>
        <m:d>
          <m:dPr>
            <m:ctrlPr>
              <w:ins w:id="242" w:author="aaa" w:date="2024-08-14T12:57:00Z">
                <w:rPr>
                  <w:rFonts w:ascii="Cambria Math" w:hAnsi="Cambria Math"/>
                  <w:b/>
                  <w:i/>
                  <w:sz w:val="20"/>
                </w:rPr>
              </w:ins>
            </m:ctrlPr>
          </m:dPr>
          <m:e>
            <w:ins w:id="243" w:author="aaa" w:date="2024-08-14T12:57:00Z">
              <m:r>
                <m:rPr>
                  <m:sty m:val="bi"/>
                </m:rPr>
                <w:rPr>
                  <w:rFonts w:ascii="Cambria Math" w:hAnsi="Cambria Math"/>
                  <w:sz w:val="20"/>
                </w:rPr>
                <m:t>d,</m:t>
              </m:r>
            </w:ins>
            <m:sSub>
              <m:sSubPr>
                <m:ctrlPr>
                  <w:ins w:id="244" w:author="aaa" w:date="2024-08-14T12:57:00Z">
                    <w:rPr>
                      <w:rFonts w:ascii="Cambria Math" w:hAnsi="Cambria Math"/>
                      <w:b/>
                      <w:i/>
                      <w:sz w:val="20"/>
                    </w:rPr>
                  </w:ins>
                </m:ctrlPr>
              </m:sSubPr>
              <m:e>
                <w:ins w:id="245" w:author="aaa" w:date="2024-08-14T12:57:00Z">
                  <m:r>
                    <m:rPr>
                      <m:sty m:val="bi"/>
                    </m:rPr>
                    <w:rPr>
                      <w:rFonts w:ascii="Cambria Math" w:hAnsi="Cambria Math"/>
                      <w:sz w:val="20"/>
                    </w:rPr>
                    <m:t>f</m:t>
                  </m:r>
                </w:ins>
              </m:e>
              <m:sub>
                <w:ins w:id="246" w:author="aaa" w:date="2024-08-14T12:57:00Z">
                  <m:r>
                    <m:rPr>
                      <m:sty m:val="bi"/>
                    </m:rPr>
                    <w:rPr>
                      <w:rFonts w:ascii="Cambria Math" w:hAnsi="Cambria Math"/>
                      <w:sz w:val="20"/>
                    </w:rPr>
                    <m:t>c</m:t>
                  </m:r>
                </w:ins>
              </m:sub>
            </m:sSub>
          </m:e>
        </m:d>
      </m:oMath>
      <w:ins w:id="247" w:author="aaa" w:date="2024-08-14T12:57:00Z">
        <w:r w:rsidRPr="00176997">
          <w:rPr>
            <w:b/>
            <w:i/>
            <w:sz w:val="20"/>
          </w:rPr>
          <w:t xml:space="preserve"> </w:t>
        </w:r>
      </w:ins>
      <w:ins w:id="248" w:author="aaa" w:date="2024-08-14T12:56:00Z">
        <w:r w:rsidRPr="00176997">
          <w:rPr>
            <w:b/>
            <w:i/>
            <w:sz w:val="20"/>
          </w:rPr>
          <w:t>modell</w:t>
        </w:r>
      </w:ins>
      <w:ins w:id="249" w:author="aaa" w:date="2024-08-14T12:57:00Z">
        <w:r w:rsidRPr="00176997">
          <w:rPr>
            <w:b/>
            <w:i/>
            <w:sz w:val="20"/>
          </w:rPr>
          <w:t xml:space="preserve">ed </w:t>
        </w:r>
      </w:ins>
      <w:ins w:id="250" w:author="aaa" w:date="2024-08-14T13:00:00Z">
        <w:r w:rsidR="00176997" w:rsidRPr="00176997">
          <w:rPr>
            <w:b/>
            <w:i/>
            <w:sz w:val="20"/>
          </w:rPr>
          <w:t xml:space="preserve">by existing RAN1 TR’s </w:t>
        </w:r>
      </w:ins>
      <w:ins w:id="251" w:author="aaa" w:date="2024-08-14T12:57:00Z">
        <w:r w:rsidRPr="00176997">
          <w:rPr>
            <w:b/>
            <w:i/>
            <w:sz w:val="20"/>
          </w:rPr>
          <w:t>over both LOS and NLOS</w:t>
        </w:r>
      </w:ins>
      <w:ins w:id="252" w:author="aaa" w:date="2024-08-14T13:00:00Z">
        <w:r w:rsidR="00176997" w:rsidRPr="00176997">
          <w:rPr>
            <w:b/>
            <w:i/>
            <w:sz w:val="20"/>
          </w:rPr>
          <w:t>,</w:t>
        </w:r>
      </w:ins>
      <w:ins w:id="253" w:author="aaa" w:date="2024-08-14T12:58:00Z">
        <w:r w:rsidR="00176997" w:rsidRPr="00176997">
          <w:rPr>
            <w:b/>
            <w:i/>
            <w:sz w:val="20"/>
          </w:rPr>
          <w:t xml:space="preserve"> if certain conditions on </w:t>
        </w:r>
      </w:ins>
      <w:ins w:id="254" w:author="aaa" w:date="2024-08-14T12:59:00Z">
        <w:r w:rsidR="00176997" w:rsidRPr="00176997">
          <w:rPr>
            <w:b/>
            <w:i/>
            <w:sz w:val="20"/>
          </w:rPr>
          <w:t>3D locations of points A and B are met</w:t>
        </w:r>
      </w:ins>
      <w:ins w:id="255" w:author="aaa" w:date="2024-08-14T12:57:00Z">
        <w:r w:rsidRPr="00176997">
          <w:rPr>
            <w:b/>
            <w:i/>
            <w:sz w:val="20"/>
          </w:rPr>
          <w:t>.</w:t>
        </w:r>
      </w:ins>
    </w:p>
    <w:p w:rsidR="00176997" w:rsidRPr="00176997" w:rsidRDefault="00176997" w:rsidP="00840A95">
      <w:pPr>
        <w:pStyle w:val="ListParagraph"/>
        <w:numPr>
          <w:ilvl w:val="0"/>
          <w:numId w:val="41"/>
        </w:numPr>
        <w:tabs>
          <w:tab w:val="left" w:pos="0"/>
        </w:tabs>
        <w:snapToGrid w:val="0"/>
        <w:spacing w:after="120" w:line="260" w:lineRule="auto"/>
        <w:ind w:leftChars="0"/>
        <w:rPr>
          <w:ins w:id="256" w:author="aaa" w:date="2024-08-14T12:48:00Z"/>
          <w:b/>
          <w:i/>
          <w:sz w:val="20"/>
        </w:rPr>
      </w:pPr>
      <w:ins w:id="257" w:author="aaa" w:date="2024-08-14T13:01:00Z">
        <w:r w:rsidRPr="00176997">
          <w:rPr>
            <w:b/>
            <w:i/>
            <w:sz w:val="20"/>
          </w:rPr>
          <w:t xml:space="preserve">The above </w:t>
        </w:r>
      </w:ins>
      <w:ins w:id="258" w:author="aaa" w:date="2024-08-14T13:02:00Z">
        <w:r w:rsidRPr="00176997">
          <w:rPr>
            <w:b/>
            <w:i/>
            <w:sz w:val="20"/>
          </w:rPr>
          <w:t xml:space="preserve">observation makes it difficult to justify using </w:t>
        </w:r>
      </w:ins>
      <w:ins w:id="259" w:author="aaa" w:date="2024-08-14T13:07:00Z">
        <w:r w:rsidRPr="00176997">
          <w:rPr>
            <w:b/>
            <w:i/>
            <w:sz w:val="20"/>
          </w:rPr>
          <w:t xml:space="preserve">the stochastic </w:t>
        </w:r>
      </w:ins>
      <m:oMath>
        <m:sSubSup>
          <m:sSubSupPr>
            <m:ctrlPr>
              <w:ins w:id="260" w:author="aaa" w:date="2024-08-14T13:03:00Z">
                <w:rPr>
                  <w:rFonts w:ascii="Cambria Math" w:hAnsi="Cambria Math"/>
                  <w:b/>
                  <w:i/>
                  <w:sz w:val="20"/>
                </w:rPr>
              </w:ins>
            </m:ctrlPr>
          </m:sSubSupPr>
          <m:e>
            <w:ins w:id="261" w:author="aaa" w:date="2024-08-14T13:03:00Z">
              <m:r>
                <m:rPr>
                  <m:sty m:val="bi"/>
                </m:rPr>
                <w:rPr>
                  <w:rFonts w:ascii="Cambria Math" w:hAnsi="Cambria Math"/>
                  <w:sz w:val="20"/>
                </w:rPr>
                <m:t>PL</m:t>
              </m:r>
            </w:ins>
          </m:e>
          <m:sub>
            <w:ins w:id="262" w:author="aaa" w:date="2024-08-14T13:03:00Z">
              <m:r>
                <m:rPr>
                  <m:sty m:val="bi"/>
                </m:rPr>
                <w:rPr>
                  <w:rFonts w:ascii="Cambria Math" w:hAnsi="Cambria Math"/>
                  <w:sz w:val="20"/>
                </w:rPr>
                <m:t>loss,dB</m:t>
              </m:r>
            </w:ins>
          </m:sub>
          <m:sup>
            <m:d>
              <m:dPr>
                <m:ctrlPr>
                  <w:ins w:id="263" w:author="aaa" w:date="2024-08-14T13:03:00Z">
                    <w:rPr>
                      <w:rFonts w:ascii="Cambria Math" w:hAnsi="Cambria Math"/>
                      <w:b/>
                      <w:i/>
                      <w:sz w:val="20"/>
                    </w:rPr>
                  </w:ins>
                </m:ctrlPr>
              </m:dPr>
              <m:e>
                <w:ins w:id="264" w:author="aaa" w:date="2024-08-14T13:03:00Z">
                  <m:r>
                    <m:rPr>
                      <m:sty m:val="bi"/>
                    </m:rPr>
                    <w:rPr>
                      <w:rFonts w:ascii="Cambria Math" w:hAnsi="Cambria Math"/>
                      <w:sz w:val="20"/>
                    </w:rPr>
                    <m:t>LOS+NLOS</m:t>
                  </m:r>
                </w:ins>
              </m:e>
            </m:d>
          </m:sup>
        </m:sSubSup>
        <m:d>
          <m:dPr>
            <m:ctrlPr>
              <w:ins w:id="265" w:author="aaa" w:date="2024-08-14T13:03:00Z">
                <w:rPr>
                  <w:rFonts w:ascii="Cambria Math" w:hAnsi="Cambria Math"/>
                  <w:b/>
                  <w:i/>
                  <w:sz w:val="20"/>
                </w:rPr>
              </w:ins>
            </m:ctrlPr>
          </m:dPr>
          <m:e>
            <w:ins w:id="266" w:author="aaa" w:date="2024-08-14T13:03:00Z">
              <m:r>
                <m:rPr>
                  <m:sty m:val="bi"/>
                </m:rPr>
                <w:rPr>
                  <w:rFonts w:ascii="Cambria Math" w:hAnsi="Cambria Math"/>
                  <w:sz w:val="20"/>
                </w:rPr>
                <m:t>d,</m:t>
              </m:r>
            </w:ins>
            <m:sSub>
              <m:sSubPr>
                <m:ctrlPr>
                  <w:ins w:id="267" w:author="aaa" w:date="2024-08-14T13:03:00Z">
                    <w:rPr>
                      <w:rFonts w:ascii="Cambria Math" w:hAnsi="Cambria Math"/>
                      <w:b/>
                      <w:i/>
                      <w:sz w:val="20"/>
                    </w:rPr>
                  </w:ins>
                </m:ctrlPr>
              </m:sSubPr>
              <m:e>
                <w:ins w:id="268" w:author="aaa" w:date="2024-08-14T13:03:00Z">
                  <m:r>
                    <m:rPr>
                      <m:sty m:val="bi"/>
                    </m:rPr>
                    <w:rPr>
                      <w:rFonts w:ascii="Cambria Math" w:hAnsi="Cambria Math"/>
                      <w:sz w:val="20"/>
                    </w:rPr>
                    <m:t>f</m:t>
                  </m:r>
                </w:ins>
              </m:e>
              <m:sub>
                <w:ins w:id="269" w:author="aaa" w:date="2024-08-14T13:03:00Z">
                  <m:r>
                    <m:rPr>
                      <m:sty m:val="bi"/>
                    </m:rPr>
                    <w:rPr>
                      <w:rFonts w:ascii="Cambria Math" w:hAnsi="Cambria Math"/>
                      <w:sz w:val="20"/>
                    </w:rPr>
                    <m:t>c</m:t>
                  </m:r>
                </w:ins>
              </m:sub>
            </m:sSub>
          </m:e>
        </m:d>
      </m:oMath>
      <w:ins w:id="270" w:author="aaa" w:date="2024-08-14T13:03:00Z">
        <w:r w:rsidRPr="00176997">
          <w:rPr>
            <w:b/>
            <w:i/>
            <w:sz w:val="20"/>
          </w:rPr>
          <w:t xml:space="preserve"> for the overall power gain </w:t>
        </w:r>
      </w:ins>
      <w:ins w:id="271" w:author="aaa" w:date="2024-08-14T13:04:00Z">
        <w:r w:rsidRPr="00176997">
          <w:rPr>
            <w:b/>
            <w:i/>
            <w:sz w:val="20"/>
          </w:rPr>
          <w:t>over</w:t>
        </w:r>
      </w:ins>
      <w:ins w:id="272" w:author="aaa" w:date="2024-08-14T13:03:00Z">
        <w:r w:rsidRPr="00176997">
          <w:rPr>
            <w:b/>
            <w:i/>
            <w:sz w:val="20"/>
          </w:rPr>
          <w:t xml:space="preserve"> </w:t>
        </w:r>
      </w:ins>
      <w:ins w:id="273" w:author="aaa" w:date="2024-08-14T13:04:00Z">
        <w:r w:rsidRPr="00176997">
          <w:rPr>
            <w:b/>
            <w:i/>
            <w:sz w:val="20"/>
          </w:rPr>
          <w:t>the LOS+NLOS</w:t>
        </w:r>
      </w:ins>
      <w:ins w:id="274" w:author="aaa" w:date="2024-08-14T13:03:00Z">
        <w:r w:rsidRPr="00176997">
          <w:rPr>
            <w:b/>
            <w:i/>
            <w:sz w:val="20"/>
          </w:rPr>
          <w:t xml:space="preserve"> </w:t>
        </w:r>
      </w:ins>
      <w:ins w:id="275" w:author="aaa" w:date="2024-08-14T13:05:00Z">
        <w:r w:rsidRPr="00176997">
          <w:rPr>
            <w:b/>
            <w:i/>
            <w:sz w:val="20"/>
          </w:rPr>
          <w:t xml:space="preserve">channel </w:t>
        </w:r>
      </w:ins>
      <w:ins w:id="276" w:author="aaa" w:date="2024-08-14T13:03:00Z">
        <w:r w:rsidRPr="00176997">
          <w:rPr>
            <w:b/>
            <w:i/>
            <w:sz w:val="20"/>
          </w:rPr>
          <w:t>link and m</w:t>
        </w:r>
      </w:ins>
      <w:ins w:id="277" w:author="aaa" w:date="2024-08-14T13:04:00Z">
        <w:r w:rsidRPr="00176997">
          <w:rPr>
            <w:b/>
            <w:i/>
            <w:sz w:val="20"/>
          </w:rPr>
          <w:t xml:space="preserve">eanwhile using </w:t>
        </w:r>
      </w:ins>
      <w:ins w:id="278" w:author="aaa" w:date="2024-08-14T13:07:00Z">
        <w:r w:rsidRPr="00176997">
          <w:rPr>
            <w:b/>
            <w:i/>
            <w:sz w:val="20"/>
          </w:rPr>
          <w:t xml:space="preserve">the deterministic </w:t>
        </w:r>
      </w:ins>
      <m:oMath>
        <m:sSubSup>
          <m:sSubSupPr>
            <m:ctrlPr>
              <w:ins w:id="279" w:author="aaa" w:date="2024-08-14T13:04:00Z">
                <w:rPr>
                  <w:rFonts w:ascii="Cambria Math" w:hAnsi="Cambria Math"/>
                  <w:b/>
                  <w:i/>
                  <w:sz w:val="20"/>
                </w:rPr>
              </w:ins>
            </m:ctrlPr>
          </m:sSubSupPr>
          <m:e>
            <w:ins w:id="280" w:author="aaa" w:date="2024-08-14T13:04:00Z">
              <m:r>
                <m:rPr>
                  <m:sty m:val="bi"/>
                </m:rPr>
                <w:rPr>
                  <w:rFonts w:ascii="Cambria Math" w:hAnsi="Cambria Math"/>
                  <w:sz w:val="20"/>
                </w:rPr>
                <m:t>PL</m:t>
              </m:r>
            </w:ins>
          </m:e>
          <m:sub>
            <w:ins w:id="281" w:author="aaa" w:date="2024-08-14T13:04:00Z">
              <m:r>
                <m:rPr>
                  <m:sty m:val="bi"/>
                </m:rPr>
                <w:rPr>
                  <w:rFonts w:ascii="Cambria Math" w:hAnsi="Cambria Math"/>
                  <w:sz w:val="20"/>
                </w:rPr>
                <m:t>loss,dB</m:t>
              </m:r>
            </w:ins>
          </m:sub>
          <m:sup>
            <m:d>
              <m:dPr>
                <m:ctrlPr>
                  <w:ins w:id="282" w:author="aaa" w:date="2024-08-14T13:04:00Z">
                    <w:rPr>
                      <w:rFonts w:ascii="Cambria Math" w:hAnsi="Cambria Math"/>
                      <w:b/>
                      <w:i/>
                      <w:sz w:val="20"/>
                    </w:rPr>
                  </w:ins>
                </m:ctrlPr>
              </m:dPr>
              <m:e>
                <w:ins w:id="283" w:author="aaa" w:date="2024-08-14T13:04:00Z">
                  <m:r>
                    <m:rPr>
                      <m:sty m:val="bi"/>
                    </m:rPr>
                    <w:rPr>
                      <w:rFonts w:ascii="Cambria Math" w:hAnsi="Cambria Math"/>
                      <w:sz w:val="20"/>
                    </w:rPr>
                    <m:t>freespace</m:t>
                  </m:r>
                </w:ins>
              </m:e>
            </m:d>
          </m:sup>
        </m:sSubSup>
        <m:d>
          <m:dPr>
            <m:ctrlPr>
              <w:ins w:id="284" w:author="aaa" w:date="2024-08-14T13:04:00Z">
                <w:rPr>
                  <w:rFonts w:ascii="Cambria Math" w:hAnsi="Cambria Math"/>
                  <w:b/>
                  <w:i/>
                  <w:sz w:val="20"/>
                </w:rPr>
              </w:ins>
            </m:ctrlPr>
          </m:dPr>
          <m:e>
            <w:ins w:id="285" w:author="aaa" w:date="2024-08-14T13:04:00Z">
              <m:r>
                <m:rPr>
                  <m:sty m:val="bi"/>
                </m:rPr>
                <w:rPr>
                  <w:rFonts w:ascii="Cambria Math" w:hAnsi="Cambria Math"/>
                  <w:sz w:val="20"/>
                </w:rPr>
                <m:t>d,</m:t>
              </m:r>
            </w:ins>
            <m:sSub>
              <m:sSubPr>
                <m:ctrlPr>
                  <w:ins w:id="286" w:author="aaa" w:date="2024-08-14T13:04:00Z">
                    <w:rPr>
                      <w:rFonts w:ascii="Cambria Math" w:hAnsi="Cambria Math"/>
                      <w:b/>
                      <w:i/>
                      <w:sz w:val="20"/>
                    </w:rPr>
                  </w:ins>
                </m:ctrlPr>
              </m:sSubPr>
              <m:e>
                <w:ins w:id="287" w:author="aaa" w:date="2024-08-14T13:04:00Z">
                  <m:r>
                    <m:rPr>
                      <m:sty m:val="bi"/>
                    </m:rPr>
                    <w:rPr>
                      <w:rFonts w:ascii="Cambria Math" w:hAnsi="Cambria Math"/>
                      <w:sz w:val="20"/>
                    </w:rPr>
                    <m:t>f</m:t>
                  </m:r>
                </w:ins>
              </m:e>
              <m:sub>
                <w:ins w:id="288" w:author="aaa" w:date="2024-08-14T13:04:00Z">
                  <m:r>
                    <m:rPr>
                      <m:sty m:val="bi"/>
                    </m:rPr>
                    <w:rPr>
                      <w:rFonts w:ascii="Cambria Math" w:hAnsi="Cambria Math"/>
                      <w:sz w:val="20"/>
                    </w:rPr>
                    <m:t>c</m:t>
                  </m:r>
                </w:ins>
              </m:sub>
            </m:sSub>
          </m:e>
        </m:d>
      </m:oMath>
      <w:ins w:id="289" w:author="aaa" w:date="2024-08-14T13:04:00Z">
        <w:r w:rsidRPr="00176997">
          <w:rPr>
            <w:b/>
            <w:i/>
            <w:sz w:val="20"/>
          </w:rPr>
          <w:t xml:space="preserve"> for the LOS</w:t>
        </w:r>
      </w:ins>
      <w:ins w:id="290" w:author="aaa" w:date="2024-08-14T13:05:00Z">
        <w:r w:rsidRPr="00176997">
          <w:rPr>
            <w:b/>
            <w:i/>
            <w:sz w:val="20"/>
          </w:rPr>
          <w:t xml:space="preserve"> part on the same channel link. </w:t>
        </w:r>
      </w:ins>
      <w:ins w:id="291" w:author="aaa" w:date="2024-08-14T13:03:00Z">
        <w:r w:rsidRPr="00176997">
          <w:rPr>
            <w:b/>
            <w:i/>
            <w:sz w:val="20"/>
          </w:rPr>
          <w:t xml:space="preserve"> </w:t>
        </w:r>
      </w:ins>
    </w:p>
    <w:p w:rsidR="00227EA0" w:rsidRPr="00845923" w:rsidRDefault="00845923" w:rsidP="00845923">
      <w:pPr>
        <w:pStyle w:val="ListParagraph"/>
        <w:tabs>
          <w:tab w:val="left" w:pos="0"/>
        </w:tabs>
        <w:snapToGrid w:val="0"/>
        <w:spacing w:after="120" w:line="260" w:lineRule="auto"/>
        <w:ind w:leftChars="0" w:left="810"/>
        <w:rPr>
          <w:ins w:id="292" w:author="aaa" w:date="2024-08-14T01:06:00Z"/>
          <w:sz w:val="20"/>
        </w:rPr>
      </w:pPr>
      <w:ins w:id="293" w:author="aaa" w:date="2024-08-14T13:08:00Z">
        <w:r>
          <w:rPr>
            <w:sz w:val="20"/>
          </w:rPr>
          <w:t xml:space="preserve">In other words, the </w:t>
        </w:r>
      </w:ins>
      <w:ins w:id="294" w:author="aaa" w:date="2024-08-14T13:09:00Z">
        <w:r>
          <w:rPr>
            <w:sz w:val="20"/>
          </w:rPr>
          <w:t>convolution method may shut off the door to using deterministic p</w:t>
        </w:r>
      </w:ins>
      <w:ins w:id="295" w:author="aaa" w:date="2024-08-14T13:10:00Z">
        <w:r>
          <w:rPr>
            <w:sz w:val="20"/>
          </w:rPr>
          <w:t xml:space="preserve">athloss modelling. </w:t>
        </w:r>
      </w:ins>
    </w:p>
    <w:p w:rsidR="00894C36" w:rsidRDefault="00894C36" w:rsidP="00840A95">
      <w:pPr>
        <w:pStyle w:val="ListParagraph"/>
        <w:numPr>
          <w:ilvl w:val="0"/>
          <w:numId w:val="36"/>
        </w:numPr>
        <w:tabs>
          <w:tab w:val="left" w:pos="0"/>
        </w:tabs>
        <w:snapToGrid w:val="0"/>
        <w:spacing w:after="120" w:line="260" w:lineRule="auto"/>
        <w:ind w:leftChars="0"/>
        <w:rPr>
          <w:sz w:val="20"/>
        </w:rPr>
      </w:pPr>
      <w:r>
        <w:rPr>
          <w:sz w:val="20"/>
        </w:rPr>
        <w:t>Issue #</w:t>
      </w:r>
      <w:del w:id="296" w:author="aaa" w:date="2024-08-09T11:59:00Z">
        <w:r w:rsidDel="003F0BF2">
          <w:rPr>
            <w:sz w:val="20"/>
          </w:rPr>
          <w:delText>2</w:delText>
        </w:r>
      </w:del>
      <w:ins w:id="297" w:author="aaa" w:date="2024-08-09T11:59:00Z">
        <w:r w:rsidR="003F0BF2">
          <w:rPr>
            <w:sz w:val="20"/>
          </w:rPr>
          <w:t>3</w:t>
        </w:r>
      </w:ins>
      <w:r>
        <w:rPr>
          <w:sz w:val="20"/>
        </w:rPr>
        <w:t xml:space="preserve">: </w:t>
      </w:r>
      <w:r w:rsidR="00EE448C">
        <w:rPr>
          <w:sz w:val="20"/>
        </w:rPr>
        <w:t xml:space="preserve">Dilemma between </w:t>
      </w:r>
      <w:r w:rsidR="00462285">
        <w:rPr>
          <w:sz w:val="20"/>
        </w:rPr>
        <w:t xml:space="preserve">power normalization and </w:t>
      </w:r>
      <w:del w:id="298" w:author="aaa" w:date="2024-08-09T11:59:00Z">
        <w:r w:rsidR="00462285" w:rsidDel="003F0BF2">
          <w:rPr>
            <w:sz w:val="20"/>
          </w:rPr>
          <w:delText xml:space="preserve">deterministic </w:delText>
        </w:r>
      </w:del>
      <w:ins w:id="299" w:author="aaa" w:date="2024-08-09T11:59:00Z">
        <w:r w:rsidR="003F0BF2">
          <w:rPr>
            <w:sz w:val="20"/>
          </w:rPr>
          <w:t xml:space="preserve">distance-dependent large-scale </w:t>
        </w:r>
      </w:ins>
      <w:r w:rsidR="00462285">
        <w:rPr>
          <w:sz w:val="20"/>
        </w:rPr>
        <w:t>power modelling for LOS</w:t>
      </w:r>
      <w:ins w:id="300" w:author="aaa" w:date="2024-08-09T12:02:00Z">
        <w:r w:rsidR="0037294D">
          <w:rPr>
            <w:sz w:val="20"/>
          </w:rPr>
          <w:t>/NLOS</w:t>
        </w:r>
      </w:ins>
      <w:r w:rsidR="00462285">
        <w:rPr>
          <w:sz w:val="20"/>
        </w:rPr>
        <w:t xml:space="preserve"> cl</w:t>
      </w:r>
      <w:r>
        <w:rPr>
          <w:sz w:val="20"/>
        </w:rPr>
        <w:t xml:space="preserve">uster/ray in the target channel. </w:t>
      </w:r>
    </w:p>
    <w:p w:rsidR="00462285" w:rsidRPr="00AF1709" w:rsidRDefault="00894C36" w:rsidP="00894C36">
      <w:pPr>
        <w:pStyle w:val="ListParagraph"/>
        <w:tabs>
          <w:tab w:val="left" w:pos="0"/>
        </w:tabs>
        <w:snapToGrid w:val="0"/>
        <w:spacing w:after="120" w:line="260" w:lineRule="auto"/>
        <w:ind w:leftChars="0" w:left="805"/>
        <w:rPr>
          <w:sz w:val="20"/>
        </w:rPr>
      </w:pPr>
      <w:r w:rsidRPr="00AF1709">
        <w:rPr>
          <w:sz w:val="20"/>
        </w:rPr>
        <w:t>T</w:t>
      </w:r>
      <w:r w:rsidR="00462285" w:rsidRPr="00AF1709">
        <w:rPr>
          <w:sz w:val="20"/>
        </w:rPr>
        <w:t xml:space="preserve">here are only two options within Option 1-1 for </w:t>
      </w:r>
      <w:del w:id="301" w:author="aaa" w:date="2024-08-09T12:02:00Z">
        <w:r w:rsidR="00462285" w:rsidRPr="00AF1709" w:rsidDel="0037294D">
          <w:rPr>
            <w:sz w:val="20"/>
          </w:rPr>
          <w:delText xml:space="preserve">small scale </w:delText>
        </w:r>
      </w:del>
      <w:r w:rsidR="00462285" w:rsidRPr="00AF1709">
        <w:rPr>
          <w:sz w:val="20"/>
        </w:rPr>
        <w:t xml:space="preserve">power normalization, i.e., </w:t>
      </w:r>
    </w:p>
    <w:p w:rsidR="009A2502" w:rsidRPr="00AF1709" w:rsidRDefault="00462285" w:rsidP="00840A95">
      <w:pPr>
        <w:pStyle w:val="ListParagraph"/>
        <w:numPr>
          <w:ilvl w:val="0"/>
          <w:numId w:val="37"/>
        </w:numPr>
        <w:tabs>
          <w:tab w:val="left" w:pos="0"/>
        </w:tabs>
        <w:snapToGrid w:val="0"/>
        <w:spacing w:after="120" w:line="260" w:lineRule="auto"/>
        <w:ind w:leftChars="0"/>
        <w:rPr>
          <w:ins w:id="302" w:author="aaa" w:date="2024-08-09T12:43:00Z"/>
          <w:sz w:val="20"/>
        </w:rPr>
      </w:pPr>
      <w:r w:rsidRPr="00AF1709">
        <w:rPr>
          <w:sz w:val="20"/>
        </w:rPr>
        <w:t xml:space="preserve">Option-A: </w:t>
      </w:r>
    </w:p>
    <w:p w:rsidR="00CD4404" w:rsidRPr="00AF1709" w:rsidRDefault="000C24E7" w:rsidP="009A2502">
      <w:pPr>
        <w:pStyle w:val="ListParagraph"/>
        <w:tabs>
          <w:tab w:val="left" w:pos="0"/>
        </w:tabs>
        <w:snapToGrid w:val="0"/>
        <w:spacing w:after="120" w:line="260" w:lineRule="auto"/>
        <w:ind w:leftChars="0" w:left="810"/>
        <w:rPr>
          <w:sz w:val="20"/>
        </w:rPr>
      </w:pPr>
      <m:oMathPara>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Tx-Rx</m:t>
              </m:r>
            </m:sub>
          </m:sSub>
          <m:r>
            <w:rPr>
              <w:rFonts w:ascii="DejaVu Math TeX Gyre" w:hAnsi="DejaVu Math TeX Gyre"/>
              <w:sz w:val="20"/>
            </w:rPr>
            <m:t>=</m:t>
          </m:r>
          <w:ins w:id="303" w:author="aaa" w:date="2024-08-09T12:10:00Z">
            <m:r>
              <w:rPr>
                <w:rFonts w:ascii="Cambria Math" w:hAnsi="DejaVu Math TeX Gyre"/>
                <w:sz w:val="20"/>
              </w:rPr>
              <m:t>PL</m:t>
            </m:r>
          </w:ins>
          <m:d>
            <m:dPr>
              <m:ctrlPr>
                <w:ins w:id="304" w:author="aaa" w:date="2024-08-09T12:10:00Z">
                  <w:rPr>
                    <w:rFonts w:ascii="Cambria Math" w:hAnsi="DejaVu Math TeX Gyre"/>
                    <w:i/>
                    <w:sz w:val="20"/>
                  </w:rPr>
                </w:ins>
              </m:ctrlPr>
            </m:dPr>
            <m:e>
              <m:sSub>
                <m:sSubPr>
                  <m:ctrlPr>
                    <w:ins w:id="305" w:author="aaa" w:date="2024-08-09T12:11:00Z">
                      <w:rPr>
                        <w:rFonts w:ascii="Cambria Math" w:hAnsi="DejaVu Math TeX Gyre"/>
                        <w:i/>
                        <w:sz w:val="20"/>
                      </w:rPr>
                    </w:ins>
                  </m:ctrlPr>
                </m:sSubPr>
                <m:e>
                  <w:ins w:id="306" w:author="aaa" w:date="2024-08-09T12:11:00Z">
                    <m:r>
                      <w:rPr>
                        <w:rFonts w:ascii="Cambria Math" w:hAnsi="DejaVu Math TeX Gyre"/>
                        <w:sz w:val="20"/>
                      </w:rPr>
                      <m:t>d</m:t>
                    </m:r>
                  </w:ins>
                </m:e>
                <m:sub>
                  <w:ins w:id="307" w:author="aaa" w:date="2024-08-09T12:11:00Z">
                    <m:r>
                      <w:rPr>
                        <w:rFonts w:ascii="Cambria Math" w:hAnsi="DejaVu Math TeX Gyre"/>
                        <w:sz w:val="20"/>
                      </w:rPr>
                      <m:t>1</m:t>
                    </m:r>
                  </w:ins>
                </m:sub>
              </m:sSub>
              <w:ins w:id="308" w:author="aaa" w:date="2024-08-09T12:11:00Z">
                <m:r>
                  <w:rPr>
                    <w:rFonts w:ascii="Cambria Math" w:hAnsi="DejaVu Math TeX Gyre"/>
                    <w:sz w:val="20"/>
                  </w:rPr>
                  <m:t>,</m:t>
                </m:r>
              </w:ins>
              <m:sSub>
                <m:sSubPr>
                  <m:ctrlPr>
                    <w:ins w:id="309" w:author="aaa" w:date="2024-08-09T12:11:00Z">
                      <w:rPr>
                        <w:rFonts w:ascii="Cambria Math" w:hAnsi="DejaVu Math TeX Gyre"/>
                        <w:i/>
                        <w:sz w:val="20"/>
                      </w:rPr>
                    </w:ins>
                  </m:ctrlPr>
                </m:sSubPr>
                <m:e>
                  <w:ins w:id="310" w:author="aaa" w:date="2024-08-09T12:11:00Z">
                    <m:r>
                      <w:rPr>
                        <w:rFonts w:ascii="Cambria Math" w:hAnsi="DejaVu Math TeX Gyre"/>
                        <w:sz w:val="20"/>
                      </w:rPr>
                      <m:t>d</m:t>
                    </m:r>
                  </w:ins>
                </m:e>
                <m:sub>
                  <w:ins w:id="311" w:author="aaa" w:date="2024-08-09T12:11:00Z">
                    <m:r>
                      <w:rPr>
                        <w:rFonts w:ascii="Cambria Math" w:hAnsi="DejaVu Math TeX Gyre"/>
                        <w:sz w:val="20"/>
                      </w:rPr>
                      <m:t>2</m:t>
                    </m:r>
                  </w:ins>
                </m:sub>
              </m:sSub>
            </m:e>
          </m:d>
          <w:ins w:id="312" w:author="aaa" w:date="2024-08-09T12:11:00Z">
            <m:r>
              <w:rPr>
                <w:rFonts w:ascii="Cambria Math" w:hAnsi="Cambria Math"/>
                <w:sz w:val="20"/>
              </w:rPr>
              <m:t>∙</m:t>
            </m:r>
          </w:ins>
          <w:ins w:id="313" w:author="aaa" w:date="2024-08-09T12:42:00Z">
            <m:r>
              <w:rPr>
                <w:rFonts w:ascii="Cambria Math" w:hAnsi="Cambria Math"/>
                <w:sz w:val="20"/>
              </w:rPr>
              <m:t>norm</m:t>
            </m:r>
          </w:ins>
          <w:ins w:id="314" w:author="aaa" w:date="2024-08-09T12:43:00Z">
            <m:r>
              <w:rPr>
                <w:rFonts w:ascii="Cambria Math" w:hAnsi="Cambria Math"/>
                <w:sz w:val="20"/>
              </w:rPr>
              <m:t>alize</m:t>
            </m:r>
          </w:ins>
          <m:d>
            <m:dPr>
              <m:ctrlPr>
                <w:ins w:id="315" w:author="aaa" w:date="2024-08-09T12:11:00Z">
                  <w:rPr>
                    <w:rFonts w:ascii="Cambria Math" w:hAnsi="DejaVu Math TeX Gyre"/>
                    <w:i/>
                    <w:sz w:val="20"/>
                  </w:rPr>
                </w:ins>
              </m:ctrlPr>
            </m:dPr>
            <m:e>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up>
                  <m:r>
                    <w:rPr>
                      <w:rFonts w:ascii="Cambria Math" w:hAnsi="Cambria Math"/>
                      <w:sz w:val="20"/>
                    </w:rPr>
                    <m:t>T</m:t>
                  </m:r>
                </m:sup>
              </m:sSubSup>
              <m:r>
                <w:rPr>
                  <w:sz w:val="20"/>
                </w:rPr>
                <m:t>∙</m:t>
              </m:r>
              <m:acc>
                <m:accPr>
                  <m:chr m:val="̅"/>
                  <m:ctrlPr>
                    <w:rPr>
                      <w:rFonts w:ascii="Cambria Math" w:hAnsi="Cambria Math"/>
                      <w:i/>
                      <w:sz w:val="20"/>
                    </w:rPr>
                  </m:ctrlPr>
                </m:accPr>
                <m:e>
                  <m:r>
                    <w:rPr>
                      <w:rFonts w:ascii="Cambria Math" w:hAnsi="Cambria Math"/>
                      <w:sz w:val="20"/>
                    </w:rPr>
                    <m:t>RCS</m:t>
                  </m:r>
                </m:e>
              </m:acc>
              <m:r>
                <w:rPr>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e>
          </m:d>
          <m:r>
            <w:rPr>
              <w:rFonts w:ascii="DejaVu Math TeX Gyre" w:hAnsi="DejaVu Math TeX Gyre"/>
              <w:sz w:val="20"/>
            </w:rPr>
            <m:t>+</m:t>
          </m:r>
          <m:rad>
            <m:radPr>
              <m:degHide m:val="on"/>
              <m:ctrlPr>
                <w:rPr>
                  <w:rFonts w:ascii="Cambria Math" w:hAnsi="Cambria Math"/>
                  <w:i/>
                  <w:sz w:val="20"/>
                </w:rPr>
              </m:ctrlPr>
            </m:radPr>
            <m:deg/>
            <m:e>
              <m:r>
                <w:rPr>
                  <w:rFonts w:ascii="Cambria Math" w:hAnsi="Cambria Math"/>
                  <w:sz w:val="20"/>
                </w:rPr>
                <m:t>α</m:t>
              </m:r>
            </m:e>
          </m:rad>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m:oMathPara>
    </w:p>
    <w:p w:rsidR="009A2502" w:rsidRPr="00AF1709" w:rsidRDefault="00462285" w:rsidP="00840A95">
      <w:pPr>
        <w:pStyle w:val="ListParagraph"/>
        <w:numPr>
          <w:ilvl w:val="0"/>
          <w:numId w:val="37"/>
        </w:numPr>
        <w:tabs>
          <w:tab w:val="left" w:pos="0"/>
        </w:tabs>
        <w:snapToGrid w:val="0"/>
        <w:spacing w:after="120" w:line="260" w:lineRule="auto"/>
        <w:ind w:leftChars="0"/>
        <w:rPr>
          <w:ins w:id="316" w:author="aaa" w:date="2024-08-09T12:43:00Z"/>
          <w:sz w:val="20"/>
        </w:rPr>
      </w:pPr>
      <w:r w:rsidRPr="00AF1709">
        <w:rPr>
          <w:sz w:val="20"/>
        </w:rPr>
        <w:lastRenderedPageBreak/>
        <w:t xml:space="preserve">Option-B: </w:t>
      </w:r>
    </w:p>
    <w:p w:rsidR="00462285" w:rsidRPr="00AF1709" w:rsidRDefault="000C24E7" w:rsidP="009A2502">
      <w:pPr>
        <w:pStyle w:val="ListParagraph"/>
        <w:tabs>
          <w:tab w:val="left" w:pos="0"/>
        </w:tabs>
        <w:snapToGrid w:val="0"/>
        <w:spacing w:after="120" w:line="260" w:lineRule="auto"/>
        <w:ind w:leftChars="0" w:left="810"/>
        <w:rPr>
          <w:sz w:val="20"/>
        </w:rPr>
      </w:pPr>
      <m:oMathPara>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Tx-Rx</m:t>
              </m:r>
            </m:sub>
          </m:sSub>
          <m:r>
            <w:rPr>
              <w:rFonts w:ascii="DejaVu Math TeX Gyre" w:hAnsi="DejaVu Math TeX Gyre"/>
              <w:sz w:val="20"/>
            </w:rPr>
            <m:t>=</m:t>
          </m:r>
          <m:rad>
            <m:radPr>
              <m:degHide m:val="on"/>
              <m:ctrlPr>
                <w:rPr>
                  <w:rFonts w:ascii="Cambria Math" w:hAnsi="Cambria Math"/>
                  <w:i/>
                  <w:sz w:val="20"/>
                </w:rPr>
              </m:ctrlPr>
            </m:radPr>
            <m:deg/>
            <m:e>
              <m:r>
                <w:rPr>
                  <w:rFonts w:ascii="Cambria Math" w:hAnsi="Cambria Math"/>
                  <w:sz w:val="20"/>
                </w:rPr>
                <m:t>α</m:t>
              </m:r>
            </m:e>
          </m:rad>
          <m:d>
            <m:dPr>
              <m:ctrlPr>
                <w:rPr>
                  <w:rFonts w:ascii="Cambria Math" w:hAnsi="Cambria Math"/>
                  <w:i/>
                  <w:sz w:val="20"/>
                </w:rPr>
              </m:ctrlPr>
            </m:dPr>
            <m:e>
              <w:ins w:id="317" w:author="aaa" w:date="2024-08-09T12:44:00Z">
                <m:r>
                  <w:rPr>
                    <w:rFonts w:ascii="Cambria Math" w:hAnsi="DejaVu Math TeX Gyre"/>
                    <w:sz w:val="20"/>
                  </w:rPr>
                  <m:t>PL</m:t>
                </m:r>
              </w:ins>
              <m:d>
                <m:dPr>
                  <m:ctrlPr>
                    <w:ins w:id="318" w:author="aaa" w:date="2024-08-09T12:44:00Z">
                      <w:rPr>
                        <w:rFonts w:ascii="Cambria Math" w:hAnsi="DejaVu Math TeX Gyre"/>
                        <w:i/>
                        <w:sz w:val="20"/>
                      </w:rPr>
                    </w:ins>
                  </m:ctrlPr>
                </m:dPr>
                <m:e>
                  <m:sSub>
                    <m:sSubPr>
                      <m:ctrlPr>
                        <w:ins w:id="319" w:author="aaa" w:date="2024-08-09T12:44:00Z">
                          <w:rPr>
                            <w:rFonts w:ascii="Cambria Math" w:hAnsi="DejaVu Math TeX Gyre"/>
                            <w:i/>
                            <w:sz w:val="20"/>
                          </w:rPr>
                        </w:ins>
                      </m:ctrlPr>
                    </m:sSubPr>
                    <m:e>
                      <w:ins w:id="320" w:author="aaa" w:date="2024-08-09T12:44:00Z">
                        <m:r>
                          <w:rPr>
                            <w:rFonts w:ascii="Cambria Math" w:hAnsi="DejaVu Math TeX Gyre"/>
                            <w:sz w:val="20"/>
                          </w:rPr>
                          <m:t>d</m:t>
                        </m:r>
                      </w:ins>
                    </m:e>
                    <m:sub>
                      <w:ins w:id="321" w:author="aaa" w:date="2024-08-09T12:44:00Z">
                        <m:r>
                          <w:rPr>
                            <w:rFonts w:ascii="Cambria Math" w:hAnsi="DejaVu Math TeX Gyre"/>
                            <w:sz w:val="20"/>
                          </w:rPr>
                          <m:t>1</m:t>
                        </m:r>
                      </w:ins>
                    </m:sub>
                  </m:sSub>
                  <w:ins w:id="322" w:author="aaa" w:date="2024-08-09T12:44:00Z">
                    <m:r>
                      <w:rPr>
                        <w:rFonts w:ascii="Cambria Math" w:hAnsi="DejaVu Math TeX Gyre"/>
                        <w:sz w:val="20"/>
                      </w:rPr>
                      <m:t>,</m:t>
                    </m:r>
                  </w:ins>
                  <m:sSub>
                    <m:sSubPr>
                      <m:ctrlPr>
                        <w:ins w:id="323" w:author="aaa" w:date="2024-08-09T12:44:00Z">
                          <w:rPr>
                            <w:rFonts w:ascii="Cambria Math" w:hAnsi="DejaVu Math TeX Gyre"/>
                            <w:i/>
                            <w:sz w:val="20"/>
                          </w:rPr>
                        </w:ins>
                      </m:ctrlPr>
                    </m:sSubPr>
                    <m:e>
                      <w:ins w:id="324" w:author="aaa" w:date="2024-08-09T12:44:00Z">
                        <m:r>
                          <w:rPr>
                            <w:rFonts w:ascii="Cambria Math" w:hAnsi="DejaVu Math TeX Gyre"/>
                            <w:sz w:val="20"/>
                          </w:rPr>
                          <m:t>d</m:t>
                        </m:r>
                      </w:ins>
                    </m:e>
                    <m:sub>
                      <w:ins w:id="325" w:author="aaa" w:date="2024-08-09T12:44:00Z">
                        <m:r>
                          <w:rPr>
                            <w:rFonts w:ascii="Cambria Math" w:hAnsi="DejaVu Math TeX Gyre"/>
                            <w:sz w:val="20"/>
                          </w:rPr>
                          <m:t>2</m:t>
                        </m:r>
                      </w:ins>
                    </m:sub>
                  </m:sSub>
                </m:e>
              </m:d>
              <w:ins w:id="326" w:author="aaa" w:date="2024-08-09T12:44:00Z">
                <m:r>
                  <w:rPr>
                    <w:rFonts w:ascii="Cambria Math" w:hAnsi="Cambria Math"/>
                    <w:sz w:val="20"/>
                  </w:rPr>
                  <m:t>∙normalize</m:t>
                </m:r>
              </w:ins>
              <m:d>
                <m:dPr>
                  <m:ctrlPr>
                    <w:ins w:id="327" w:author="aaa" w:date="2024-08-09T12:44:00Z">
                      <w:rPr>
                        <w:rFonts w:ascii="Cambria Math" w:hAnsi="DejaVu Math TeX Gyre"/>
                        <w:i/>
                        <w:sz w:val="20"/>
                      </w:rPr>
                    </w:ins>
                  </m:ctrlPr>
                </m:dPr>
                <m:e>
                  <m:sSubSup>
                    <m:sSubSupPr>
                      <m:ctrlPr>
                        <w:ins w:id="328" w:author="aaa" w:date="2024-08-09T12:44:00Z">
                          <w:rPr>
                            <w:rFonts w:ascii="Cambria Math" w:hAnsi="Cambria Math"/>
                            <w:i/>
                            <w:sz w:val="20"/>
                          </w:rPr>
                        </w:ins>
                      </m:ctrlPr>
                    </m:sSubSupPr>
                    <m:e>
                      <m:acc>
                        <m:accPr>
                          <m:chr m:val="̅"/>
                          <m:ctrlPr>
                            <w:ins w:id="329" w:author="aaa" w:date="2024-08-09T12:44:00Z">
                              <w:rPr>
                                <w:rFonts w:ascii="Cambria Math" w:hAnsi="Cambria Math"/>
                                <w:i/>
                                <w:sz w:val="20"/>
                              </w:rPr>
                            </w:ins>
                          </m:ctrlPr>
                        </m:accPr>
                        <m:e>
                          <w:ins w:id="330" w:author="aaa" w:date="2024-08-09T12:44:00Z">
                            <m:r>
                              <w:rPr>
                                <w:rFonts w:ascii="Cambria Math" w:hAnsi="Cambria Math"/>
                                <w:sz w:val="20"/>
                              </w:rPr>
                              <m:t>H</m:t>
                            </m:r>
                          </w:ins>
                        </m:e>
                      </m:acc>
                    </m:e>
                    <m:sub>
                      <w:ins w:id="331" w:author="aaa" w:date="2024-08-09T12:44:00Z">
                        <m:r>
                          <w:rPr>
                            <w:rFonts w:ascii="Cambria Math" w:hAnsi="Cambria Math"/>
                            <w:sz w:val="20"/>
                          </w:rPr>
                          <m:t>target</m:t>
                        </m:r>
                        <m:r>
                          <w:rPr>
                            <w:sz w:val="20"/>
                          </w:rPr>
                          <m:t>-</m:t>
                        </m:r>
                        <m:r>
                          <w:rPr>
                            <w:rFonts w:ascii="Cambria Math" w:hAnsi="Cambria Math"/>
                            <w:sz w:val="20"/>
                          </w:rPr>
                          <m:t>Rx</m:t>
                        </m:r>
                      </w:ins>
                    </m:sub>
                    <m:sup>
                      <w:ins w:id="332" w:author="aaa" w:date="2024-08-09T12:44:00Z">
                        <m:r>
                          <w:rPr>
                            <w:rFonts w:ascii="Cambria Math" w:hAnsi="Cambria Math"/>
                            <w:sz w:val="20"/>
                          </w:rPr>
                          <m:t>T</m:t>
                        </m:r>
                      </w:ins>
                    </m:sup>
                  </m:sSubSup>
                  <w:ins w:id="333" w:author="aaa" w:date="2024-08-09T12:44:00Z">
                    <m:r>
                      <w:rPr>
                        <w:sz w:val="20"/>
                      </w:rPr>
                      <m:t>∙</m:t>
                    </m:r>
                  </w:ins>
                  <m:acc>
                    <m:accPr>
                      <m:chr m:val="̅"/>
                      <m:ctrlPr>
                        <w:ins w:id="334" w:author="aaa" w:date="2024-08-09T12:44:00Z">
                          <w:rPr>
                            <w:rFonts w:ascii="Cambria Math" w:hAnsi="Cambria Math"/>
                            <w:i/>
                            <w:sz w:val="20"/>
                          </w:rPr>
                        </w:ins>
                      </m:ctrlPr>
                    </m:accPr>
                    <m:e>
                      <w:ins w:id="335" w:author="aaa" w:date="2024-08-09T12:44:00Z">
                        <m:r>
                          <w:rPr>
                            <w:rFonts w:ascii="Cambria Math" w:hAnsi="Cambria Math"/>
                            <w:sz w:val="20"/>
                          </w:rPr>
                          <m:t>RCS</m:t>
                        </m:r>
                      </w:ins>
                    </m:e>
                  </m:acc>
                  <w:ins w:id="336" w:author="aaa" w:date="2024-08-09T12:44:00Z">
                    <m:r>
                      <w:rPr>
                        <w:sz w:val="20"/>
                      </w:rPr>
                      <m:t>∙</m:t>
                    </m:r>
                  </w:ins>
                  <m:sSub>
                    <m:sSubPr>
                      <m:ctrlPr>
                        <w:ins w:id="337" w:author="aaa" w:date="2024-08-09T12:44:00Z">
                          <w:rPr>
                            <w:rFonts w:ascii="Cambria Math" w:hAnsi="Cambria Math"/>
                            <w:i/>
                            <w:sz w:val="20"/>
                          </w:rPr>
                        </w:ins>
                      </m:ctrlPr>
                    </m:sSubPr>
                    <m:e>
                      <m:acc>
                        <m:accPr>
                          <m:chr m:val="̅"/>
                          <m:ctrlPr>
                            <w:ins w:id="338" w:author="aaa" w:date="2024-08-09T12:44:00Z">
                              <w:rPr>
                                <w:rFonts w:ascii="Cambria Math" w:hAnsi="Cambria Math"/>
                                <w:i/>
                                <w:sz w:val="20"/>
                              </w:rPr>
                            </w:ins>
                          </m:ctrlPr>
                        </m:accPr>
                        <m:e>
                          <w:ins w:id="339" w:author="aaa" w:date="2024-08-09T12:44:00Z">
                            <m:r>
                              <w:rPr>
                                <w:rFonts w:ascii="Cambria Math" w:hAnsi="Cambria Math"/>
                                <w:sz w:val="20"/>
                              </w:rPr>
                              <m:t>H</m:t>
                            </m:r>
                          </w:ins>
                        </m:e>
                      </m:acc>
                    </m:e>
                    <m:sub>
                      <w:ins w:id="340" w:author="aaa" w:date="2024-08-09T12:44:00Z">
                        <m:r>
                          <w:rPr>
                            <w:rFonts w:ascii="Cambria Math" w:hAnsi="Cambria Math"/>
                            <w:sz w:val="20"/>
                          </w:rPr>
                          <m:t>Tx</m:t>
                        </m:r>
                        <m:r>
                          <w:rPr>
                            <w:sz w:val="20"/>
                          </w:rPr>
                          <m:t>-</m:t>
                        </m:r>
                        <m:r>
                          <w:rPr>
                            <w:rFonts w:ascii="Cambria Math" w:hAnsi="Cambria Math"/>
                            <w:sz w:val="20"/>
                          </w:rPr>
                          <m:t>target</m:t>
                        </m:r>
                      </w:ins>
                    </m:sub>
                  </m:sSub>
                </m:e>
              </m:d>
              <m:r>
                <w:rPr>
                  <w:rFonts w:ascii="DejaVu Math TeX Gyre" w:hAnsi="DejaVu Math TeX Gyre"/>
                  <w:sz w:val="20"/>
                </w:rPr>
                <m:t>+</m:t>
              </m:r>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e>
          </m:d>
        </m:oMath>
      </m:oMathPara>
    </w:p>
    <w:p w:rsidR="00894C36" w:rsidRDefault="00462285" w:rsidP="00462285">
      <w:pPr>
        <w:tabs>
          <w:tab w:val="left" w:pos="810"/>
        </w:tabs>
        <w:snapToGrid w:val="0"/>
        <w:spacing w:after="120" w:line="260" w:lineRule="auto"/>
        <w:ind w:left="810"/>
      </w:pPr>
      <w:r>
        <w:t>However, as mentioned earlier</w:t>
      </w:r>
      <w:r w:rsidR="00894C36">
        <w:t>, Option-A has the issue</w:t>
      </w:r>
      <w:r>
        <w:t xml:space="preserve"> of unbalanced NLOS strengths between target channel and background channel</w:t>
      </w:r>
      <w:r w:rsidR="00894C36">
        <w:t>,</w:t>
      </w:r>
      <w:r>
        <w:t xml:space="preserve"> and </w:t>
      </w:r>
      <w:r w:rsidR="00894C36">
        <w:t>the issue of broken Ricean-K relation for the LOS component in background channel; Option-B alters the power</w:t>
      </w:r>
      <w:ins w:id="341" w:author="aaa" w:date="2024-08-09T12:04:00Z">
        <w:r w:rsidR="0037294D">
          <w:t>s of all clusters in target channel,</w:t>
        </w:r>
      </w:ins>
      <w:r w:rsidR="00894C36">
        <w:t xml:space="preserve"> </w:t>
      </w:r>
      <w:ins w:id="342" w:author="aaa" w:date="2024-08-09T12:05:00Z">
        <w:r w:rsidR="0037294D">
          <w:t xml:space="preserve">which equivalently changes the distance-dependent power gain </w:t>
        </w:r>
      </w:ins>
      <w:ins w:id="343" w:author="aaa" w:date="2024-08-09T12:06:00Z">
        <w:r w:rsidR="0037294D">
          <w:t>for that particular target</w:t>
        </w:r>
        <w:r w:rsidR="00BD3614">
          <w:t xml:space="preserve">. However, once </w:t>
        </w:r>
      </w:ins>
      <w:ins w:id="344" w:author="aaa" w:date="2024-08-09T12:07:00Z">
        <w:r w:rsidR="00BD3614">
          <w:t xml:space="preserve">locations of </w:t>
        </w:r>
      </w:ins>
      <w:ins w:id="345" w:author="aaa" w:date="2024-08-09T12:06:00Z">
        <w:r w:rsidR="00BD3614">
          <w:t xml:space="preserve">Tx/target/Rx </w:t>
        </w:r>
      </w:ins>
      <w:ins w:id="346" w:author="aaa" w:date="2024-08-09T12:07:00Z">
        <w:r w:rsidR="00BD3614">
          <w:t xml:space="preserve">are fixed, </w:t>
        </w:r>
      </w:ins>
      <w:ins w:id="347" w:author="aaa" w:date="2024-08-09T12:14:00Z">
        <w:r w:rsidR="00BD3614">
          <w:t xml:space="preserve">the power gain should be uniquely determined by </w:t>
        </w:r>
      </w:ins>
      <w:ins w:id="348" w:author="aaa" w:date="2024-08-09T12:07:00Z">
        <w:r w:rsidR="00BD3614">
          <w:t>PL(d1,d2)</w:t>
        </w:r>
      </w:ins>
      <w:del w:id="349" w:author="aaa" w:date="2024-08-09T12:04:00Z">
        <w:r w:rsidR="00894C36" w:rsidDel="0037294D">
          <w:delText>of key clusters in target channel and destroys the benefits of deterministic power modeling if used</w:delText>
        </w:r>
      </w:del>
      <w:r w:rsidR="00894C36">
        <w:t xml:space="preserve">. </w:t>
      </w:r>
    </w:p>
    <w:p w:rsidR="00894C36" w:rsidRDefault="00570F87" w:rsidP="00840A95">
      <w:pPr>
        <w:pStyle w:val="ListParagraph"/>
        <w:numPr>
          <w:ilvl w:val="0"/>
          <w:numId w:val="36"/>
        </w:numPr>
        <w:tabs>
          <w:tab w:val="left" w:pos="0"/>
        </w:tabs>
        <w:snapToGrid w:val="0"/>
        <w:spacing w:after="120" w:line="260" w:lineRule="auto"/>
        <w:ind w:leftChars="0"/>
        <w:rPr>
          <w:sz w:val="20"/>
        </w:rPr>
      </w:pPr>
      <w:r>
        <w:rPr>
          <w:sz w:val="20"/>
        </w:rPr>
        <w:t>Issue #</w:t>
      </w:r>
      <w:del w:id="350" w:author="aaa" w:date="2024-08-09T11:59:00Z">
        <w:r w:rsidDel="003F0BF2">
          <w:rPr>
            <w:sz w:val="20"/>
          </w:rPr>
          <w:delText>3</w:delText>
        </w:r>
      </w:del>
      <w:ins w:id="351" w:author="aaa" w:date="2024-08-09T11:59:00Z">
        <w:r w:rsidR="003F0BF2">
          <w:rPr>
            <w:sz w:val="20"/>
          </w:rPr>
          <w:t>4</w:t>
        </w:r>
      </w:ins>
      <w:r w:rsidR="00894C36">
        <w:rPr>
          <w:sz w:val="20"/>
        </w:rPr>
        <w:t>: Difficulty</w:t>
      </w:r>
      <w:r w:rsidR="00131DCA">
        <w:rPr>
          <w:sz w:val="20"/>
        </w:rPr>
        <w:t>/complexity</w:t>
      </w:r>
      <w:r w:rsidR="00894C36">
        <w:rPr>
          <w:sz w:val="20"/>
        </w:rPr>
        <w:t xml:space="preserve"> in model extension to include interaction among targets</w:t>
      </w:r>
    </w:p>
    <w:p w:rsidR="00462285" w:rsidRPr="00462285" w:rsidRDefault="00AA0AA5" w:rsidP="00462285">
      <w:pPr>
        <w:tabs>
          <w:tab w:val="left" w:pos="810"/>
        </w:tabs>
        <w:snapToGrid w:val="0"/>
        <w:spacing w:after="120" w:line="260" w:lineRule="auto"/>
        <w:ind w:left="810"/>
      </w:pPr>
      <w:r>
        <w:t xml:space="preserve">The interaction between two targets (e.g., two UAV’s in a fleet team, two intruders in one break-in crime, two vehicles closely chasing each other on the road) would not disappear just because they are not modeled. If some day in future there is a need to model such interaction, adding one or several new clusters/rays in the end-to-end model seems much easier than adding a three-stage </w:t>
      </w:r>
      <w:r w:rsidR="00B805F0">
        <w:t xml:space="preserve">channel CIR </w:t>
      </w:r>
      <w:r>
        <w:t>co</w:t>
      </w:r>
      <w:r w:rsidR="00E25C10">
        <w:t>nvolution into Option 1-1 model</w:t>
      </w:r>
      <w:r w:rsidR="00B805F0">
        <w:t xml:space="preserve"> framework</w:t>
      </w:r>
      <w:r w:rsidR="00E25C10">
        <w:t>, because the convolution-based method has a buil</w:t>
      </w:r>
      <w:r w:rsidR="00B805F0">
        <w:t xml:space="preserve">d-in requirement that each </w:t>
      </w:r>
      <w:r w:rsidR="00E25C10">
        <w:t xml:space="preserve">leg </w:t>
      </w:r>
      <w:r w:rsidR="00B805F0">
        <w:t xml:space="preserve">CIR </w:t>
      </w:r>
      <w:r w:rsidR="00E25C10">
        <w:t>has to be explicitly modeled</w:t>
      </w:r>
      <w:r w:rsidR="005C25D4">
        <w:t xml:space="preserve"> for both LOS and NLOS</w:t>
      </w:r>
      <w:r w:rsidR="00570F87">
        <w:t xml:space="preserve"> where LOS and NLOS in a leg are bounded together</w:t>
      </w:r>
      <w:r w:rsidR="00B805F0">
        <w:t xml:space="preserve"> inside a CIR</w:t>
      </w:r>
      <w:r w:rsidR="00E25C10">
        <w:t>. When the relationship among legs become</w:t>
      </w:r>
      <w:r w:rsidR="005C25D4">
        <w:t>s</w:t>
      </w:r>
      <w:r w:rsidR="00E25C10">
        <w:t xml:space="preserve"> a bit more complicated, the complexities in both design logic and </w:t>
      </w:r>
      <w:r w:rsidR="005C25D4">
        <w:t xml:space="preserve">modeling computation would grow up fast. In contrast, end-to-end method </w:t>
      </w:r>
      <w:r w:rsidR="00B805F0">
        <w:t>could</w:t>
      </w:r>
      <w:r w:rsidR="005C25D4">
        <w:t xml:space="preserve"> have more freedom in handling the target interaction</w:t>
      </w:r>
      <w:r w:rsidR="00570F87">
        <w:t xml:space="preserve">, because it decouples LOS from NLOS </w:t>
      </w:r>
      <w:r w:rsidR="00B805F0">
        <w:t xml:space="preserve">(scaling NLOS does not affect LOS) and adding new clusters reflecting target interactions does not impact the overall framework architecture (i.e., cluster/ray-wise summation). </w:t>
      </w:r>
      <w:r w:rsidR="005C25D4">
        <w:t xml:space="preserve">  </w:t>
      </w:r>
      <w:r w:rsidR="00E25C10">
        <w:t xml:space="preserve"> </w:t>
      </w:r>
      <w:r>
        <w:t xml:space="preserve">  </w:t>
      </w:r>
      <w:r w:rsidR="00894C36">
        <w:t xml:space="preserve">  </w:t>
      </w:r>
    </w:p>
    <w:p w:rsidR="00290DDF" w:rsidRPr="00131DCA" w:rsidRDefault="00B805F0">
      <w:pPr>
        <w:tabs>
          <w:tab w:val="left" w:pos="800"/>
        </w:tabs>
        <w:snapToGrid w:val="0"/>
        <w:spacing w:after="120" w:line="260" w:lineRule="auto"/>
        <w:rPr>
          <w:b/>
          <w:i/>
          <w:lang w:val="en-GB"/>
        </w:rPr>
      </w:pPr>
      <w:r w:rsidRPr="00131DCA">
        <w:rPr>
          <w:b/>
          <w:i/>
          <w:lang w:val="en-GB"/>
        </w:rPr>
        <w:t xml:space="preserve">Observation </w:t>
      </w:r>
      <w:del w:id="352" w:author="aaa" w:date="2024-08-14T12:50:00Z">
        <w:r w:rsidRPr="00131DCA" w:rsidDel="007A264E">
          <w:rPr>
            <w:b/>
            <w:i/>
            <w:lang w:val="en-GB"/>
          </w:rPr>
          <w:delText>2</w:delText>
        </w:r>
      </w:del>
      <w:ins w:id="353" w:author="aaa" w:date="2024-08-14T12:50:00Z">
        <w:r w:rsidR="007A264E">
          <w:rPr>
            <w:b/>
            <w:i/>
            <w:lang w:val="en-GB"/>
          </w:rPr>
          <w:t>3</w:t>
        </w:r>
      </w:ins>
      <w:r w:rsidRPr="00131DCA">
        <w:rPr>
          <w:b/>
          <w:i/>
          <w:lang w:val="en-GB"/>
        </w:rPr>
        <w:t xml:space="preserve">: Option 1 (convolution-based method) for generation of target channel has </w:t>
      </w:r>
      <w:r w:rsidR="00131DCA" w:rsidRPr="00131DCA">
        <w:rPr>
          <w:b/>
          <w:i/>
          <w:lang w:val="en-GB"/>
        </w:rPr>
        <w:t xml:space="preserve">at least </w:t>
      </w:r>
      <w:r w:rsidRPr="00131DCA">
        <w:rPr>
          <w:b/>
          <w:i/>
          <w:lang w:val="en-GB"/>
        </w:rPr>
        <w:t>following issues</w:t>
      </w:r>
    </w:p>
    <w:p w:rsidR="00B805F0" w:rsidRPr="00D35012" w:rsidRDefault="00B805F0" w:rsidP="00840A95">
      <w:pPr>
        <w:pStyle w:val="ListParagraph"/>
        <w:numPr>
          <w:ilvl w:val="0"/>
          <w:numId w:val="38"/>
        </w:numPr>
        <w:tabs>
          <w:tab w:val="left" w:pos="800"/>
        </w:tabs>
        <w:snapToGrid w:val="0"/>
        <w:spacing w:after="120" w:line="260" w:lineRule="auto"/>
        <w:ind w:leftChars="0"/>
        <w:rPr>
          <w:ins w:id="354" w:author="aaa" w:date="2024-08-09T13:07:00Z"/>
          <w:b/>
          <w:i/>
        </w:rPr>
      </w:pPr>
      <w:r w:rsidRPr="00131DCA">
        <w:rPr>
          <w:b/>
          <w:i/>
          <w:sz w:val="20"/>
        </w:rPr>
        <w:t>Unnecessary high implementation complexity</w:t>
      </w:r>
    </w:p>
    <w:p w:rsidR="00D35012" w:rsidRPr="00D35012" w:rsidRDefault="00D35012" w:rsidP="00840A95">
      <w:pPr>
        <w:pStyle w:val="ListParagraph"/>
        <w:numPr>
          <w:ilvl w:val="0"/>
          <w:numId w:val="38"/>
        </w:numPr>
        <w:tabs>
          <w:tab w:val="left" w:pos="800"/>
        </w:tabs>
        <w:snapToGrid w:val="0"/>
        <w:spacing w:after="120" w:line="260" w:lineRule="auto"/>
        <w:ind w:leftChars="0"/>
        <w:rPr>
          <w:b/>
          <w:i/>
        </w:rPr>
      </w:pPr>
      <w:ins w:id="355" w:author="aaa" w:date="2024-08-09T13:07:00Z">
        <w:r w:rsidRPr="00D35012">
          <w:rPr>
            <w:b/>
            <w:i/>
            <w:sz w:val="20"/>
          </w:rPr>
          <w:t>Loss of capability of deterministic power modelling for the LOS+LOS cluster in target channel</w:t>
        </w:r>
      </w:ins>
    </w:p>
    <w:p w:rsidR="00B805F0" w:rsidRPr="00131DCA" w:rsidRDefault="00B805F0" w:rsidP="00840A95">
      <w:pPr>
        <w:pStyle w:val="ListParagraph"/>
        <w:numPr>
          <w:ilvl w:val="0"/>
          <w:numId w:val="38"/>
        </w:numPr>
        <w:tabs>
          <w:tab w:val="left" w:pos="800"/>
        </w:tabs>
        <w:snapToGrid w:val="0"/>
        <w:spacing w:after="120" w:line="260" w:lineRule="auto"/>
        <w:ind w:leftChars="0"/>
        <w:rPr>
          <w:b/>
          <w:i/>
        </w:rPr>
      </w:pPr>
      <w:r w:rsidRPr="00131DCA">
        <w:rPr>
          <w:b/>
          <w:i/>
          <w:sz w:val="20"/>
        </w:rPr>
        <w:t xml:space="preserve">Dilemma between power normalization and </w:t>
      </w:r>
      <w:ins w:id="356" w:author="aaa" w:date="2024-08-09T13:08:00Z">
        <w:r w:rsidR="00D35012" w:rsidRPr="00D35012">
          <w:rPr>
            <w:b/>
            <w:i/>
            <w:sz w:val="20"/>
          </w:rPr>
          <w:t>distance-dependent large-scale</w:t>
        </w:r>
      </w:ins>
      <w:del w:id="357" w:author="aaa" w:date="2024-08-09T13:08:00Z">
        <w:r w:rsidRPr="00131DCA" w:rsidDel="00D35012">
          <w:rPr>
            <w:b/>
            <w:i/>
            <w:sz w:val="20"/>
          </w:rPr>
          <w:delText>deterministic</w:delText>
        </w:r>
      </w:del>
      <w:r w:rsidRPr="00131DCA">
        <w:rPr>
          <w:b/>
          <w:i/>
          <w:sz w:val="20"/>
        </w:rPr>
        <w:t xml:space="preserve"> power modelling for LOS</w:t>
      </w:r>
      <w:ins w:id="358" w:author="aaa" w:date="2024-08-09T13:09:00Z">
        <w:r w:rsidR="00D35012">
          <w:rPr>
            <w:b/>
            <w:i/>
            <w:sz w:val="20"/>
          </w:rPr>
          <w:t>/NLOS</w:t>
        </w:r>
      </w:ins>
      <w:r w:rsidRPr="00131DCA">
        <w:rPr>
          <w:b/>
          <w:i/>
          <w:sz w:val="20"/>
        </w:rPr>
        <w:t xml:space="preserve"> cluster/ray in the target channel</w:t>
      </w:r>
    </w:p>
    <w:p w:rsidR="00131DCA" w:rsidRPr="00131DCA" w:rsidRDefault="00131DCA" w:rsidP="00840A95">
      <w:pPr>
        <w:pStyle w:val="ListParagraph"/>
        <w:numPr>
          <w:ilvl w:val="0"/>
          <w:numId w:val="38"/>
        </w:numPr>
        <w:tabs>
          <w:tab w:val="left" w:pos="800"/>
        </w:tabs>
        <w:snapToGrid w:val="0"/>
        <w:spacing w:after="120" w:line="260" w:lineRule="auto"/>
        <w:ind w:leftChars="0"/>
        <w:rPr>
          <w:b/>
          <w:i/>
        </w:rPr>
      </w:pPr>
      <w:r w:rsidRPr="00131DCA">
        <w:rPr>
          <w:b/>
          <w:i/>
          <w:sz w:val="20"/>
        </w:rPr>
        <w:t>Difficulty/complexity in model extension to include interaction among targets</w:t>
      </w:r>
    </w:p>
    <w:p w:rsidR="00131DCA" w:rsidRDefault="00131DCA">
      <w:pPr>
        <w:tabs>
          <w:tab w:val="left" w:pos="420"/>
          <w:tab w:val="left" w:pos="800"/>
          <w:tab w:val="left" w:pos="840"/>
        </w:tabs>
        <w:snapToGrid w:val="0"/>
        <w:spacing w:after="0" w:line="259" w:lineRule="auto"/>
        <w:rPr>
          <w:rFonts w:hAnsi="DejaVu Math TeX Gyre"/>
          <w:lang w:eastAsia="zh-CN"/>
        </w:rPr>
      </w:pPr>
    </w:p>
    <w:p w:rsidR="00DD5FA0" w:rsidRDefault="00131DCA" w:rsidP="00131DCA">
      <w:pPr>
        <w:tabs>
          <w:tab w:val="left" w:pos="420"/>
          <w:tab w:val="left" w:pos="800"/>
          <w:tab w:val="left" w:pos="840"/>
        </w:tabs>
        <w:snapToGrid w:val="0"/>
        <w:spacing w:after="120" w:line="259" w:lineRule="auto"/>
        <w:rPr>
          <w:rFonts w:hAnsi="DejaVu Math TeX Gyre"/>
          <w:lang w:eastAsia="zh-CN"/>
        </w:rPr>
      </w:pPr>
      <w:r>
        <w:rPr>
          <w:rFonts w:hAnsi="DejaVu Math TeX Gyre"/>
          <w:lang w:eastAsia="zh-CN"/>
        </w:rPr>
        <w:t>For Options 1-2 (mapping-concatenation method)</w:t>
      </w:r>
    </w:p>
    <w:p w:rsidR="007E3A3F" w:rsidRDefault="00131DCA">
      <w:pPr>
        <w:tabs>
          <w:tab w:val="left" w:pos="420"/>
          <w:tab w:val="left" w:pos="800"/>
          <w:tab w:val="left" w:pos="840"/>
        </w:tabs>
        <w:snapToGrid w:val="0"/>
        <w:spacing w:after="0" w:line="259" w:lineRule="auto"/>
        <w:rPr>
          <w:rFonts w:hAnsi="DejaVu Math TeX Gyre"/>
          <w:lang w:eastAsia="zh-CN"/>
        </w:rPr>
      </w:pPr>
      <w:r>
        <w:rPr>
          <w:rFonts w:hAnsi="DejaVu Math TeX Gyre"/>
          <w:lang w:eastAsia="zh-CN"/>
        </w:rPr>
        <w:t xml:space="preserve">The opinions on mapping-concatenation method do not seem to converge, mainly because the solutions in this category diverse, and Option 1-2 takes Option 1-1 as a special case so that the differentiation between the two options are not clear enough. So far there are proposals for 1-to-many mapping, M-to-N mapping and etc. </w:t>
      </w:r>
      <w:r w:rsidR="007E3A3F">
        <w:rPr>
          <w:rFonts w:hAnsi="DejaVu Math TeX Gyre"/>
          <w:lang w:eastAsia="zh-CN"/>
        </w:rPr>
        <w:t xml:space="preserve">In our view, if 1-to-many mapping is adopted where </w:t>
      </w:r>
      <w:r w:rsidR="007E3A3F">
        <w:rPr>
          <w:rFonts w:hAnsi="DejaVu Math TeX Gyre"/>
          <w:lang w:eastAsia="zh-CN"/>
        </w:rPr>
        <w:t>“</w:t>
      </w:r>
      <w:r w:rsidR="007E3A3F">
        <w:rPr>
          <w:rFonts w:hAnsi="DejaVu Math TeX Gyre"/>
          <w:lang w:eastAsia="zh-CN"/>
        </w:rPr>
        <w:t>1</w:t>
      </w:r>
      <w:r w:rsidR="007E3A3F">
        <w:rPr>
          <w:rFonts w:hAnsi="DejaVu Math TeX Gyre"/>
          <w:lang w:eastAsia="zh-CN"/>
        </w:rPr>
        <w:t>”</w:t>
      </w:r>
      <w:r w:rsidR="007E3A3F">
        <w:rPr>
          <w:rFonts w:hAnsi="DejaVu Math TeX Gyre"/>
          <w:lang w:eastAsia="zh-CN"/>
        </w:rPr>
        <w:t xml:space="preserve"> refers to one cluster/ray in Tx-target leg and </w:t>
      </w:r>
      <w:r w:rsidR="007E3A3F">
        <w:rPr>
          <w:rFonts w:hAnsi="DejaVu Math TeX Gyre"/>
          <w:lang w:eastAsia="zh-CN"/>
        </w:rPr>
        <w:t>“</w:t>
      </w:r>
      <w:r w:rsidR="007E3A3F">
        <w:rPr>
          <w:rFonts w:hAnsi="DejaVu Math TeX Gyre"/>
          <w:lang w:eastAsia="zh-CN"/>
        </w:rPr>
        <w:t>many</w:t>
      </w:r>
      <w:r w:rsidR="007E3A3F">
        <w:rPr>
          <w:rFonts w:hAnsi="DejaVu Math TeX Gyre"/>
          <w:lang w:eastAsia="zh-CN"/>
        </w:rPr>
        <w:t>”</w:t>
      </w:r>
      <w:r w:rsidR="007E3A3F">
        <w:rPr>
          <w:rFonts w:hAnsi="DejaVu Math TeX Gyre"/>
          <w:lang w:eastAsia="zh-CN"/>
        </w:rPr>
        <w:t xml:space="preserve"> refers to multiple clusters/rays in target-Rx leg, many-to-1 mapping should also be adopted because the channel reciprocity should hold if the Rx entity receiving a sensing signal X can also act as a Tx by sending a second sensing signal Y to the Tx sending the signal X. In this case, the two Tx/Rx entities and the same target have maintained the locations unchanged and therefore the same Tx-target-Rx channel should work for both signal X and signal Y, and 1-to-many mapping for signal X becomes many-to-1 mapping for signal Y. </w:t>
      </w:r>
    </w:p>
    <w:p w:rsidR="007E3A3F" w:rsidRDefault="007E3A3F">
      <w:pPr>
        <w:tabs>
          <w:tab w:val="left" w:pos="420"/>
          <w:tab w:val="left" w:pos="800"/>
          <w:tab w:val="left" w:pos="840"/>
        </w:tabs>
        <w:snapToGrid w:val="0"/>
        <w:spacing w:after="0" w:line="259" w:lineRule="auto"/>
        <w:rPr>
          <w:rFonts w:hAnsi="DejaVu Math TeX Gyre"/>
          <w:lang w:eastAsia="zh-CN"/>
        </w:rPr>
      </w:pPr>
    </w:p>
    <w:p w:rsidR="007E3A3F" w:rsidRPr="00CE4E08" w:rsidRDefault="007E3A3F">
      <w:pPr>
        <w:tabs>
          <w:tab w:val="left" w:pos="420"/>
          <w:tab w:val="left" w:pos="800"/>
          <w:tab w:val="left" w:pos="840"/>
        </w:tabs>
        <w:snapToGrid w:val="0"/>
        <w:spacing w:after="0" w:line="259" w:lineRule="auto"/>
        <w:rPr>
          <w:rFonts w:hAnsi="DejaVu Math TeX Gyre"/>
          <w:b/>
          <w:i/>
          <w:szCs w:val="20"/>
          <w:lang w:eastAsia="zh-CN"/>
        </w:rPr>
      </w:pPr>
      <w:r w:rsidRPr="00CE4E08">
        <w:rPr>
          <w:rFonts w:hAnsi="DejaVu Math TeX Gyre"/>
          <w:b/>
          <w:i/>
          <w:szCs w:val="20"/>
          <w:lang w:eastAsia="zh-CN"/>
        </w:rPr>
        <w:t xml:space="preserve">Observation </w:t>
      </w:r>
      <w:del w:id="359" w:author="aaa" w:date="2024-08-14T12:50:00Z">
        <w:r w:rsidRPr="00CE4E08" w:rsidDel="007A264E">
          <w:rPr>
            <w:rFonts w:hAnsi="DejaVu Math TeX Gyre"/>
            <w:b/>
            <w:i/>
            <w:szCs w:val="20"/>
            <w:lang w:eastAsia="zh-CN"/>
          </w:rPr>
          <w:delText>3</w:delText>
        </w:r>
      </w:del>
      <w:ins w:id="360" w:author="aaa" w:date="2024-08-14T12:50:00Z">
        <w:r w:rsidR="007A264E">
          <w:rPr>
            <w:rFonts w:hAnsi="DejaVu Math TeX Gyre"/>
            <w:b/>
            <w:i/>
            <w:szCs w:val="20"/>
            <w:lang w:eastAsia="zh-CN"/>
          </w:rPr>
          <w:t>4</w:t>
        </w:r>
      </w:ins>
      <w:r w:rsidRPr="00CE4E08">
        <w:rPr>
          <w:rFonts w:hAnsi="DejaVu Math TeX Gyre"/>
          <w:b/>
          <w:i/>
          <w:szCs w:val="20"/>
          <w:lang w:eastAsia="zh-CN"/>
        </w:rPr>
        <w:t xml:space="preserve">: Option 1 (mapping-concatenation method) should be given more details for further RAN1 discussion. </w:t>
      </w:r>
    </w:p>
    <w:p w:rsidR="00131DCA" w:rsidRPr="00CE4E08" w:rsidRDefault="00CE4E08" w:rsidP="00840A95">
      <w:pPr>
        <w:pStyle w:val="ListParagraph"/>
        <w:numPr>
          <w:ilvl w:val="0"/>
          <w:numId w:val="39"/>
        </w:numPr>
        <w:tabs>
          <w:tab w:val="left" w:pos="420"/>
          <w:tab w:val="left" w:pos="800"/>
          <w:tab w:val="left" w:pos="840"/>
        </w:tabs>
        <w:snapToGrid w:val="0"/>
        <w:spacing w:line="259" w:lineRule="auto"/>
        <w:ind w:leftChars="0"/>
        <w:rPr>
          <w:rFonts w:hAnsi="DejaVu Math TeX Gyre"/>
          <w:b/>
          <w:i/>
          <w:sz w:val="20"/>
          <w:lang w:eastAsia="zh-CN"/>
        </w:rPr>
      </w:pPr>
      <w:r w:rsidRPr="00CE4E08">
        <w:rPr>
          <w:rFonts w:hAnsi="DejaVu Math TeX Gyre"/>
          <w:b/>
          <w:i/>
          <w:sz w:val="20"/>
          <w:lang w:eastAsia="zh-CN"/>
        </w:rPr>
        <w:t xml:space="preserve">If any specific M-to-N mapping (especially 1-to-N) is adopted, the specific N-to-M mapping (especially N-to-1) for the same value of N and same value of M should also be adopted. </w:t>
      </w:r>
      <w:ins w:id="361" w:author="aaa" w:date="2024-08-09T13:18:00Z">
        <w:r w:rsidR="004A1AF3">
          <w:rPr>
            <w:rFonts w:hAnsi="DejaVu Math TeX Gyre"/>
            <w:b/>
            <w:i/>
            <w:sz w:val="20"/>
            <w:lang w:eastAsia="zh-CN"/>
          </w:rPr>
          <w:t>In other words, the channel generation methodology should not b</w:t>
        </w:r>
      </w:ins>
      <w:ins w:id="362" w:author="aaa" w:date="2024-08-09T13:19:00Z">
        <w:r w:rsidR="004A1AF3">
          <w:rPr>
            <w:rFonts w:hAnsi="DejaVu Math TeX Gyre"/>
            <w:b/>
            <w:i/>
            <w:sz w:val="20"/>
            <w:lang w:eastAsia="zh-CN"/>
          </w:rPr>
          <w:t>e designed in such a way that it can allow M-to-N mapping but disallows N-to-M mapping</w:t>
        </w:r>
      </w:ins>
      <w:ins w:id="363" w:author="aaa" w:date="2024-08-09T13:20:00Z">
        <w:r w:rsidR="004A1AF3">
          <w:rPr>
            <w:rFonts w:hAnsi="DejaVu Math TeX Gyre"/>
            <w:b/>
            <w:i/>
            <w:sz w:val="20"/>
            <w:lang w:eastAsia="zh-CN"/>
          </w:rPr>
          <w:t xml:space="preserve"> for a given M and a given N. </w:t>
        </w:r>
      </w:ins>
      <w:ins w:id="364" w:author="aaa" w:date="2024-08-09T13:19:00Z">
        <w:r w:rsidR="004A1AF3">
          <w:rPr>
            <w:rFonts w:hAnsi="DejaVu Math TeX Gyre"/>
            <w:b/>
            <w:i/>
            <w:sz w:val="20"/>
            <w:lang w:eastAsia="zh-CN"/>
          </w:rPr>
          <w:t xml:space="preserve"> </w:t>
        </w:r>
      </w:ins>
    </w:p>
    <w:p w:rsidR="00131DCA" w:rsidRDefault="00131DCA">
      <w:pPr>
        <w:tabs>
          <w:tab w:val="left" w:pos="420"/>
          <w:tab w:val="left" w:pos="800"/>
          <w:tab w:val="left" w:pos="840"/>
        </w:tabs>
        <w:snapToGrid w:val="0"/>
        <w:spacing w:after="0" w:line="259" w:lineRule="auto"/>
        <w:rPr>
          <w:rFonts w:hAnsi="DejaVu Math TeX Gyre"/>
          <w:lang w:eastAsia="zh-CN"/>
        </w:rPr>
      </w:pPr>
    </w:p>
    <w:p w:rsidR="00DD5FA0" w:rsidRDefault="006A6ACA">
      <w:pPr>
        <w:snapToGrid w:val="0"/>
        <w:rPr>
          <w:b/>
          <w:bCs/>
          <w:i/>
          <w:iCs/>
          <w:sz w:val="24"/>
          <w:u w:val="single"/>
          <w:lang w:eastAsia="zh-CN"/>
        </w:rPr>
      </w:pPr>
      <w:r>
        <w:rPr>
          <w:b/>
          <w:bCs/>
          <w:i/>
          <w:iCs/>
          <w:sz w:val="24"/>
          <w:u w:val="single"/>
          <w:lang w:eastAsia="zh-CN"/>
        </w:rPr>
        <w:t xml:space="preserve">Modeling of RCS effect  </w:t>
      </w:r>
    </w:p>
    <w:p w:rsidR="00DD5FA0" w:rsidRDefault="006A6ACA">
      <w:pPr>
        <w:pStyle w:val="BodyText"/>
        <w:rPr>
          <w:rFonts w:eastAsia="宋体"/>
          <w:lang w:eastAsia="zh-CN"/>
        </w:rPr>
      </w:pPr>
      <w:r>
        <w:rPr>
          <w:rFonts w:eastAsia="宋体"/>
          <w:lang w:eastAsia="zh-CN"/>
        </w:rPr>
        <w:t>The formal definition of RCS (Knott et al.,1985) is</w:t>
      </w:r>
    </w:p>
    <w:p w:rsidR="00DD5FA0" w:rsidRDefault="006A6ACA">
      <w:pPr>
        <w:pStyle w:val="BodyText"/>
        <w:jc w:val="center"/>
        <w:rPr>
          <w:rFonts w:eastAsia="宋体"/>
          <w:lang w:eastAsia="zh-CN"/>
        </w:rPr>
      </w:pPr>
      <w:r>
        <w:rPr>
          <w:rFonts w:eastAsia="宋体" w:hint="eastAsia"/>
          <w:noProof/>
          <w:lang w:eastAsia="zh-CN"/>
        </w:rPr>
        <w:lastRenderedPageBreak/>
        <w:drawing>
          <wp:inline distT="0" distB="0" distL="0" distR="0">
            <wp:extent cx="1038860" cy="3117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038860" cy="311785"/>
                    </a:xfrm>
                    <a:prstGeom prst="rect">
                      <a:avLst/>
                    </a:prstGeom>
                    <a:noFill/>
                    <a:ln>
                      <a:noFill/>
                    </a:ln>
                  </pic:spPr>
                </pic:pic>
              </a:graphicData>
            </a:graphic>
          </wp:inline>
        </w:drawing>
      </w:r>
    </w:p>
    <w:p w:rsidR="00DD5FA0" w:rsidRDefault="006A6ACA">
      <w:pPr>
        <w:pStyle w:val="BodyText"/>
        <w:rPr>
          <w:rFonts w:eastAsia="宋体"/>
          <w:lang w:eastAsia="zh-CN"/>
        </w:rPr>
      </w:pPr>
      <w:r>
        <w:rPr>
          <w:rFonts w:eastAsia="宋体"/>
          <w:lang w:eastAsia="zh-CN"/>
        </w:rPr>
        <w:t xml:space="preserve">where Eb and Et are the </w:t>
      </w:r>
      <w:r w:rsidR="003A246D">
        <w:rPr>
          <w:rFonts w:eastAsia="宋体"/>
          <w:lang w:eastAsia="zh-CN"/>
        </w:rPr>
        <w:t xml:space="preserve">complex amplitudes of </w:t>
      </w:r>
      <w:r>
        <w:rPr>
          <w:rFonts w:eastAsia="宋体"/>
          <w:lang w:eastAsia="zh-CN"/>
        </w:rPr>
        <w:t>backscattered and transmitted electric field</w:t>
      </w:r>
      <w:r w:rsidR="003A246D">
        <w:rPr>
          <w:rFonts w:eastAsia="宋体"/>
          <w:lang w:eastAsia="zh-CN"/>
        </w:rPr>
        <w:t>s</w:t>
      </w:r>
      <w:r>
        <w:rPr>
          <w:rFonts w:eastAsia="宋体"/>
          <w:lang w:eastAsia="zh-CN"/>
        </w:rPr>
        <w:t xml:space="preserve">, respectively. According to above definition, RCS is a real number and represents amplitude/energy variation only. In radar theorem, RCS is a large-scale concept due to a fact that the measurement of RCS usually depends on total power measurement, rather than ray power measurement. There are already some well-assumed RCS for the typical detection targets, as listed in </w:t>
      </w:r>
      <w:r w:rsidR="000C24E7">
        <w:rPr>
          <w:rFonts w:eastAsia="宋体"/>
          <w:lang w:eastAsia="zh-CN"/>
        </w:rPr>
        <w:fldChar w:fldCharType="begin"/>
      </w:r>
      <w:r>
        <w:rPr>
          <w:rFonts w:eastAsia="宋体"/>
          <w:lang w:eastAsia="zh-CN"/>
        </w:rPr>
        <w:instrText xml:space="preserve"> REF _Ref157894374 \h </w:instrText>
      </w:r>
      <w:r w:rsidR="000C24E7">
        <w:rPr>
          <w:rFonts w:eastAsia="宋体"/>
          <w:lang w:eastAsia="zh-CN"/>
        </w:rPr>
      </w:r>
      <w:r w:rsidR="000C24E7">
        <w:rPr>
          <w:rFonts w:eastAsia="宋体"/>
          <w:lang w:eastAsia="zh-CN"/>
        </w:rPr>
        <w:fldChar w:fldCharType="separate"/>
      </w:r>
      <w:r>
        <w:t>Table 2</w:t>
      </w:r>
      <w:r w:rsidR="000C24E7">
        <w:rPr>
          <w:rFonts w:eastAsia="宋体"/>
          <w:lang w:eastAsia="zh-CN"/>
        </w:rPr>
        <w:fldChar w:fldCharType="end"/>
      </w:r>
      <w:r>
        <w:rPr>
          <w:rFonts w:eastAsia="宋体"/>
          <w:lang w:eastAsia="zh-CN"/>
        </w:rPr>
        <w:t xml:space="preserve">. Besides typical fixed RCS values, statistical characterization of RCS was also studied and some typical probability density functions (PDF) are summarized in </w:t>
      </w:r>
      <w:r w:rsidR="000C24E7">
        <w:rPr>
          <w:rFonts w:eastAsia="宋体"/>
          <w:lang w:eastAsia="zh-CN"/>
        </w:rPr>
        <w:fldChar w:fldCharType="begin"/>
      </w:r>
      <w:r>
        <w:rPr>
          <w:rFonts w:eastAsia="宋体"/>
          <w:lang w:eastAsia="zh-CN"/>
        </w:rPr>
        <w:instrText xml:space="preserve"> REF _Ref166033115 \h </w:instrText>
      </w:r>
      <w:r w:rsidR="000C24E7">
        <w:rPr>
          <w:rFonts w:eastAsia="宋体"/>
          <w:lang w:eastAsia="zh-CN"/>
        </w:rPr>
      </w:r>
      <w:r w:rsidR="000C24E7">
        <w:rPr>
          <w:rFonts w:eastAsia="宋体"/>
          <w:lang w:eastAsia="zh-CN"/>
        </w:rPr>
        <w:fldChar w:fldCharType="separate"/>
      </w:r>
      <w:r>
        <w:t>Table 3</w:t>
      </w:r>
      <w:r w:rsidR="000C24E7">
        <w:rPr>
          <w:rFonts w:eastAsia="宋体"/>
          <w:lang w:eastAsia="zh-CN"/>
        </w:rPr>
        <w:fldChar w:fldCharType="end"/>
      </w:r>
      <w:r>
        <w:rPr>
          <w:rFonts w:eastAsia="宋体"/>
          <w:lang w:eastAsia="zh-CN"/>
        </w:rPr>
        <w:t xml:space="preserve">[4]. For an accurate modeling, the RCS of an object can be also frequency-dependent.  </w:t>
      </w:r>
    </w:p>
    <w:p w:rsidR="00DD5FA0" w:rsidRDefault="006A6ACA">
      <w:pPr>
        <w:pStyle w:val="Caption"/>
        <w:spacing w:line="240" w:lineRule="auto"/>
        <w:jc w:val="center"/>
        <w:rPr>
          <w:rFonts w:eastAsia="宋体"/>
          <w:lang w:eastAsia="zh-CN"/>
        </w:rPr>
      </w:pPr>
      <w:r>
        <w:t xml:space="preserve">Table </w:t>
      </w:r>
      <w:r w:rsidR="000C24E7">
        <w:fldChar w:fldCharType="begin"/>
      </w:r>
      <w:r>
        <w:instrText xml:space="preserve"> SEQ Table \* ARABIC </w:instrText>
      </w:r>
      <w:r w:rsidR="000C24E7">
        <w:fldChar w:fldCharType="separate"/>
      </w:r>
      <w:r w:rsidR="008763B7">
        <w:rPr>
          <w:noProof/>
        </w:rPr>
        <w:t>3</w:t>
      </w:r>
      <w:r w:rsidR="000C24E7">
        <w:fldChar w:fldCharType="end"/>
      </w:r>
      <w:r>
        <w:t xml:space="preserve"> Typical RCS values</w:t>
      </w:r>
    </w:p>
    <w:tbl>
      <w:tblPr>
        <w:tblStyle w:val="TableGrid"/>
        <w:tblW w:w="0" w:type="auto"/>
        <w:jc w:val="center"/>
        <w:tblLook w:val="04A0"/>
      </w:tblPr>
      <w:tblGrid>
        <w:gridCol w:w="1499"/>
        <w:gridCol w:w="1359"/>
      </w:tblGrid>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Detection target</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RCS size (m</w:t>
            </w:r>
            <w:r>
              <w:rPr>
                <w:rFonts w:eastAsia="宋体"/>
                <w:vertAlign w:val="superscript"/>
                <w:lang w:eastAsia="zh-CN"/>
              </w:rPr>
              <w:t>2</w:t>
            </w:r>
            <w:r>
              <w:rPr>
                <w:rFonts w:eastAsia="宋体"/>
                <w:lang w:eastAsia="zh-CN"/>
              </w:rPr>
              <w:t>)</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 xml:space="preserve">Human </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1</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Automobile</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10~100</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UAV (small)</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0.01</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UAV (medium)</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0.1</w:t>
            </w:r>
          </w:p>
        </w:tc>
      </w:tr>
    </w:tbl>
    <w:p w:rsidR="00DD5FA0" w:rsidRDefault="00DD5FA0">
      <w:pPr>
        <w:pStyle w:val="BodyText"/>
        <w:rPr>
          <w:rFonts w:eastAsia="宋体"/>
          <w:lang w:eastAsia="zh-CN"/>
        </w:rPr>
      </w:pPr>
    </w:p>
    <w:p w:rsidR="00DD5FA0" w:rsidRDefault="006A6ACA">
      <w:pPr>
        <w:pStyle w:val="Caption"/>
        <w:jc w:val="center"/>
      </w:pPr>
      <w:bookmarkStart w:id="365" w:name="_Ref166033115"/>
      <w:r>
        <w:t xml:space="preserve">Table </w:t>
      </w:r>
      <w:r w:rsidR="000C24E7">
        <w:fldChar w:fldCharType="begin"/>
      </w:r>
      <w:r>
        <w:instrText xml:space="preserve"> SEQ Table \* ARABIC </w:instrText>
      </w:r>
      <w:r w:rsidR="000C24E7">
        <w:fldChar w:fldCharType="separate"/>
      </w:r>
      <w:r w:rsidR="008763B7">
        <w:rPr>
          <w:noProof/>
        </w:rPr>
        <w:t>4</w:t>
      </w:r>
      <w:r w:rsidR="000C24E7">
        <w:fldChar w:fldCharType="end"/>
      </w:r>
      <w:bookmarkEnd w:id="365"/>
      <w:r>
        <w:t xml:space="preserve"> Common statistical models for RCS</w:t>
      </w:r>
    </w:p>
    <w:tbl>
      <w:tblPr>
        <w:tblStyle w:val="TableGrid"/>
        <w:tblW w:w="0" w:type="auto"/>
        <w:tblLook w:val="04A0"/>
      </w:tblPr>
      <w:tblGrid>
        <w:gridCol w:w="1115"/>
        <w:gridCol w:w="1695"/>
        <w:gridCol w:w="3508"/>
        <w:gridCol w:w="2970"/>
      </w:tblGrid>
      <w:tr w:rsidR="00DD5FA0">
        <w:tc>
          <w:tcPr>
            <w:tcW w:w="0" w:type="auto"/>
            <w:vAlign w:val="center"/>
          </w:tcPr>
          <w:p w:rsidR="00DD5FA0" w:rsidRDefault="00DD5FA0">
            <w:pPr>
              <w:pStyle w:val="BodyText"/>
              <w:spacing w:before="60" w:after="60" w:line="240" w:lineRule="auto"/>
              <w:jc w:val="center"/>
              <w:rPr>
                <w:rFonts w:eastAsia="宋体"/>
                <w:lang w:eastAsia="zh-CN"/>
              </w:rPr>
            </w:pPr>
          </w:p>
        </w:tc>
        <w:tc>
          <w:tcPr>
            <w:tcW w:w="0" w:type="auto"/>
          </w:tcPr>
          <w:p w:rsidR="00DD5FA0" w:rsidRDefault="006A6ACA">
            <w:pPr>
              <w:pStyle w:val="BodyText"/>
              <w:spacing w:before="60" w:after="60" w:line="240" w:lineRule="auto"/>
              <w:jc w:val="center"/>
              <w:rPr>
                <w:rFonts w:eastAsia="宋体"/>
                <w:lang w:eastAsia="zh-CN"/>
              </w:rPr>
            </w:pPr>
            <w:r>
              <w:rPr>
                <w:rFonts w:eastAsia="宋体" w:hint="eastAsia"/>
                <w:lang w:eastAsia="zh-CN"/>
              </w:rPr>
              <w:t>M</w:t>
            </w:r>
            <w:r>
              <w:rPr>
                <w:rFonts w:eastAsia="宋体"/>
                <w:lang w:eastAsia="zh-CN"/>
              </w:rPr>
              <w:t>odel name</w:t>
            </w:r>
          </w:p>
        </w:tc>
        <w:tc>
          <w:tcPr>
            <w:tcW w:w="3508" w:type="dxa"/>
          </w:tcPr>
          <w:p w:rsidR="00DD5FA0" w:rsidRDefault="006A6ACA">
            <w:pPr>
              <w:pStyle w:val="BodyText"/>
              <w:spacing w:before="60" w:after="60" w:line="240" w:lineRule="auto"/>
              <w:jc w:val="center"/>
              <w:rPr>
                <w:rFonts w:eastAsia="宋体"/>
                <w:lang w:eastAsia="zh-CN"/>
              </w:rPr>
            </w:pPr>
            <w:r>
              <w:rPr>
                <w:rFonts w:eastAsia="宋体" w:hint="eastAsia"/>
                <w:lang w:eastAsia="zh-CN"/>
              </w:rPr>
              <w:t>P</w:t>
            </w:r>
            <w:r>
              <w:rPr>
                <w:rFonts w:eastAsia="宋体"/>
                <w:lang w:eastAsia="zh-CN"/>
              </w:rPr>
              <w:t>DF for RCS</w:t>
            </w:r>
          </w:p>
        </w:tc>
        <w:tc>
          <w:tcPr>
            <w:tcW w:w="2970" w:type="dxa"/>
          </w:tcPr>
          <w:p w:rsidR="00DD5FA0" w:rsidRDefault="006A6ACA">
            <w:pPr>
              <w:pStyle w:val="BodyText"/>
              <w:spacing w:before="60" w:after="60" w:line="240" w:lineRule="auto"/>
              <w:jc w:val="center"/>
              <w:rPr>
                <w:rFonts w:eastAsia="宋体"/>
                <w:lang w:eastAsia="zh-CN"/>
              </w:rPr>
            </w:pPr>
            <w:r>
              <w:rPr>
                <w:rFonts w:eastAsia="宋体" w:hint="eastAsia"/>
                <w:lang w:eastAsia="zh-CN"/>
              </w:rPr>
              <w:t>C</w:t>
            </w:r>
            <w:r>
              <w:rPr>
                <w:rFonts w:eastAsia="宋体"/>
                <w:lang w:eastAsia="zh-CN"/>
              </w:rPr>
              <w:t>omment</w:t>
            </w:r>
          </w:p>
        </w:tc>
      </w:tr>
      <w:tr w:rsidR="00DD5FA0">
        <w:tc>
          <w:tcPr>
            <w:tcW w:w="0" w:type="auto"/>
            <w:vMerge w:val="restart"/>
            <w:vAlign w:val="center"/>
          </w:tcPr>
          <w:p w:rsidR="00DD5FA0" w:rsidRDefault="006A6ACA">
            <w:pPr>
              <w:pStyle w:val="BodyText"/>
              <w:spacing w:before="60" w:after="60" w:line="240" w:lineRule="auto"/>
              <w:jc w:val="center"/>
              <w:rPr>
                <w:rFonts w:eastAsia="宋体"/>
                <w:lang w:eastAsia="zh-CN"/>
              </w:rPr>
            </w:pPr>
            <w:r>
              <w:rPr>
                <w:rFonts w:eastAsia="宋体" w:hint="eastAsia"/>
                <w:lang w:eastAsia="zh-CN"/>
              </w:rPr>
              <w:t>O</w:t>
            </w:r>
            <w:r>
              <w:rPr>
                <w:rFonts w:eastAsia="宋体"/>
                <w:lang w:eastAsia="zh-CN"/>
              </w:rPr>
              <w:t>ne parameter PDFs</w:t>
            </w: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N</w:t>
            </w:r>
            <w:r>
              <w:rPr>
                <w:rFonts w:eastAsia="宋体"/>
                <w:lang w:eastAsia="zh-CN"/>
              </w:rPr>
              <w:t>onfluctuating Marcum, Swerling 0 or Swerling 5</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δ</m:t>
                    </m:r>
                  </m:e>
                  <m:sub>
                    <m:r>
                      <w:rPr>
                        <w:rFonts w:ascii="Cambria Math" w:eastAsia="宋体" w:hAnsi="Cambria Math"/>
                        <w:lang w:eastAsia="zh-CN"/>
                      </w:rPr>
                      <m:t>D</m:t>
                    </m:r>
                  </m:sub>
                </m:sSub>
                <m:d>
                  <m:dPr>
                    <m:ctrlPr>
                      <w:rPr>
                        <w:rFonts w:ascii="Cambria Math" w:eastAsia="宋体" w:hAnsi="Cambria Math"/>
                        <w:i/>
                        <w:lang w:eastAsia="zh-CN"/>
                      </w:rPr>
                    </m:ctrlPr>
                  </m:dPr>
                  <m:e>
                    <m:r>
                      <w:rPr>
                        <w:rFonts w:ascii="Cambria Math" w:eastAsia="宋体" w:hAnsi="Cambria Math"/>
                        <w:lang w:eastAsia="zh-CN"/>
                      </w:rPr>
                      <m:t>σ-</m:t>
                    </m:r>
                    <m:acc>
                      <m:accPr>
                        <m:chr m:val="̅"/>
                        <m:ctrlPr>
                          <w:rPr>
                            <w:rFonts w:ascii="Cambria Math" w:eastAsia="宋体" w:hAnsi="Cambria Math"/>
                            <w:b/>
                            <w:lang w:eastAsia="zh-CN"/>
                          </w:rPr>
                        </m:ctrlPr>
                      </m:accPr>
                      <m:e>
                        <m:r>
                          <w:rPr>
                            <w:rFonts w:ascii="Cambria Math" w:eastAsia="宋体" w:hAnsi="Cambria Math"/>
                            <w:lang w:eastAsia="zh-CN"/>
                          </w:rPr>
                          <m:t>σ</m:t>
                        </m:r>
                      </m:e>
                    </m:acc>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=0</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lang w:eastAsia="zh-CN"/>
              </w:rPr>
              <w:t>Constant echo power, e.g. calibration sphere or perfectly stationary target with no radar or target motion.</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xponential, chi-square of degree 2</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M</w:t>
            </w:r>
            <w:r>
              <w:rPr>
                <w:rFonts w:eastAsia="宋体"/>
                <w:lang w:eastAsia="zh-CN"/>
              </w:rPr>
              <w:t>any scatters, randomly distributed, none dominant. Used in Swerling case 1 and 2 models.</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C</w:t>
            </w:r>
            <w:r>
              <w:rPr>
                <w:rFonts w:eastAsia="宋体"/>
                <w:lang w:eastAsia="zh-CN"/>
              </w:rPr>
              <w:t>hi-square of degree 4</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4σ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-2σ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r>
                  <w:rPr>
                    <w:rFonts w:ascii="Cambria Math" w:eastAsia="宋体" w:hAnsi="Cambria Math"/>
                    <w:lang w:eastAsia="zh-CN"/>
                  </w:rPr>
                  <m:t>/2</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A</w:t>
            </w:r>
            <w:r>
              <w:rPr>
                <w:rFonts w:eastAsia="宋体"/>
                <w:lang w:eastAsia="zh-CN"/>
              </w:rPr>
              <w:t>pproximation to case of many small scatters and one dominant. Used in Swerling case 3 and 4 models.</w:t>
            </w:r>
          </w:p>
        </w:tc>
      </w:tr>
      <w:tr w:rsidR="00DD5FA0">
        <w:tc>
          <w:tcPr>
            <w:tcW w:w="0" w:type="auto"/>
            <w:vMerge w:val="restart"/>
            <w:vAlign w:val="center"/>
          </w:tcPr>
          <w:p w:rsidR="00DD5FA0" w:rsidRDefault="006A6ACA">
            <w:pPr>
              <w:pStyle w:val="BodyText"/>
              <w:spacing w:before="60" w:after="60" w:line="240" w:lineRule="auto"/>
              <w:jc w:val="center"/>
              <w:rPr>
                <w:rFonts w:eastAsia="宋体"/>
                <w:lang w:eastAsia="zh-CN"/>
              </w:rPr>
            </w:pPr>
            <w:r>
              <w:rPr>
                <w:rFonts w:eastAsia="宋体" w:hint="eastAsia"/>
                <w:lang w:eastAsia="zh-CN"/>
              </w:rPr>
              <w:t>T</w:t>
            </w:r>
            <w:r>
              <w:rPr>
                <w:rFonts w:eastAsia="宋体"/>
                <w:lang w:eastAsia="zh-CN"/>
              </w:rPr>
              <w:t>wo-Parameter PDFs</w:t>
            </w: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C</w:t>
            </w:r>
            <w:r>
              <w:rPr>
                <w:rFonts w:eastAsia="宋体"/>
                <w:lang w:eastAsia="zh-CN"/>
              </w:rPr>
              <w:t>hi-square of degree 2m, Weinstock</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m</m:t>
                    </m:r>
                  </m:num>
                  <m:den>
                    <m:r>
                      <w:rPr>
                        <w:rFonts w:ascii="Cambria Math" w:eastAsia="宋体" w:hAnsi="Cambria Math"/>
                        <w:lang w:eastAsia="zh-CN"/>
                      </w:rPr>
                      <m:t>Γ(m)</m:t>
                    </m:r>
                    <m:acc>
                      <m:accPr>
                        <m:chr m:val="̅"/>
                        <m:ctrlPr>
                          <w:rPr>
                            <w:rFonts w:ascii="Cambria Math" w:eastAsia="宋体" w:hAnsi="Cambria Math"/>
                            <w:b/>
                            <w:lang w:eastAsia="zh-CN"/>
                          </w:rPr>
                        </m:ctrlPr>
                      </m:accPr>
                      <m:e>
                        <m:r>
                          <w:rPr>
                            <w:rFonts w:ascii="Cambria Math" w:eastAsia="宋体" w:hAnsi="Cambria Math"/>
                            <w:lang w:eastAsia="zh-CN"/>
                          </w:rPr>
                          <m:t>σ</m:t>
                        </m:r>
                      </m:e>
                    </m:acc>
                  </m:den>
                </m:f>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mσ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e>
                  <m:sup>
                    <m:r>
                      <w:rPr>
                        <w:rFonts w:ascii="Cambria Math" w:eastAsia="宋体" w:hAnsi="Cambria Math"/>
                        <w:lang w:eastAsia="zh-CN"/>
                      </w:rPr>
                      <m:t>m-1</m:t>
                    </m:r>
                  </m:sup>
                </m:sSup>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-mσ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r>
                  <w:rPr>
                    <w:rFonts w:ascii="Cambria Math" w:eastAsia="宋体" w:hAnsi="Cambria Math"/>
                    <w:lang w:eastAsia="zh-CN"/>
                  </w:rPr>
                  <m:t>/m</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G</w:t>
            </w:r>
            <w:r>
              <w:rPr>
                <w:rFonts w:eastAsia="宋体"/>
                <w:lang w:eastAsia="zh-CN"/>
              </w:rPr>
              <w:t>eneralization of the two preceding cases. Weinstock cases correspond to 0.6</w:t>
            </w:r>
            <w:r>
              <w:rPr>
                <w:rFonts w:eastAsia="宋体" w:hint="eastAsia"/>
                <w:lang w:eastAsia="zh-CN"/>
              </w:rPr>
              <w:t>&lt;</w:t>
            </w:r>
            <w:r>
              <w:rPr>
                <w:rFonts w:eastAsia="宋体"/>
                <w:lang w:eastAsia="zh-CN"/>
              </w:rPr>
              <w:t>=2m&lt;=4.Higher degrees correspond to presence of a more dominant single scatterer.</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N</w:t>
            </w:r>
            <w:r>
              <w:rPr>
                <w:rFonts w:eastAsia="宋体"/>
                <w:lang w:eastAsia="zh-CN"/>
              </w:rPr>
              <w:t>oncentral chi-square of degree 2</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0</m:t>
                    </m:r>
                  </m:sub>
                </m:sSub>
                <m:d>
                  <m:dPr>
                    <m:begChr m:val="["/>
                    <m:endChr m:val="]"/>
                    <m:ctrlPr>
                      <w:rPr>
                        <w:rFonts w:ascii="Cambria Math" w:eastAsia="宋体" w:hAnsi="Cambria Math"/>
                        <w:i/>
                        <w:lang w:eastAsia="zh-CN"/>
                      </w:rPr>
                    </m:ctrlPr>
                  </m:dPr>
                  <m:e>
                    <m:r>
                      <w:rPr>
                        <w:rFonts w:ascii="Cambria Math" w:eastAsia="宋体" w:hAnsi="Cambria Math"/>
                        <w:lang w:eastAsia="zh-CN"/>
                      </w:rPr>
                      <m:t>2a</m:t>
                    </m:r>
                    <m:rad>
                      <m:radPr>
                        <m:degHide m:val="on"/>
                        <m:ctrlPr>
                          <w:rPr>
                            <w:rFonts w:ascii="Cambria Math" w:eastAsia="宋体" w:hAnsi="Cambria Math"/>
                            <w:i/>
                            <w:lang w:eastAsia="zh-CN"/>
                          </w:rPr>
                        </m:ctrlPr>
                      </m:radPr>
                      <m:deg/>
                      <m:e>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r>
                          <w:rPr>
                            <w:rFonts w:ascii="Cambria Math" w:eastAsia="宋体" w:hAnsi="Cambria Math"/>
                            <w:lang w:eastAsia="zh-CN"/>
                          </w:rPr>
                          <m:t>(</m:t>
                        </m:r>
                        <m:f>
                          <m:fPr>
                            <m:type m:val="lin"/>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m:t>
                        </m:r>
                      </m:e>
                    </m:rad>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f>
                  <m:fPr>
                    <m:ctrlPr>
                      <w:rPr>
                        <w:rFonts w:ascii="Cambria Math" w:eastAsia="宋体" w:hAnsi="Cambria Math"/>
                        <w:lang w:eastAsia="zh-CN"/>
                      </w:rPr>
                    </m:ctrlPr>
                  </m:fPr>
                  <m:num>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2a</m:t>
                            </m:r>
                          </m:e>
                          <m:sup>
                            <m:r>
                              <w:rPr>
                                <w:rFonts w:ascii="Cambria Math" w:eastAsia="宋体" w:hAnsi="Cambria Math"/>
                                <w:lang w:eastAsia="zh-CN"/>
                              </w:rPr>
                              <m:t>2</m:t>
                            </m:r>
                          </m:sup>
                        </m:sSup>
                      </m:e>
                    </m:d>
                  </m:num>
                  <m:den>
                    <m:sSup>
                      <m:sSupPr>
                        <m:ctrlPr>
                          <w:rPr>
                            <w:rFonts w:ascii="Cambria Math" w:eastAsia="宋体" w:hAnsi="Cambria Math"/>
                            <w:i/>
                            <w:lang w:eastAsia="zh-CN"/>
                          </w:rPr>
                        </m:ctrlPr>
                      </m:sSupPr>
                      <m:e>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e>
                      <m:sup>
                        <m:r>
                          <w:rPr>
                            <w:rFonts w:ascii="Cambria Math" w:eastAsia="宋体" w:hAnsi="Cambria Math"/>
                            <w:lang w:eastAsia="zh-CN"/>
                          </w:rPr>
                          <m:t>2</m:t>
                        </m:r>
                      </m:sup>
                    </m:sSup>
                  </m:den>
                </m:f>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xact solution for one dominant scatterer plus many small ones.  Corresponds to Rice amplitude PDF. Ratio of dominant RCS to sum of small RCS is </w:t>
            </w:r>
            <m:oMath>
              <m:sSup>
                <m:sSupPr>
                  <m:ctrlPr>
                    <w:rPr>
                      <w:rFonts w:ascii="Cambria Math" w:eastAsia="宋体" w:hAnsi="Cambria Math"/>
                      <w:lang w:eastAsia="zh-CN"/>
                    </w:rPr>
                  </m:ctrlPr>
                </m:sSupPr>
                <m:e>
                  <m:r>
                    <w:rPr>
                      <w:rFonts w:ascii="Cambria Math" w:eastAsia="宋体" w:hAnsi="Cambria Math"/>
                      <w:lang w:eastAsia="zh-CN"/>
                    </w:rPr>
                    <m:t>a</m:t>
                  </m:r>
                </m:e>
                <m:sup>
                  <m:r>
                    <m:rPr>
                      <m:sty m:val="p"/>
                    </m:rPr>
                    <w:rPr>
                      <w:rFonts w:ascii="Cambria Math" w:eastAsia="宋体" w:hAnsi="Cambria Math"/>
                      <w:lang w:eastAsia="zh-CN"/>
                    </w:rPr>
                    <m:t>2</m:t>
                  </m:r>
                </m:sup>
              </m:sSup>
            </m:oMath>
            <w:r>
              <w:rPr>
                <w:rFonts w:eastAsia="宋体" w:hint="eastAsia"/>
                <w:lang w:eastAsia="zh-CN"/>
              </w:rPr>
              <w:t>.</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0</m:t>
                  </m:r>
                </m:sub>
              </m:sSub>
              <m:r>
                <w:rPr>
                  <w:rFonts w:ascii="Cambria Math" w:eastAsia="宋体" w:hAnsi="Cambria Math"/>
                  <w:lang w:eastAsia="zh-CN"/>
                </w:rPr>
                <m:t>(.)</m:t>
              </m:r>
            </m:oMath>
            <w:r>
              <w:rPr>
                <w:rFonts w:eastAsia="宋体"/>
                <w:lang w:eastAsia="zh-CN"/>
              </w:rPr>
              <w:t>is the modified Bessel function of the first kind and order zero</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W</w:t>
            </w:r>
            <w:r>
              <w:rPr>
                <w:rFonts w:eastAsia="宋体"/>
                <w:lang w:eastAsia="zh-CN"/>
              </w:rPr>
              <w:t>ebull</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=CB</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C-1</m:t>
                    </m:r>
                  </m:sup>
                </m:sSup>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-B</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C</m:t>
                        </m:r>
                      </m:sup>
                    </m:sSup>
                  </m:e>
                </m:d>
              </m:oMath>
            </m:oMathPara>
          </w:p>
          <w:p w:rsidR="00DD5FA0" w:rsidRDefault="000C24E7">
            <w:pPr>
              <w:pStyle w:val="BodyText"/>
              <w:spacing w:before="60" w:after="60" w:line="240" w:lineRule="auto"/>
              <w:rPr>
                <w:rFonts w:eastAsia="宋体"/>
                <w:lang w:eastAsia="zh-CN"/>
              </w:rPr>
            </w:pPr>
            <m:oMathPara>
              <m:oMath>
                <m:acc>
                  <m:accPr>
                    <m:chr m:val="̅"/>
                    <m:ctrlPr>
                      <w:rPr>
                        <w:rFonts w:ascii="Cambria Math" w:eastAsia="宋体" w:hAnsi="Cambria Math"/>
                        <w:b/>
                        <w:lang w:eastAsia="zh-CN"/>
                      </w:rPr>
                    </m:ctrlPr>
                  </m:accPr>
                  <m:e>
                    <m:r>
                      <w:rPr>
                        <w:rFonts w:ascii="Cambria Math" w:eastAsia="宋体" w:hAnsi="Cambria Math"/>
                        <w:lang w:eastAsia="zh-CN"/>
                      </w:rPr>
                      <m:t>σ</m:t>
                    </m:r>
                  </m:e>
                </m:acc>
                <m:r>
                  <m:rPr>
                    <m:sty m:val="bi"/>
                  </m:rPr>
                  <w:rPr>
                    <w:rFonts w:ascii="Cambria Math" w:eastAsia="宋体" w:hAnsi="Cambria Math"/>
                    <w:lang w:eastAsia="zh-CN"/>
                  </w:rPr>
                  <m:t>=</m:t>
                </m:r>
                <m:r>
                  <w:rPr>
                    <w:rFonts w:ascii="Cambria Math" w:eastAsia="宋体" w:hAnsi="Cambria Math"/>
                    <w:lang w:eastAsia="zh-CN"/>
                  </w:rPr>
                  <m:t xml:space="preserve"> Γ</m:t>
                </m:r>
                <m:d>
                  <m:dPr>
                    <m:ctrlPr>
                      <w:rPr>
                        <w:rFonts w:ascii="Cambria Math" w:eastAsia="宋体" w:hAnsi="Cambria Math"/>
                        <w:i/>
                        <w:lang w:eastAsia="zh-CN"/>
                      </w:rPr>
                    </m:ctrlPr>
                  </m:dPr>
                  <m:e>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C</m:t>
                        </m:r>
                      </m:den>
                    </m:f>
                  </m:e>
                </m:d>
                <m:sSup>
                  <m:sSupPr>
                    <m:ctrlPr>
                      <w:rPr>
                        <w:rFonts w:ascii="Cambria Math" w:eastAsia="宋体" w:hAnsi="Cambria Math"/>
                        <w:lang w:eastAsia="zh-CN"/>
                      </w:rPr>
                    </m:ctrlPr>
                  </m:sSupPr>
                  <m:e>
                    <m:r>
                      <w:rPr>
                        <w:rFonts w:ascii="Cambria Math" w:eastAsia="宋体" w:hAnsi="Cambria Math"/>
                        <w:lang w:eastAsia="zh-CN"/>
                      </w:rPr>
                      <m:t>B</m:t>
                    </m:r>
                  </m:e>
                  <m:sup>
                    <m:r>
                      <w:rPr>
                        <w:rFonts w:ascii="Cambria Math" w:eastAsia="宋体" w:hAnsi="Cambria Math"/>
                        <w:lang w:eastAsia="zh-CN"/>
                      </w:rPr>
                      <m:t>-1/C</m:t>
                    </m:r>
                  </m:sup>
                </m:sSup>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B</m:t>
                    </m:r>
                  </m:e>
                  <m:sup>
                    <m:r>
                      <w:rPr>
                        <w:rFonts w:ascii="Cambria Math" w:eastAsia="宋体" w:hAnsi="Cambria Math"/>
                        <w:lang w:eastAsia="zh-CN"/>
                      </w:rPr>
                      <m:t>-2/C</m:t>
                    </m:r>
                  </m:sup>
                </m:sSup>
                <m:d>
                  <m:dPr>
                    <m:begChr m:val="["/>
                    <m:endChr m:val="]"/>
                    <m:ctrlPr>
                      <w:rPr>
                        <w:rFonts w:ascii="Cambria Math" w:eastAsia="宋体" w:hAnsi="Cambria Math"/>
                        <w:lang w:eastAsia="zh-CN"/>
                      </w:rPr>
                    </m:ctrlPr>
                  </m:dPr>
                  <m:e>
                    <m:r>
                      <w:rPr>
                        <w:rFonts w:ascii="Cambria Math" w:eastAsia="宋体" w:hAnsi="Cambria Math"/>
                        <w:lang w:eastAsia="zh-CN"/>
                      </w:rPr>
                      <m:t>Γ</m:t>
                    </m:r>
                    <m:d>
                      <m:dPr>
                        <m:ctrlPr>
                          <w:rPr>
                            <w:rFonts w:ascii="Cambria Math" w:eastAsia="宋体" w:hAnsi="Cambria Math"/>
                            <w:i/>
                            <w:lang w:eastAsia="zh-CN"/>
                          </w:rPr>
                        </m:ctrlPr>
                      </m:dPr>
                      <m:e>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2</m:t>
                            </m:r>
                          </m:num>
                          <m:den>
                            <m:r>
                              <w:rPr>
                                <w:rFonts w:ascii="Cambria Math" w:eastAsia="宋体" w:hAnsi="Cambria Math"/>
                                <w:lang w:eastAsia="zh-CN"/>
                              </w:rPr>
                              <m:t>C</m:t>
                            </m:r>
                          </m:den>
                        </m:f>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Γ</m:t>
                        </m:r>
                      </m:e>
                      <m:sup>
                        <m:r>
                          <w:rPr>
                            <w:rFonts w:ascii="Cambria Math" w:eastAsia="宋体" w:hAnsi="Cambria Math"/>
                            <w:lang w:eastAsia="zh-CN"/>
                          </w:rPr>
                          <m:t>2</m:t>
                        </m:r>
                      </m:sup>
                    </m:sSup>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C</m:t>
                        </m:r>
                      </m:den>
                    </m:f>
                    <m:r>
                      <w:rPr>
                        <w:rFonts w:ascii="Cambria Math" w:eastAsia="宋体" w:hAnsi="Cambria Math"/>
                        <w:lang w:eastAsia="zh-CN"/>
                      </w:rPr>
                      <m:t>)</m:t>
                    </m:r>
                  </m:e>
                </m:d>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mpirical fit to many measured target and clutter distribution. Can have longer “tail” than previous cases. Not readily expressible in terms of </w:t>
            </w:r>
            <m:oMath>
              <m:acc>
                <m:accPr>
                  <m:chr m:val="̅"/>
                  <m:ctrlPr>
                    <w:rPr>
                      <w:rFonts w:ascii="Cambria Math" w:eastAsia="宋体" w:hAnsi="Cambria Math"/>
                      <w:lang w:eastAsia="zh-CN"/>
                    </w:rPr>
                  </m:ctrlPr>
                </m:accPr>
                <m:e>
                  <m:r>
                    <w:rPr>
                      <w:rFonts w:ascii="Cambria Math" w:eastAsia="宋体" w:hAnsi="Cambria Math"/>
                      <w:lang w:eastAsia="zh-CN"/>
                    </w:rPr>
                    <m:t>σ</m:t>
                  </m:r>
                </m:e>
              </m:acc>
            </m:oMath>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L</w:t>
            </w:r>
            <w:r>
              <w:rPr>
                <w:rFonts w:eastAsia="宋体"/>
                <w:lang w:eastAsia="zh-CN"/>
              </w:rPr>
              <w:t>og-normal</w:t>
            </w:r>
          </w:p>
        </w:tc>
        <w:tc>
          <w:tcPr>
            <w:tcW w:w="3508" w:type="dxa"/>
          </w:tcPr>
          <w:p w:rsidR="00DD5FA0" w:rsidRDefault="000C24E7">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on"/>
                        <m:ctrlPr>
                          <w:rPr>
                            <w:rFonts w:ascii="Cambria Math" w:eastAsia="宋体" w:hAnsi="Cambria Math"/>
                            <w:i/>
                            <w:lang w:eastAsia="zh-CN"/>
                          </w:rPr>
                        </m:ctrlPr>
                      </m:radPr>
                      <m:deg/>
                      <m:e>
                        <m:r>
                          <w:rPr>
                            <w:rFonts w:ascii="Cambria Math" w:eastAsia="宋体" w:hAnsi="Cambria Math"/>
                            <w:lang w:eastAsia="zh-CN"/>
                          </w:rPr>
                          <m:t>2πsσ</m:t>
                        </m:r>
                      </m:e>
                    </m:rad>
                  </m:den>
                </m:f>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In</m:t>
                        </m:r>
                      </m:e>
                      <m:sup>
                        <m:r>
                          <w:rPr>
                            <w:rFonts w:ascii="Cambria Math" w:eastAsia="宋体" w:hAnsi="Cambria Math"/>
                            <w:lang w:eastAsia="zh-CN"/>
                          </w:rPr>
                          <m:t>2</m:t>
                        </m:r>
                      </m:sup>
                    </m:sSup>
                    <m:r>
                      <w:rPr>
                        <w:rFonts w:ascii="Cambria Math" w:eastAsia="宋体" w:hAnsi="Cambria Math"/>
                        <w:lang w:eastAsia="zh-CN"/>
                      </w:rPr>
                      <m:t>(</m:t>
                    </m:r>
                    <m:f>
                      <m:fPr>
                        <m:type m:val="lin"/>
                        <m:ctrlPr>
                          <w:rPr>
                            <w:rFonts w:ascii="Cambria Math" w:eastAsia="宋体" w:hAnsi="Cambria Math"/>
                            <w:i/>
                            <w:lang w:eastAsia="zh-CN"/>
                          </w:rPr>
                        </m:ctrlPr>
                      </m:fPr>
                      <m:num>
                        <m:r>
                          <w:rPr>
                            <w:rFonts w:ascii="Cambria Math" w:eastAsia="宋体" w:hAnsi="Cambria Math"/>
                            <w:lang w:eastAsia="zh-CN"/>
                          </w:rPr>
                          <m:t>σ</m:t>
                        </m:r>
                      </m:num>
                      <m:den>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den>
                    </m:f>
                    <m:r>
                      <w:rPr>
                        <w:rFonts w:ascii="Cambria Math" w:eastAsia="宋体" w:hAnsi="Cambria Math"/>
                        <w:lang w:eastAsia="zh-CN"/>
                      </w:rPr>
                      <m:t>)/2</m:t>
                    </m:r>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oMath>
            </m:oMathPara>
          </w:p>
          <w:p w:rsidR="00DD5FA0" w:rsidRDefault="000C24E7">
            <w:pPr>
              <w:pStyle w:val="BodyText"/>
              <w:spacing w:before="60" w:after="60" w:line="240" w:lineRule="auto"/>
              <w:rPr>
                <w:rFonts w:eastAsia="宋体"/>
                <w:lang w:eastAsia="zh-CN"/>
              </w:rPr>
            </w:pPr>
            <m:oMathPara>
              <m:oMath>
                <m:acc>
                  <m:accPr>
                    <m:chr m:val="̅"/>
                    <m:ctrlPr>
                      <w:rPr>
                        <w:rFonts w:ascii="Cambria Math" w:eastAsia="宋体" w:hAnsi="Cambria Math"/>
                        <w:b/>
                        <w:lang w:eastAsia="zh-CN"/>
                      </w:rPr>
                    </m:ctrlPr>
                  </m:accPr>
                  <m:e>
                    <m:r>
                      <w:rPr>
                        <w:rFonts w:ascii="Cambria Math" w:eastAsia="宋体" w:hAnsi="Cambria Math"/>
                        <w:lang w:eastAsia="zh-CN"/>
                      </w:rPr>
                      <m:t>σ</m:t>
                    </m:r>
                  </m:e>
                </m:acc>
                <m:r>
                  <m:rPr>
                    <m:sty m:val="bi"/>
                  </m:rPr>
                  <w:rPr>
                    <w:rFonts w:ascii="Cambria Math" w:eastAsia="宋体" w:hAnsi="Cambria Math"/>
                    <w:lang w:eastAsia="zh-CN"/>
                  </w:rPr>
                  <m:t>=</m:t>
                </m:r>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r>
                  <m:rPr>
                    <m:sty m:val="p"/>
                  </m:rPr>
                  <w:rPr>
                    <w:rFonts w:ascii="Cambria Math" w:eastAsia="宋体" w:hAnsi="Cambria Math"/>
                    <w:lang w:eastAsia="zh-CN"/>
                  </w:rPr>
                  <m:t>exp⁡</m:t>
                </m:r>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r>
                  <w:rPr>
                    <w:rFonts w:ascii="Cambria Math" w:eastAsia="宋体" w:hAnsi="Cambria Math"/>
                    <w:lang w:eastAsia="zh-CN"/>
                  </w:rPr>
                  <m:t>/2)</m:t>
                </m:r>
              </m:oMath>
            </m:oMathPara>
          </w:p>
          <w:p w:rsidR="00DD5FA0" w:rsidRDefault="006A6ACA">
            <w:pPr>
              <w:pStyle w:val="BodyText"/>
              <w:tabs>
                <w:tab w:val="left" w:pos="413"/>
              </w:tabs>
              <w:spacing w:before="60" w:after="60" w:line="240" w:lineRule="auto"/>
              <w:rPr>
                <w:rFonts w:eastAsia="宋体"/>
                <w:lang w:eastAsia="zh-CN"/>
              </w:rPr>
            </w:pPr>
            <m:oMathPara>
              <m:oMathParaPr>
                <m:jc m:val="left"/>
              </m:oMathParaPr>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σ</m:t>
                    </m:r>
                  </m:e>
                  <m:sub>
                    <m:r>
                      <w:rPr>
                        <w:rFonts w:ascii="Cambria Math" w:eastAsia="宋体" w:hAnsi="Cambria Math"/>
                        <w:lang w:eastAsia="zh-CN"/>
                      </w:rPr>
                      <m:t>m</m:t>
                    </m:r>
                  </m:sub>
                  <m:sup>
                    <m:r>
                      <w:rPr>
                        <w:rFonts w:ascii="Cambria Math" w:eastAsia="宋体" w:hAnsi="Cambria Math"/>
                        <w:lang w:eastAsia="zh-CN"/>
                      </w:rPr>
                      <m:t>2</m:t>
                    </m:r>
                  </m:sup>
                </m:sSubSup>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r>
                      <w:rPr>
                        <w:rFonts w:ascii="Cambria Math" w:eastAsia="宋体" w:hAnsi="Cambria Math"/>
                        <w:lang w:eastAsia="zh-CN"/>
                      </w:rPr>
                      <m:t>-1</m:t>
                    </m:r>
                  </m:e>
                </m:d>
                <m: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r>
                      <w:rPr>
                        <w:rFonts w:ascii="Cambria Math" w:eastAsia="宋体" w:hAnsi="Cambria Math"/>
                        <w:lang w:eastAsia="zh-CN"/>
                      </w:rPr>
                      <m:t>-1</m:t>
                    </m:r>
                  </m:e>
                </m:d>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mpirical fit to many measured target and clutter distributions. “Tail” is longest of previous cases. </w:t>
            </w:r>
            <m:oMath>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oMath>
            <w:r>
              <w:rPr>
                <w:rFonts w:eastAsia="宋体"/>
                <w:lang w:eastAsia="zh-CN"/>
              </w:rPr>
              <w:t xml:space="preserve"> is the median value of </w:t>
            </w:r>
            <m:oMath>
              <m:r>
                <m:rPr>
                  <m:sty m:val="p"/>
                </m:rPr>
                <w:rPr>
                  <w:rFonts w:ascii="Cambria Math" w:eastAsia="宋体" w:hAnsi="Cambria Math"/>
                  <w:lang w:eastAsia="zh-CN"/>
                </w:rPr>
                <m:t>σ</m:t>
              </m:r>
            </m:oMath>
            <w:r>
              <w:rPr>
                <w:rFonts w:eastAsia="宋体" w:hint="eastAsia"/>
                <w:lang w:eastAsia="zh-CN"/>
              </w:rPr>
              <w:t>.</w:t>
            </w:r>
            <w:r>
              <w:rPr>
                <w:rFonts w:eastAsia="宋体"/>
                <w:lang w:eastAsia="zh-CN"/>
              </w:rPr>
              <w:t xml:space="preserve"> Not readily expressible in terms of </w:t>
            </w:r>
            <m:oMath>
              <m:acc>
                <m:accPr>
                  <m:chr m:val="̅"/>
                  <m:ctrlPr>
                    <w:rPr>
                      <w:rFonts w:ascii="Cambria Math" w:eastAsia="宋体" w:hAnsi="Cambria Math"/>
                      <w:lang w:eastAsia="zh-CN"/>
                    </w:rPr>
                  </m:ctrlPr>
                </m:accPr>
                <m:e>
                  <m:r>
                    <w:rPr>
                      <w:rFonts w:ascii="Cambria Math" w:eastAsia="宋体" w:hAnsi="Cambria Math"/>
                      <w:lang w:eastAsia="zh-CN"/>
                    </w:rPr>
                    <m:t>σ</m:t>
                  </m:r>
                </m:e>
              </m:acc>
            </m:oMath>
          </w:p>
        </w:tc>
      </w:tr>
    </w:tbl>
    <w:p w:rsidR="00DD5FA0" w:rsidRDefault="006A6ACA">
      <w:pPr>
        <w:pStyle w:val="BodyText"/>
        <w:spacing w:before="120" w:line="259" w:lineRule="auto"/>
        <w:rPr>
          <w:rFonts w:eastAsia="宋体"/>
          <w:lang w:eastAsia="zh-CN"/>
        </w:rPr>
      </w:pPr>
      <w:r>
        <w:rPr>
          <w:rFonts w:eastAsia="宋体"/>
          <w:lang w:eastAsia="zh-CN"/>
        </w:rPr>
        <w:t xml:space="preserve">The above RCS formulations are all independent from geometry relation between the target and sensing Tx/Rx, such as orientation and incident/scattering angles. Therefore they can be considered as RCS effect caused by the characteristics of target object itself, such as size/shape/material. From channel model point of view, this RCS effect is less relevant to channel model methodology, so it can be either an informational parameter or modeling input. In comparison, the RCS effect due to orientation and incident/scattering angles should be implemented in the channel modeling methodology.  </w:t>
      </w:r>
    </w:p>
    <w:p w:rsidR="00DD5FA0" w:rsidRDefault="00F93FB9">
      <w:pPr>
        <w:pStyle w:val="BodyText"/>
        <w:rPr>
          <w:rFonts w:eastAsia="宋体"/>
          <w:b/>
          <w:i/>
          <w:lang w:eastAsia="zh-CN"/>
        </w:rPr>
      </w:pPr>
      <w:r>
        <w:rPr>
          <w:rFonts w:eastAsia="宋体"/>
          <w:b/>
          <w:i/>
          <w:lang w:eastAsia="zh-CN"/>
        </w:rPr>
        <w:t>Proposal 6</w:t>
      </w:r>
      <w:r w:rsidR="006A6ACA">
        <w:rPr>
          <w:rFonts w:eastAsia="宋体"/>
          <w:b/>
          <w:i/>
          <w:lang w:eastAsia="zh-CN"/>
        </w:rPr>
        <w:t>: RCS effect is modeled from two aspects</w:t>
      </w:r>
    </w:p>
    <w:p w:rsidR="00DD5FA0" w:rsidRDefault="006A6ACA" w:rsidP="00845923">
      <w:pPr>
        <w:pStyle w:val="BodyText"/>
        <w:numPr>
          <w:ilvl w:val="0"/>
          <w:numId w:val="8"/>
        </w:numPr>
        <w:rPr>
          <w:rFonts w:eastAsia="宋体"/>
          <w:b/>
          <w:i/>
          <w:lang w:eastAsia="zh-CN"/>
        </w:rPr>
      </w:pPr>
      <w:r>
        <w:rPr>
          <w:rFonts w:eastAsia="宋体"/>
          <w:b/>
          <w:i/>
          <w:lang w:eastAsia="zh-CN"/>
        </w:rPr>
        <w:t>RCS effect due to the characteristics of the target object itself, such as size/shape/material, is a real random number (denoted as RCS</w:t>
      </w:r>
      <w:r>
        <w:rPr>
          <w:rFonts w:eastAsia="宋体"/>
          <w:b/>
          <w:i/>
          <w:vertAlign w:val="subscript"/>
          <w:lang w:eastAsia="zh-CN"/>
        </w:rPr>
        <w:t>target</w:t>
      </w:r>
      <w:r>
        <w:rPr>
          <w:rFonts w:eastAsia="宋体"/>
          <w:b/>
          <w:i/>
          <w:lang w:eastAsia="zh-CN"/>
        </w:rPr>
        <w:t xml:space="preserve">) following a statistics distribution. </w:t>
      </w:r>
    </w:p>
    <w:p w:rsidR="00DD5FA0" w:rsidRDefault="006A6ACA" w:rsidP="00845923">
      <w:pPr>
        <w:pStyle w:val="BodyText"/>
        <w:numPr>
          <w:ilvl w:val="0"/>
          <w:numId w:val="8"/>
        </w:numPr>
        <w:rPr>
          <w:rFonts w:eastAsia="宋体"/>
          <w:b/>
          <w:i/>
          <w:lang w:eastAsia="zh-CN"/>
        </w:rPr>
      </w:pPr>
      <w:r>
        <w:rPr>
          <w:rFonts w:eastAsia="宋体"/>
          <w:b/>
          <w:i/>
          <w:lang w:eastAsia="zh-CN"/>
        </w:rPr>
        <w:t>RCS effect in channel model due to the geometry relation between the target and sensing Tx/Rx, such as orientation and incident/scattering angles, is a function of RCS</w:t>
      </w:r>
      <w:r>
        <w:rPr>
          <w:rFonts w:eastAsia="宋体"/>
          <w:b/>
          <w:i/>
          <w:vertAlign w:val="subscript"/>
          <w:lang w:eastAsia="zh-CN"/>
        </w:rPr>
        <w:t>target</w:t>
      </w:r>
      <w:r>
        <w:rPr>
          <w:rFonts w:eastAsia="宋体"/>
          <w:b/>
          <w:i/>
          <w:lang w:eastAsia="zh-CN"/>
        </w:rPr>
        <w:t xml:space="preserve"> and the geometry relation.  </w:t>
      </w:r>
    </w:p>
    <w:p w:rsidR="00DD5FA0" w:rsidRDefault="006A6ACA">
      <w:pPr>
        <w:pStyle w:val="BodyText"/>
        <w:rPr>
          <w:rFonts w:eastAsia="宋体" w:hAnsi="Cambria Math" w:hint="eastAsia"/>
          <w:bCs/>
          <w:iCs/>
          <w:lang w:eastAsia="zh-CN"/>
        </w:rPr>
      </w:pPr>
      <w:r>
        <w:rPr>
          <w:rFonts w:eastAsia="宋体"/>
          <w:bCs/>
          <w:iCs/>
          <w:lang w:eastAsia="zh-CN"/>
        </w:rPr>
        <w:t xml:space="preserve">For example, if geometry relation impact to RCS in pathloss should be modeled, the </w:t>
      </w:r>
      <m:oMath>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oMath>
      <w:r>
        <w:rPr>
          <w:rFonts w:eastAsia="宋体" w:hAnsi="Cambria Math"/>
          <w:bCs/>
          <w:iCs/>
          <w:lang w:eastAsia="zh-CN"/>
        </w:rPr>
        <w:t xml:space="preserve"> in the formula </w:t>
      </w:r>
      <m:oMath>
        <m:sSub>
          <m:sSubPr>
            <m:ctrlPr>
              <w:rPr>
                <w:rFonts w:ascii="Cambria Math" w:eastAsia="宋体" w:hAnsi="Cambria Math"/>
                <w:bCs/>
                <w:i/>
                <w:iCs/>
                <w:lang w:eastAsia="zh-CN"/>
              </w:rPr>
            </m:ctrlPr>
          </m:sSubPr>
          <m:e>
            <m:r>
              <w:rPr>
                <w:rFonts w:ascii="Cambria Math" w:eastAsia="宋体" w:hAnsi="Cambria Math"/>
                <w:lang w:eastAsia="zh-CN"/>
              </w:rPr>
              <m:t>PL</m:t>
            </m:r>
          </m:e>
          <m:sub>
            <m:r>
              <w:rPr>
                <w:rFonts w:ascii="Cambria Math" w:eastAsia="宋体" w:hAnsi="Cambria Math"/>
                <w:lang w:eastAsia="zh-CN"/>
              </w:rPr>
              <m:t>s</m:t>
            </m:r>
          </m:sub>
        </m:sSub>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1</m:t>
                </m:r>
              </m:sub>
            </m:sSub>
            <m:r>
              <w:rPr>
                <w:rFonts w:ascii="Cambria Math" w:eastAsia="宋体"/>
                <w:lang w:eastAsia="zh-CN"/>
              </w:rPr>
              <m:t>,</m:t>
            </m:r>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2</m:t>
                </m:r>
              </m:sub>
            </m:sSub>
          </m:e>
        </m:d>
        <m:r>
          <w:rPr>
            <w:rFonts w:ascii="Cambria Math" w:eastAsia="宋体"/>
            <w:lang w:eastAsia="zh-CN"/>
          </w:rPr>
          <m:t>=</m:t>
        </m:r>
        <m:r>
          <w:rPr>
            <w:rFonts w:ascii="Cambria Math" w:eastAsia="宋体" w:hAnsi="Cambria Math"/>
            <w:lang w:eastAsia="zh-CN"/>
          </w:rPr>
          <m:t>PL</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1</m:t>
                </m:r>
              </m:sub>
            </m:sSub>
          </m:e>
        </m:d>
        <m:r>
          <w:rPr>
            <w:rFonts w:ascii="Cambria Math" w:eastAsia="宋体"/>
            <w:lang w:eastAsia="zh-CN"/>
          </w:rPr>
          <m:t>+</m:t>
        </m:r>
        <m:r>
          <w:rPr>
            <w:rFonts w:ascii="Cambria Math" w:eastAsia="宋体" w:hAnsi="Cambria Math"/>
            <w:lang w:eastAsia="zh-CN"/>
          </w:rPr>
          <m:t>PL</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2</m:t>
                </m:r>
              </m:sub>
            </m:sSub>
          </m:e>
        </m:d>
        <m:r>
          <w:rPr>
            <w:rFonts w:ascii="Cambria Math" w:eastAsia="宋体"/>
            <w:lang w:eastAsia="zh-CN"/>
          </w:rPr>
          <m:t>+10</m:t>
        </m:r>
        <m:func>
          <m:funcPr>
            <m:ctrlPr>
              <w:rPr>
                <w:rFonts w:ascii="Cambria Math" w:eastAsia="宋体" w:hAnsi="Cambria Math"/>
                <w:bCs/>
                <w:i/>
                <w:iCs/>
                <w:lang w:eastAsia="zh-CN"/>
              </w:rPr>
            </m:ctrlPr>
          </m:funcPr>
          <m:fName>
            <m:sSub>
              <m:sSubPr>
                <m:ctrlPr>
                  <w:rPr>
                    <w:rFonts w:ascii="Cambria Math" w:eastAsia="宋体" w:hAnsi="Cambria Math"/>
                    <w:bCs/>
                    <w:i/>
                    <w:iCs/>
                    <w:lang w:eastAsia="zh-CN"/>
                  </w:rPr>
                </m:ctrlPr>
              </m:sSubPr>
              <m:e>
                <m:r>
                  <w:rPr>
                    <w:rFonts w:ascii="Cambria Math" w:eastAsia="宋体" w:hAnsi="Cambria Math"/>
                  </w:rPr>
                  <m:t>log</m:t>
                </m:r>
              </m:e>
              <m:sub>
                <m:r>
                  <w:rPr>
                    <w:rFonts w:ascii="Cambria Math" w:eastAsia="宋体"/>
                    <w:lang w:eastAsia="zh-CN"/>
                  </w:rPr>
                  <m:t>10</m:t>
                </m:r>
              </m:sub>
            </m:sSub>
          </m:fName>
          <m:e>
            <m:d>
              <m:dPr>
                <m:ctrlPr>
                  <w:rPr>
                    <w:rFonts w:ascii="Cambria Math" w:eastAsia="宋体" w:hAnsi="Cambria Math"/>
                    <w:bCs/>
                    <w:i/>
                    <w:iCs/>
                    <w:lang w:eastAsia="zh-CN"/>
                  </w:rPr>
                </m:ctrlPr>
              </m:dPr>
              <m:e>
                <m:f>
                  <m:fPr>
                    <m:ctrlPr>
                      <w:rPr>
                        <w:rFonts w:ascii="Cambria Math" w:eastAsia="宋体" w:hAnsi="Cambria Math"/>
                        <w:bCs/>
                        <w:i/>
                        <w:iCs/>
                        <w:lang w:eastAsia="zh-CN"/>
                      </w:rPr>
                    </m:ctrlPr>
                  </m:fPr>
                  <m:num>
                    <m:sSup>
                      <m:sSupPr>
                        <m:ctrlPr>
                          <w:rPr>
                            <w:rFonts w:ascii="Cambria Math" w:eastAsia="宋体" w:hAnsi="Cambria Math"/>
                            <w:bCs/>
                            <w:i/>
                            <w:iCs/>
                            <w:lang w:eastAsia="zh-CN"/>
                          </w:rPr>
                        </m:ctrlPr>
                      </m:sSupPr>
                      <m:e>
                        <m:r>
                          <w:rPr>
                            <w:rFonts w:ascii="Cambria Math" w:eastAsia="宋体" w:hAnsi="Cambria Math"/>
                            <w:lang w:eastAsia="zh-CN"/>
                          </w:rPr>
                          <m:t>λ</m:t>
                        </m:r>
                      </m:e>
                      <m:sup>
                        <m:r>
                          <w:rPr>
                            <w:rFonts w:ascii="Cambria Math" w:eastAsia="宋体"/>
                            <w:lang w:eastAsia="zh-CN"/>
                          </w:rPr>
                          <m:t>2</m:t>
                        </m:r>
                      </m:sup>
                    </m:sSup>
                  </m:num>
                  <m:den>
                    <m:r>
                      <w:rPr>
                        <w:rFonts w:ascii="Cambria Math" w:eastAsia="宋体"/>
                        <w:lang w:eastAsia="zh-CN"/>
                      </w:rPr>
                      <m:t>4</m:t>
                    </m:r>
                    <m:r>
                      <w:rPr>
                        <w:rFonts w:ascii="Cambria Math" w:eastAsia="宋体" w:hAnsi="Cambria Math"/>
                        <w:lang w:eastAsia="zh-CN"/>
                      </w:rPr>
                      <m:t>π</m:t>
                    </m:r>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den>
                </m:f>
              </m:e>
            </m:d>
          </m:e>
        </m:func>
      </m:oMath>
      <w:r>
        <w:rPr>
          <w:rFonts w:eastAsia="宋体" w:hAnsi="Cambria Math"/>
          <w:bCs/>
          <w:iCs/>
          <w:lang w:eastAsia="zh-CN"/>
        </w:rPr>
        <w:t xml:space="preserve"> should be </w:t>
      </w:r>
    </w:p>
    <w:p w:rsidR="00DD5FA0" w:rsidRDefault="000C24E7">
      <w:pPr>
        <w:pStyle w:val="BodyText"/>
        <w:jc w:val="center"/>
        <w:rPr>
          <w:rFonts w:eastAsia="宋体"/>
          <w:bCs/>
          <w:iCs/>
          <w:lang w:eastAsia="zh-CN"/>
        </w:rPr>
      </w:pPr>
      <m:oMath>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r>
          <w:rPr>
            <w:rFonts w:ascii="Cambria Math" w:eastAsia="宋体" w:hAnsi="Cambria Math"/>
            <w:lang w:eastAsia="zh-CN"/>
          </w:rPr>
          <m:t>=f</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RCS</m:t>
                </m:r>
              </m:e>
              <m:sub>
                <m:r>
                  <w:rPr>
                    <w:rFonts w:ascii="Cambria Math" w:eastAsia="宋体" w:hAnsi="Cambria Math"/>
                    <w:lang w:eastAsia="zh-CN"/>
                  </w:rPr>
                  <m:t>target</m:t>
                </m:r>
              </m:sub>
            </m:sSub>
            <m:r>
              <m:rPr>
                <m:sty m:val="bi"/>
              </m:rPr>
              <w:rPr>
                <w:rFonts w:ascii="Cambria Math" w:eastAsia="宋体" w:hAnsi="Cambria Math"/>
                <w:vertAlign w:val="subscript"/>
                <w:lang w:eastAsia="zh-CN"/>
              </w:rPr>
              <m:t>,</m:t>
            </m:r>
            <m:r>
              <w:rPr>
                <w:rFonts w:ascii="Cambria Math" w:eastAsia="宋体" w:hAnsi="Cambria Math"/>
                <w:vertAlign w:val="subscript"/>
                <w:lang w:eastAsia="zh-CN"/>
              </w:rPr>
              <m:t>geometry relation parameters</m:t>
            </m:r>
            <m:r>
              <m:rPr>
                <m:sty m:val="bi"/>
              </m:rPr>
              <w:rPr>
                <w:rFonts w:ascii="Cambria Math" w:eastAsia="宋体" w:hAnsi="Cambria Math"/>
                <w:vertAlign w:val="subscript"/>
                <w:lang w:eastAsia="zh-CN"/>
              </w:rPr>
              <m:t xml:space="preserve"> </m:t>
            </m:r>
          </m:e>
        </m:d>
      </m:oMath>
      <w:r w:rsidR="006A6ACA">
        <w:rPr>
          <w:rFonts w:eastAsia="宋体" w:hAnsi="Cambria Math"/>
          <w:bCs/>
          <w:iCs/>
          <w:lang w:eastAsia="zh-CN"/>
        </w:rPr>
        <w:t>.</w:t>
      </w:r>
    </w:p>
    <w:p w:rsidR="00DD5FA0" w:rsidRDefault="006A6ACA">
      <w:pPr>
        <w:rPr>
          <w:rFonts w:eastAsiaTheme="minorEastAsia"/>
          <w:b/>
          <w:i/>
          <w:u w:val="single"/>
          <w:lang w:eastAsia="zh-CN"/>
        </w:rPr>
      </w:pPr>
      <w:r>
        <w:rPr>
          <w:rFonts w:eastAsiaTheme="minorEastAsia"/>
          <w:b/>
          <w:i/>
          <w:u w:val="single"/>
          <w:lang w:eastAsia="zh-CN"/>
        </w:rPr>
        <w:t>Spatial consistency</w:t>
      </w:r>
    </w:p>
    <w:p w:rsidR="00DD5FA0" w:rsidRDefault="006A6ACA">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rsidR="00DD5FA0" w:rsidRDefault="006A6ACA">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new spatial consistency modeling can be discussed from three categories: </w:t>
      </w:r>
    </w:p>
    <w:p w:rsidR="00DD5FA0" w:rsidRDefault="006A6ACA" w:rsidP="00845923">
      <w:pPr>
        <w:pStyle w:val="ListParagraph"/>
        <w:numPr>
          <w:ilvl w:val="0"/>
          <w:numId w:val="9"/>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eastAsia="zh-CN"/>
        </w:rPr>
        <w:t>Consistency between target channel and background channel given the two share the same pair of Tx/Rx locations</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Consistency between clusters over the same pair of Tx/Rx is not different from what is already described within legacy 38.901 channel model. So there is no need to explore new consistency property between target channel cluster and background channel cluster due to same locations of Tx/Rx. </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eastAsia="zh-CN"/>
        </w:rPr>
        <w:t>Consistency between Tx-to-Target link and Target-to-Rx link</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Such consistency property is not needed for Option-2 (end-to-end modelling) which does not model Tx-to-Target and Target-to-Rx as two separate CIRs. FFS for Option-1. </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As BS/UT mobility consistency is considered in current 38.901, we expect the mobility consistency should be also considered in ISAC channel model. </w:t>
      </w:r>
    </w:p>
    <w:p w:rsidR="00DD5FA0" w:rsidRDefault="006A6ACA" w:rsidP="00845923">
      <w:pPr>
        <w:pStyle w:val="ListParagraph"/>
        <w:numPr>
          <w:ilvl w:val="0"/>
          <w:numId w:val="9"/>
        </w:numPr>
        <w:spacing w:line="256" w:lineRule="auto"/>
        <w:ind w:leftChars="0"/>
        <w:jc w:val="both"/>
        <w:rPr>
          <w:rFonts w:eastAsiaTheme="minorEastAsia"/>
          <w:sz w:val="20"/>
          <w:lang w:eastAsia="zh-CN"/>
        </w:rPr>
      </w:pPr>
      <w:r>
        <w:rPr>
          <w:rFonts w:eastAsiaTheme="minorEastAsia"/>
          <w:sz w:val="20"/>
          <w:lang w:eastAsia="zh-CN"/>
        </w:rPr>
        <w:lastRenderedPageBreak/>
        <w:t>The spatial consistency between different Tx-Target-Rx geometr</w:t>
      </w:r>
      <w:r>
        <w:rPr>
          <w:rFonts w:eastAsiaTheme="minorEastAsia"/>
          <w:sz w:val="20"/>
          <w:lang w:val="en-US" w:eastAsia="zh-CN"/>
        </w:rPr>
        <w:t>ies</w:t>
      </w:r>
      <w:r>
        <w:rPr>
          <w:rFonts w:eastAsiaTheme="minorEastAsia"/>
          <w:sz w:val="20"/>
          <w:lang w:eastAsia="zh-CN"/>
        </w:rPr>
        <w:t>, including</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eastAsia="zh-CN"/>
        </w:rPr>
        <w:t xml:space="preserve">In multi-static sensing where different Tx-Target-Rx geometries share the same Target but different Tx and/or Rx.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a grid coordination on a 2D plain. Therefore the spatial consistency for two channels, such as Tx-Target-Rx1 and Tx-Target-Rx2, can be somehow already there given the two channels adopt the </w:t>
      </w:r>
      <w:r w:rsidR="003A246D">
        <w:rPr>
          <w:rFonts w:eastAsiaTheme="minorEastAsia"/>
          <w:sz w:val="20"/>
          <w:lang w:val="en-US" w:eastAsia="zh-CN"/>
        </w:rPr>
        <w:t>correlated</w:t>
      </w:r>
      <w:r>
        <w:rPr>
          <w:rFonts w:eastAsiaTheme="minorEastAsia"/>
          <w:sz w:val="20"/>
          <w:lang w:val="en-US" w:eastAsia="zh-CN"/>
        </w:rPr>
        <w:t xml:space="preserve"> random values for the same Tx location and the same Target location. Meanwhile, it can be a FFS whether additional spatial consistency is needed.  </w:t>
      </w:r>
      <w:r>
        <w:rPr>
          <w:rFonts w:eastAsiaTheme="minorEastAsia"/>
          <w:sz w:val="20"/>
          <w:lang w:eastAsia="zh-CN"/>
        </w:rPr>
        <w:t xml:space="preserve"> </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eastAsia="zh-CN"/>
        </w:rPr>
        <w:t xml:space="preserve">In multi-target sensing where different Tx-Target-Rx geometries share the same pair of Tx/Rx but different targets.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If different target channels are considered as different clusters within the same Tx-Rx CIR, the consistency consideration has no difference from what is already described in legacy 38.901. So, similar to consistency between target channel and background channel, there is no need to explore new consistency property in this case. </w:t>
      </w:r>
    </w:p>
    <w:p w:rsidR="00DD5FA0" w:rsidRDefault="006A6ACA" w:rsidP="00845923">
      <w:pPr>
        <w:pStyle w:val="ListParagraph"/>
        <w:numPr>
          <w:ilvl w:val="0"/>
          <w:numId w:val="9"/>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p>
    <w:p w:rsidR="00DD5FA0" w:rsidRDefault="006A6ACA" w:rsidP="00845923">
      <w:pPr>
        <w:pStyle w:val="ListParagraph"/>
        <w:numPr>
          <w:ilvl w:val="1"/>
          <w:numId w:val="9"/>
        </w:numPr>
        <w:spacing w:line="256" w:lineRule="auto"/>
        <w:ind w:leftChars="0"/>
        <w:jc w:val="both"/>
        <w:rPr>
          <w:rFonts w:eastAsiaTheme="minorEastAsia"/>
          <w:sz w:val="20"/>
          <w:lang w:eastAsia="zh-CN"/>
        </w:rPr>
      </w:pPr>
      <w:r>
        <w:rPr>
          <w:rFonts w:eastAsiaTheme="minorEastAsia"/>
          <w:sz w:val="20"/>
          <w:lang w:val="en-US" w:eastAsia="zh-CN"/>
        </w:rPr>
        <w:t xml:space="preserve">The spatial consistency in current 38.901 is based on </w:t>
      </w:r>
      <w:r>
        <w:rPr>
          <w:sz w:val="20"/>
          <w:lang w:eastAsia="ko-KR"/>
        </w:rPr>
        <w:t>a 2D random process (in the horizontal plane</w:t>
      </w:r>
      <w:r>
        <w:rPr>
          <w:sz w:val="20"/>
          <w:lang w:val="en-US" w:eastAsia="ko-KR"/>
        </w:rPr>
        <w:t>, ref. section 7.6.3.1 in 38.901</w:t>
      </w:r>
      <w:r>
        <w:rPr>
          <w:sz w:val="20"/>
          <w:lang w:eastAsia="ko-KR"/>
        </w:rPr>
        <w:t>)</w:t>
      </w:r>
      <w:r>
        <w:rPr>
          <w:sz w:val="20"/>
          <w:lang w:val="en-US" w:eastAsia="ko-KR"/>
        </w:rPr>
        <w:t xml:space="preserve">. It is a question whether/how to enhance it to a 3D random process, at least for certain specific scenario or use case like UAV.  </w:t>
      </w:r>
    </w:p>
    <w:p w:rsidR="00DD5FA0" w:rsidRDefault="00DD5FA0">
      <w:pPr>
        <w:pStyle w:val="ListParagraph"/>
        <w:spacing w:line="256" w:lineRule="auto"/>
        <w:ind w:leftChars="0" w:left="0"/>
        <w:jc w:val="both"/>
        <w:rPr>
          <w:rFonts w:eastAsiaTheme="minorEastAsia"/>
          <w:sz w:val="20"/>
          <w:lang w:eastAsia="zh-CN"/>
        </w:rPr>
      </w:pPr>
    </w:p>
    <w:p w:rsidR="00DD5FA0" w:rsidRDefault="00F93FB9">
      <w:pPr>
        <w:spacing w:before="120" w:after="120" w:line="257" w:lineRule="auto"/>
        <w:jc w:val="both"/>
        <w:rPr>
          <w:rFonts w:eastAsiaTheme="minorEastAsia"/>
          <w:b/>
          <w:i/>
          <w:lang w:eastAsia="zh-CN"/>
        </w:rPr>
      </w:pPr>
      <w:r>
        <w:rPr>
          <w:rFonts w:eastAsiaTheme="minorEastAsia"/>
          <w:b/>
          <w:i/>
          <w:lang w:eastAsia="zh-CN"/>
        </w:rPr>
        <w:t>Proposal 7</w:t>
      </w:r>
      <w:r w:rsidR="006A6ACA">
        <w:rPr>
          <w:rFonts w:eastAsiaTheme="minorEastAsia"/>
          <w:b/>
          <w:i/>
          <w:lang w:eastAsia="zh-CN"/>
        </w:rPr>
        <w:t xml:space="preserve">: RAN1 discusses whether/how to model new spatial consistency for the following cases: </w:t>
      </w:r>
    </w:p>
    <w:p w:rsidR="00DD5FA0" w:rsidRDefault="006A6ACA" w:rsidP="00845923">
      <w:pPr>
        <w:pStyle w:val="ListParagraph"/>
        <w:numPr>
          <w:ilvl w:val="0"/>
          <w:numId w:val="9"/>
        </w:numPr>
        <w:spacing w:after="120" w:line="257" w:lineRule="auto"/>
        <w:ind w:leftChars="0"/>
        <w:jc w:val="both"/>
        <w:rPr>
          <w:rFonts w:eastAsiaTheme="minorEastAsia"/>
          <w:b/>
          <w:i/>
          <w:lang w:eastAsia="zh-CN"/>
        </w:rPr>
      </w:pPr>
      <w:r>
        <w:rPr>
          <w:rFonts w:eastAsiaTheme="minorEastAsia"/>
          <w:b/>
          <w:i/>
          <w:sz w:val="20"/>
          <w:lang w:eastAsia="zh-CN"/>
        </w:rPr>
        <w:t>Consistency between Tx-to-Target link and Target-to-Rx link (only if Option-1 is agreed)</w:t>
      </w:r>
    </w:p>
    <w:p w:rsidR="00DD5FA0" w:rsidRDefault="006A6ACA" w:rsidP="00845923">
      <w:pPr>
        <w:pStyle w:val="ListParagraph"/>
        <w:numPr>
          <w:ilvl w:val="0"/>
          <w:numId w:val="9"/>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DD5FA0" w:rsidRDefault="006A6ACA" w:rsidP="00845923">
      <w:pPr>
        <w:pStyle w:val="ListParagraph"/>
        <w:numPr>
          <w:ilvl w:val="0"/>
          <w:numId w:val="9"/>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DD5FA0" w:rsidRDefault="006A6ACA" w:rsidP="00845923">
      <w:pPr>
        <w:pStyle w:val="ListParagraph"/>
        <w:numPr>
          <w:ilvl w:val="0"/>
          <w:numId w:val="9"/>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DD5FA0" w:rsidRDefault="00DD5FA0">
      <w:pPr>
        <w:pStyle w:val="BodyText"/>
        <w:rPr>
          <w:rFonts w:eastAsia="宋体"/>
          <w:lang w:eastAsia="zh-CN"/>
        </w:rPr>
      </w:pPr>
    </w:p>
    <w:p w:rsidR="00DD5FA0" w:rsidRDefault="006A6ACA">
      <w:pPr>
        <w:jc w:val="both"/>
        <w:rPr>
          <w:rFonts w:eastAsiaTheme="minorEastAsia"/>
          <w:b/>
          <w:bCs/>
          <w:i/>
          <w:iCs/>
          <w:sz w:val="24"/>
          <w:u w:val="single"/>
          <w:lang w:eastAsia="zh-CN"/>
        </w:rPr>
      </w:pPr>
      <w:r>
        <w:rPr>
          <w:rFonts w:eastAsiaTheme="minorEastAsia"/>
          <w:b/>
          <w:bCs/>
          <w:i/>
          <w:iCs/>
          <w:sz w:val="24"/>
          <w:u w:val="single"/>
          <w:lang w:eastAsia="zh-CN"/>
        </w:rPr>
        <w:t>Using micro-Doppler property in Tx-target-Rx channel modeling</w:t>
      </w:r>
    </w:p>
    <w:p w:rsidR="00DD5FA0" w:rsidRDefault="006A6ACA">
      <w:pPr>
        <w:jc w:val="both"/>
        <w:rPr>
          <w:rFonts w:eastAsiaTheme="minorEastAsia"/>
          <w:lang w:eastAsia="zh-CN"/>
        </w:rPr>
      </w:pPr>
      <w:r>
        <w:rPr>
          <w:rFonts w:eastAsiaTheme="minorEastAsia"/>
          <w:lang w:eastAsia="zh-CN"/>
        </w:rPr>
        <w:t xml:space="preserve">It is stated in SID </w:t>
      </w:r>
      <w:r w:rsidR="000C24E7">
        <w:rPr>
          <w:rFonts w:eastAsiaTheme="minorEastAsia"/>
          <w:lang w:eastAsia="zh-CN"/>
        </w:rPr>
        <w:fldChar w:fldCharType="begin"/>
      </w:r>
      <w:r>
        <w:rPr>
          <w:rFonts w:eastAsiaTheme="minorEastAsia"/>
          <w:lang w:eastAsia="zh-CN"/>
        </w:rPr>
        <w:instrText xml:space="preserve"> REF _Ref157889589 \r \h </w:instrText>
      </w:r>
      <w:r w:rsidR="000C24E7">
        <w:rPr>
          <w:rFonts w:eastAsiaTheme="minorEastAsia"/>
          <w:lang w:eastAsia="zh-CN"/>
        </w:rPr>
      </w:r>
      <w:r w:rsidR="000C24E7">
        <w:rPr>
          <w:rFonts w:eastAsiaTheme="minorEastAsia"/>
          <w:lang w:eastAsia="zh-CN"/>
        </w:rPr>
        <w:fldChar w:fldCharType="separate"/>
      </w:r>
      <w:r>
        <w:rPr>
          <w:rFonts w:eastAsiaTheme="minorEastAsia"/>
          <w:lang w:eastAsia="zh-CN"/>
        </w:rPr>
        <w:t>[1]</w:t>
      </w:r>
      <w:r w:rsidR="000C24E7">
        <w:rPr>
          <w:rFonts w:eastAsiaTheme="minorEastAsia"/>
          <w:lang w:eastAsia="zh-CN"/>
        </w:rPr>
        <w:fldChar w:fldCharType="end"/>
      </w:r>
      <w:r>
        <w:rPr>
          <w:rFonts w:eastAsiaTheme="minorEastAsia"/>
          <w:lang w:eastAsia="zh-CN"/>
        </w:rPr>
        <w:t xml:space="preserve"> as part of objectiveness that “</w:t>
      </w:r>
      <w:r>
        <w:rPr>
          <w:bCs/>
        </w:rPr>
        <w:t>The study should aim at a common modelling framework capable of detecting and/or tracking the following example objects and to enable them to be distinguished from unintended objects</w:t>
      </w:r>
      <w:r>
        <w:rPr>
          <w:rFonts w:eastAsiaTheme="minorEastAsia"/>
          <w:lang w:eastAsia="zh-CN"/>
        </w:rPr>
        <w:t>”. In general, the traits to enable target to be distinguished from unintended objects can be RCS, shape or micro-Doppler. A conventional air surveillance radar system can rely on the RCS of an aircraft for detection. But this may not always provide reliable detection. Take an example in case of</w:t>
      </w:r>
      <w:r>
        <w:rPr>
          <w:rFonts w:eastAsiaTheme="minorEastAsia" w:hint="eastAsia"/>
          <w:lang w:eastAsia="zh-CN"/>
        </w:rPr>
        <w:t xml:space="preserve"> </w:t>
      </w:r>
      <w:r>
        <w:rPr>
          <w:rFonts w:eastAsiaTheme="minorEastAsia"/>
          <w:lang w:eastAsia="zh-CN"/>
        </w:rPr>
        <w:t>drones, the birds can have similar physical size to drones and fly at similar altitude and</w:t>
      </w:r>
      <w:r>
        <w:rPr>
          <w:rFonts w:eastAsiaTheme="minorEastAsia" w:hint="eastAsia"/>
          <w:lang w:eastAsia="zh-CN"/>
        </w:rPr>
        <w:t xml:space="preserve"> </w:t>
      </w:r>
      <w:r>
        <w:rPr>
          <w:rFonts w:eastAsiaTheme="minorEastAsia"/>
          <w:lang w:eastAsia="zh-CN"/>
        </w:rPr>
        <w:t xml:space="preserve">speed. Shape is difficult to sketch due to limited bandwidth of sensing signal. In contrast, UAV detection/identification based on micro-Doppler is proved effective and becomes more and more attractive. It is shown in </w:t>
      </w:r>
      <w:r w:rsidR="000C24E7">
        <w:rPr>
          <w:rFonts w:eastAsiaTheme="minorEastAsia"/>
          <w:lang w:eastAsia="zh-CN"/>
        </w:rPr>
        <w:fldChar w:fldCharType="begin"/>
      </w:r>
      <w:r>
        <w:rPr>
          <w:rFonts w:eastAsiaTheme="minorEastAsia"/>
          <w:lang w:eastAsia="zh-CN"/>
        </w:rPr>
        <w:instrText xml:space="preserve"> REF _Ref725027802 \h </w:instrText>
      </w:r>
      <w:r w:rsidR="000C24E7">
        <w:rPr>
          <w:rFonts w:eastAsiaTheme="minorEastAsia"/>
          <w:lang w:eastAsia="zh-CN"/>
        </w:rPr>
      </w:r>
      <w:r w:rsidR="000C24E7">
        <w:rPr>
          <w:rFonts w:eastAsiaTheme="minorEastAsia"/>
          <w:lang w:eastAsia="zh-CN"/>
        </w:rPr>
        <w:fldChar w:fldCharType="separate"/>
      </w:r>
      <w:r>
        <w:t>Figure 2</w:t>
      </w:r>
      <w:r w:rsidR="000C24E7">
        <w:rPr>
          <w:rFonts w:eastAsiaTheme="minorEastAsia"/>
          <w:lang w:eastAsia="zh-CN"/>
        </w:rPr>
        <w:fldChar w:fldCharType="end"/>
      </w:r>
      <w:r>
        <w:rPr>
          <w:rFonts w:eastAsiaTheme="minorEastAsia"/>
          <w:lang w:eastAsia="zh-CN"/>
        </w:rPr>
        <w:t xml:space="preserve"> </w:t>
      </w:r>
      <w:r w:rsidR="000C24E7">
        <w:rPr>
          <w:rFonts w:eastAsiaTheme="minorEastAsia"/>
          <w:lang w:eastAsia="zh-CN"/>
        </w:rPr>
        <w:fldChar w:fldCharType="begin"/>
      </w:r>
      <w:r>
        <w:rPr>
          <w:rFonts w:eastAsiaTheme="minorEastAsia"/>
          <w:lang w:eastAsia="zh-CN"/>
        </w:rPr>
        <w:instrText xml:space="preserve"> REF _Ref1470153053 \r \h </w:instrText>
      </w:r>
      <w:r w:rsidR="000C24E7">
        <w:rPr>
          <w:rFonts w:eastAsiaTheme="minorEastAsia"/>
          <w:lang w:eastAsia="zh-CN"/>
        </w:rPr>
      </w:r>
      <w:r w:rsidR="000C24E7">
        <w:rPr>
          <w:rFonts w:eastAsiaTheme="minorEastAsia"/>
          <w:lang w:eastAsia="zh-CN"/>
        </w:rPr>
        <w:fldChar w:fldCharType="separate"/>
      </w:r>
      <w:r>
        <w:rPr>
          <w:rFonts w:eastAsiaTheme="minorEastAsia"/>
          <w:lang w:eastAsia="zh-CN"/>
        </w:rPr>
        <w:t>[5]</w:t>
      </w:r>
      <w:r w:rsidR="000C24E7">
        <w:rPr>
          <w:rFonts w:eastAsiaTheme="minorEastAsia"/>
          <w:lang w:eastAsia="zh-CN"/>
        </w:rPr>
        <w:fldChar w:fldCharType="end"/>
      </w:r>
      <w:r>
        <w:rPr>
          <w:rFonts w:eastAsiaTheme="minorEastAsia"/>
          <w:lang w:eastAsia="zh-CN"/>
        </w:rPr>
        <w:t xml:space="preserve"> that the micro-Doppler characteristics differ significantly between drones and birds</w:t>
      </w:r>
      <w:r>
        <w:rPr>
          <w:rFonts w:eastAsiaTheme="minorEastAsia" w:hint="eastAsia"/>
          <w:lang w:eastAsia="zh-CN"/>
        </w:rPr>
        <w:t>.</w:t>
      </w:r>
      <w:r>
        <w:rPr>
          <w:rFonts w:eastAsiaTheme="minorEastAsia"/>
          <w:lang w:eastAsia="zh-CN"/>
        </w:rPr>
        <w:t xml:space="preserve"> </w:t>
      </w:r>
    </w:p>
    <w:p w:rsidR="00DD5FA0" w:rsidRDefault="006A6ACA">
      <w:pPr>
        <w:jc w:val="center"/>
        <w:rPr>
          <w:rFonts w:eastAsiaTheme="minorEastAsia"/>
          <w:lang w:eastAsia="zh-CN"/>
        </w:rPr>
      </w:pPr>
      <w:r>
        <w:rPr>
          <w:rFonts w:eastAsiaTheme="minorEastAsia"/>
          <w:noProof/>
          <w:lang w:eastAsia="zh-CN"/>
        </w:rPr>
        <w:drawing>
          <wp:inline distT="0" distB="0" distL="0" distR="0">
            <wp:extent cx="2355215" cy="1811020"/>
            <wp:effectExtent l="0" t="0" r="6985" b="17780"/>
            <wp:docPr id="2" name="图片 2" descr="D:\Users\Documents\TeamTalk2.0\60bf7fa6e4b08d97ae513a79\temp/Image_20240201183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ocuments\TeamTalk2.0\60bf7fa6e4b08d97ae513a79\temp/Image_20240201183625.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364530" cy="1817857"/>
                    </a:xfrm>
                    <a:prstGeom prst="rect">
                      <a:avLst/>
                    </a:prstGeom>
                    <a:noFill/>
                    <a:ln>
                      <a:noFill/>
                    </a:ln>
                  </pic:spPr>
                </pic:pic>
              </a:graphicData>
            </a:graphic>
          </wp:inline>
        </w:drawing>
      </w:r>
      <w:r>
        <w:rPr>
          <w:rFonts w:eastAsiaTheme="minorEastAsia"/>
          <w:noProof/>
          <w:lang w:eastAsia="zh-CN"/>
        </w:rPr>
        <w:drawing>
          <wp:inline distT="0" distB="0" distL="0" distR="0">
            <wp:extent cx="2406650" cy="1833245"/>
            <wp:effectExtent l="0" t="0" r="12700" b="14605"/>
            <wp:docPr id="1" name="图片 1" descr="D:\Users\Documents\TeamTalk2.0\60bf7fa6e4b08d97ae513a79\temp/Image_2024020118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ocuments\TeamTalk2.0\60bf7fa6e4b08d97ae513a79\temp/Image_20240201183123.pn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427033" cy="1849093"/>
                    </a:xfrm>
                    <a:prstGeom prst="rect">
                      <a:avLst/>
                    </a:prstGeom>
                    <a:noFill/>
                    <a:ln>
                      <a:noFill/>
                    </a:ln>
                  </pic:spPr>
                </pic:pic>
              </a:graphicData>
            </a:graphic>
          </wp:inline>
        </w:drawing>
      </w:r>
    </w:p>
    <w:p w:rsidR="00DD5FA0" w:rsidRDefault="006A6ACA">
      <w:pPr>
        <w:pStyle w:val="Caption"/>
        <w:jc w:val="center"/>
        <w:rPr>
          <w:rFonts w:eastAsiaTheme="minorEastAsia"/>
          <w:lang w:val="en-US" w:eastAsia="zh-CN"/>
        </w:rPr>
      </w:pPr>
      <w:bookmarkStart w:id="366" w:name="_Ref725027802"/>
      <w:r>
        <w:lastRenderedPageBreak/>
        <w:t xml:space="preserve">Figure </w:t>
      </w:r>
      <w:r w:rsidR="000C24E7">
        <w:fldChar w:fldCharType="begin"/>
      </w:r>
      <w:r>
        <w:instrText xml:space="preserve"> SEQ Figure \* ARABIC </w:instrText>
      </w:r>
      <w:r w:rsidR="000C24E7">
        <w:fldChar w:fldCharType="separate"/>
      </w:r>
      <w:r>
        <w:t>2</w:t>
      </w:r>
      <w:r w:rsidR="000C24E7">
        <w:fldChar w:fldCharType="end"/>
      </w:r>
      <w:bookmarkEnd w:id="366"/>
      <w:r>
        <w:rPr>
          <w:lang w:val="en-US"/>
        </w:rPr>
        <w:t xml:space="preserve"> Micro-Doppler difference between drone (left) and bird (right) </w:t>
      </w:r>
      <w:r w:rsidR="000C24E7">
        <w:rPr>
          <w:lang w:val="en-US"/>
        </w:rPr>
        <w:fldChar w:fldCharType="begin"/>
      </w:r>
      <w:r>
        <w:rPr>
          <w:lang w:val="en-US"/>
        </w:rPr>
        <w:instrText xml:space="preserve"> REF _Ref1470153053 \r \h </w:instrText>
      </w:r>
      <w:r w:rsidR="000C24E7">
        <w:rPr>
          <w:lang w:val="en-US"/>
        </w:rPr>
      </w:r>
      <w:r w:rsidR="000C24E7">
        <w:rPr>
          <w:lang w:val="en-US"/>
        </w:rPr>
        <w:fldChar w:fldCharType="separate"/>
      </w:r>
      <w:r>
        <w:rPr>
          <w:lang w:val="en-US"/>
        </w:rPr>
        <w:t>[4]</w:t>
      </w:r>
      <w:r w:rsidR="000C24E7">
        <w:rPr>
          <w:lang w:val="en-US"/>
        </w:rPr>
        <w:fldChar w:fldCharType="end"/>
      </w:r>
    </w:p>
    <w:p w:rsidR="00DD5FA0" w:rsidRDefault="00DD5FA0">
      <w:pPr>
        <w:pStyle w:val="Caption"/>
        <w:jc w:val="center"/>
      </w:pPr>
      <w:bookmarkStart w:id="367" w:name="_Ref1059143009"/>
    </w:p>
    <w:p w:rsidR="00DD5FA0" w:rsidRDefault="006A6ACA">
      <w:pPr>
        <w:pStyle w:val="Caption"/>
        <w:jc w:val="center"/>
        <w:rPr>
          <w:rFonts w:eastAsiaTheme="minorEastAsia"/>
          <w:lang w:val="en-US" w:eastAsia="zh-CN"/>
        </w:rPr>
      </w:pPr>
      <w:bookmarkStart w:id="368" w:name="_Ref1619625809"/>
      <w:r>
        <w:t xml:space="preserve">Table </w:t>
      </w:r>
      <w:bookmarkEnd w:id="367"/>
      <w:bookmarkEnd w:id="368"/>
      <w:r>
        <w:t>4</w:t>
      </w:r>
      <w:r>
        <w:rPr>
          <w:lang w:val="en-US"/>
        </w:rPr>
        <w:t xml:space="preserve"> Micro-Doppler modeling</w:t>
      </w:r>
    </w:p>
    <w:tbl>
      <w:tblPr>
        <w:tblStyle w:val="TableGrid"/>
        <w:tblW w:w="0" w:type="auto"/>
        <w:tblLook w:val="04A0"/>
      </w:tblPr>
      <w:tblGrid>
        <w:gridCol w:w="1472"/>
        <w:gridCol w:w="7816"/>
      </w:tblGrid>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lang w:eastAsia="zh-CN"/>
              </w:rPr>
              <w:t>Sensing targets</w:t>
            </w:r>
          </w:p>
        </w:tc>
        <w:tc>
          <w:tcPr>
            <w:tcW w:w="0" w:type="auto"/>
          </w:tcPr>
          <w:p w:rsidR="00DD5FA0" w:rsidRDefault="006A6ACA">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rsidR="00DD5FA0" w:rsidRDefault="006A6ACA">
            <w:pPr>
              <w:spacing w:before="60" w:after="60" w:line="240" w:lineRule="auto"/>
              <w:rPr>
                <w:rFonts w:eastAsiaTheme="minorEastAsia"/>
                <w:lang w:eastAsia="zh-CN"/>
              </w:rPr>
            </w:pPr>
            <w:r>
              <w:rPr>
                <w:rFonts w:ascii="TimesNewRomanPSMT" w:eastAsia="宋体"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宋体" w:hAnsi="TimesNewRomanPSMT" w:cs="TimesNewRomanPSMT"/>
                <w:szCs w:val="20"/>
                <w:lang w:eastAsia="zh-CN"/>
              </w:rPr>
              <w:t xml:space="preserve"> blade of the</w:t>
            </w:r>
            <w:r>
              <w:rPr>
                <w:rFonts w:ascii="TimesNewRomanPSMT" w:eastAsia="宋体" w:hAnsi="TimesNewRomanPSMT" w:cs="TimesNewRomanPSMT" w:hint="eastAsia"/>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eastAsia="宋体"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 L=(</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)/2,</m:t>
              </m:r>
            </m:oMath>
            <w:r>
              <w:rPr>
                <w:rFonts w:ascii="TimesNewRomanPSMT" w:eastAsia="宋体" w:hAnsi="TimesNewRomanPSMT" w:cs="TimesNewRomanPSMT"/>
                <w:szCs w:val="20"/>
                <w:lang w:eastAsia="zh-CN"/>
              </w:rPr>
              <w:t xml:space="preserve"> </w:t>
            </w:r>
          </w:p>
          <w:p w:rsidR="00DD5FA0" w:rsidRDefault="000C24E7">
            <w:pPr>
              <w:spacing w:before="60" w:after="60" w:line="240" w:lineRule="auto"/>
              <w:rPr>
                <w:rFonts w:ascii="TimesNewRomanPSMT" w:eastAsia="宋体" w:hAnsi="TimesNewRomanPSMT" w:cs="TimesNewRomanPSMT"/>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6A6ACA">
              <w:rPr>
                <w:rFonts w:ascii="TimesNewRomanPSMT" w:eastAsia="宋体" w:hAnsi="TimesNewRomanPSMT" w:cs="TimesNewRomanPSMT"/>
                <w:szCs w:val="20"/>
                <w:lang w:eastAsia="zh-CN"/>
              </w:rPr>
              <w:t xml:space="preserve"> is the distance between the</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6A6ACA">
              <w:rPr>
                <w:rFonts w:ascii="TimesNewRomanPSMT" w:eastAsia="宋体" w:hAnsi="TimesNewRomanPSMT" w:cs="TimesNewRomanPSMT"/>
                <w:szCs w:val="20"/>
                <w:lang w:eastAsia="zh-CN"/>
              </w:rPr>
              <w:t>as the</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 xml:space="preserve">distance between the blade tip and the center of the rotation, </w:t>
            </w:r>
            <w:r w:rsidR="006A6ACA">
              <w:rPr>
                <w:rFonts w:ascii="Arial" w:eastAsia="宋体" w:hAnsi="Arial" w:cs="Arial"/>
                <w:i/>
                <w:szCs w:val="20"/>
                <w:lang w:eastAsia="zh-CN"/>
              </w:rPr>
              <w:t>β</w:t>
            </w:r>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is the elevation</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angle of the rotor to the radar line-of-sight (LOS), and</w:t>
            </w:r>
            <w:r w:rsidR="006A6ACA">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 xml:space="preserve">is the phase of the </w:t>
            </w:r>
            <w:r w:rsidR="006A6ACA">
              <w:rPr>
                <w:rFonts w:eastAsiaTheme="minorEastAsia"/>
                <w:lang w:eastAsia="zh-CN"/>
              </w:rPr>
              <w:t>k</w:t>
            </w:r>
            <w:r w:rsidR="006A6ACA">
              <w:rPr>
                <w:rFonts w:eastAsiaTheme="minorEastAsia"/>
                <w:vertAlign w:val="superscript"/>
                <w:lang w:eastAsia="zh-CN"/>
              </w:rPr>
              <w:t>th</w:t>
            </w:r>
            <w:r w:rsidR="006A6ACA">
              <w:rPr>
                <w:rFonts w:ascii="TimesNewRomanPSMT" w:eastAsia="宋体" w:hAnsi="TimesNewRomanPSMT" w:cs="TimesNewRomanPSMT"/>
                <w:szCs w:val="20"/>
                <w:lang w:eastAsia="zh-CN"/>
              </w:rPr>
              <w:t xml:space="preserve"> blade of the</w:t>
            </w:r>
            <w:r w:rsidR="006A6ACA">
              <w:rPr>
                <w:rFonts w:ascii="TimesNewRomanPSMT" w:eastAsia="宋体" w:hAnsi="TimesNewRomanPSMT" w:cs="TimesNewRomanPSMT" w:hint="eastAsia"/>
                <w:szCs w:val="20"/>
                <w:lang w:eastAsia="zh-CN"/>
              </w:rPr>
              <w:t xml:space="preserve"> </w:t>
            </w:r>
            <w:r w:rsidR="006A6ACA">
              <w:rPr>
                <w:rFonts w:eastAsiaTheme="minorEastAsia"/>
                <w:lang w:eastAsia="zh-CN"/>
              </w:rPr>
              <w:t>d</w:t>
            </w:r>
            <w:r w:rsidR="006A6ACA">
              <w:rPr>
                <w:rFonts w:eastAsiaTheme="minorEastAsia"/>
                <w:vertAlign w:val="superscript"/>
                <w:lang w:eastAsia="zh-CN"/>
              </w:rPr>
              <w:t>th</w:t>
            </w:r>
            <w:r w:rsidR="006A6ACA">
              <w:rPr>
                <w:rFonts w:ascii="TimesNewRomanPSMT" w:eastAsia="宋体"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denoting the initial rotation angle, and</w:t>
            </w:r>
            <w:r w:rsidR="006A6ACA">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6A6ACA">
              <w:rPr>
                <w:rFonts w:ascii="Cambria" w:eastAsia="宋体" w:hAnsi="Cambria" w:cs="Cambria"/>
                <w:sz w:val="14"/>
                <w:szCs w:val="14"/>
                <w:lang w:eastAsia="zh-CN"/>
              </w:rPr>
              <w:t xml:space="preserve"> </w:t>
            </w:r>
            <w:r w:rsidR="006A6ACA">
              <w:rPr>
                <w:rFonts w:ascii="TimesNewRomanPSMT" w:eastAsia="宋体" w:hAnsi="TimesNewRomanPSMT" w:cs="TimesNewRomanPSMT"/>
                <w:szCs w:val="20"/>
                <w:lang w:eastAsia="zh-CN"/>
              </w:rPr>
              <w:t xml:space="preserve">is the rotation radian frequency of the </w:t>
            </w:r>
            <w:proofErr w:type="spellStart"/>
            <w:r w:rsidR="006A6ACA">
              <w:rPr>
                <w:rFonts w:eastAsiaTheme="minorEastAsia"/>
                <w:lang w:eastAsia="zh-CN"/>
              </w:rPr>
              <w:t>d</w:t>
            </w:r>
            <w:r w:rsidR="006A6ACA">
              <w:rPr>
                <w:rFonts w:eastAsiaTheme="minorEastAsia"/>
                <w:vertAlign w:val="superscript"/>
                <w:lang w:eastAsia="zh-CN"/>
              </w:rPr>
              <w:t>th</w:t>
            </w:r>
            <w:proofErr w:type="spellEnd"/>
            <w:r w:rsidR="006A6ACA">
              <w:rPr>
                <w:rFonts w:eastAsiaTheme="minorEastAsia"/>
                <w:lang w:eastAsia="zh-CN"/>
              </w:rPr>
              <w:t xml:space="preserve"> </w:t>
            </w:r>
            <w:r w:rsidR="006A6ACA">
              <w:rPr>
                <w:rFonts w:ascii="TimesNewRomanPSMT" w:eastAsia="宋体" w:hAnsi="TimesNewRomanPSMT" w:cs="TimesNewRomanPSMT"/>
                <w:szCs w:val="20"/>
                <w:lang w:eastAsia="zh-CN"/>
              </w:rPr>
              <w:t xml:space="preserve">rotor </w:t>
            </w:r>
            <w:r>
              <w:fldChar w:fldCharType="begin"/>
            </w:r>
            <w:r w:rsidR="006A6ACA">
              <w:instrText xml:space="preserve"> REF _Ref1470153053 \r \h </w:instrText>
            </w:r>
            <w:r>
              <w:fldChar w:fldCharType="separate"/>
            </w:r>
            <w:r w:rsidR="006A6ACA">
              <w:t>[5]</w:t>
            </w:r>
            <w:r>
              <w:fldChar w:fldCharType="end"/>
            </w:r>
            <w:r w:rsidR="006A6ACA">
              <w:rPr>
                <w:rFonts w:ascii="TimesNewRomanPSMT" w:eastAsia="宋体" w:hAnsi="TimesNewRomanPSMT" w:cs="TimesNewRomanPSMT" w:hint="eastAsia"/>
                <w:szCs w:val="20"/>
                <w:lang w:eastAsia="zh-CN"/>
              </w:rPr>
              <w: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rsidR="00DD5FA0" w:rsidRDefault="000C24E7">
            <w:pPr>
              <w:spacing w:before="60" w:after="60" w:line="240" w:lineRule="auto"/>
              <w:jc w:val="both"/>
              <w:rPr>
                <w:rFonts w:ascii="TimesNewRomanPSMT" w:eastAsia="宋体" w:hAnsi="TimesNewRomanPSMT" w:cs="TimesNewRomanPSMT"/>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lsinϑcosαcos</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lcosϑsin</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DD5FA0" w:rsidRDefault="006A6ACA">
            <w:pPr>
              <w:spacing w:before="60" w:after="60" w:line="240" w:lineRule="auto"/>
              <w:jc w:val="both"/>
              <w:rPr>
                <w:rFonts w:ascii="TimesNewRomanPSMT" w:eastAsia="宋体" w:hAnsi="TimesNewRomanPSMT" w:cs="TimesNewRomanPSMT"/>
                <w:szCs w:val="20"/>
                <w:lang w:eastAsia="zh-CN"/>
              </w:rPr>
            </w:pPr>
            <m:oMath>
              <m:r>
                <m:rPr>
                  <m:sty m:val="p"/>
                </m:rPr>
                <w:rPr>
                  <w:rFonts w:ascii="Cambria Math" w:eastAsia="宋体" w:hAnsi="Cambria Math" w:cs="TimesNewRomanPSMT"/>
                  <w:szCs w:val="20"/>
                  <w:lang w:eastAsia="zh-CN"/>
                </w:rPr>
                <m:t xml:space="preserve"> </m:t>
              </m:r>
              <m:r>
                <w:rPr>
                  <w:rFonts w:ascii="Cambria Math" w:eastAsia="宋体" w:hAnsi="Cambria Math" w:cs="TimesNewRomanPSMT"/>
                  <w:szCs w:val="20"/>
                  <w:lang w:eastAsia="zh-CN"/>
                </w:rPr>
                <m:t>α</m:t>
              </m:r>
            </m:oMath>
            <w:r>
              <w:rPr>
                <w:rFonts w:ascii="TimesNewRomanPSMT" w:eastAsia="宋体" w:hAnsi="TimesNewRomanPSMT" w:cs="TimesNewRomanPSMT"/>
                <w:szCs w:val="20"/>
                <w:lang w:eastAsia="zh-CN"/>
              </w:rPr>
              <w:t xml:space="preserve"> </w:t>
            </w:r>
            <w:r>
              <w:rPr>
                <w:rFonts w:ascii="TimesNewRomanPSMT" w:eastAsia="宋体" w:hAnsi="TimesNewRomanPSMT" w:cs="TimesNewRomanPSMT" w:hint="eastAsia"/>
                <w:szCs w:val="20"/>
                <w:lang w:eastAsia="zh-CN"/>
              </w:rPr>
              <w:t>is</w:t>
            </w:r>
            <w:r>
              <w:rPr>
                <w:rFonts w:ascii="TimesNewRomanPSMT" w:eastAsia="宋体" w:hAnsi="TimesNewRomanPSMT" w:cs="TimesNewRomanPSMT"/>
                <w:szCs w:val="20"/>
                <w:lang w:eastAsia="zh-CN"/>
              </w:rPr>
              <w:t xml:space="preserve"> azimuth angle, </w:t>
            </w:r>
            <m:oMath>
              <m:r>
                <w:rPr>
                  <w:rFonts w:ascii="Cambria Math" w:eastAsia="宋体" w:hAnsi="Cambria Math" w:cs="TimesNewRomanPSMT"/>
                  <w:szCs w:val="20"/>
                  <w:lang w:eastAsia="zh-CN"/>
                </w:rPr>
                <m:t>ϑ</m:t>
              </m:r>
            </m:oMath>
            <w:r>
              <w:rPr>
                <w:rFonts w:ascii="TimesNewRomanPSMT" w:eastAsia="宋体" w:hAnsi="TimesNewRomanPSMT" w:cs="TimesNewRomanPSMT" w:hint="eastAsia"/>
                <w:szCs w:val="20"/>
                <w:lang w:eastAsia="zh-CN"/>
              </w:rPr>
              <w:t xml:space="preserve"> </w:t>
            </w:r>
            <w:r>
              <w:rPr>
                <w:rFonts w:ascii="TimesNewRomanPSMT" w:eastAsia="宋体" w:hAnsi="TimesNewRomanPSMT" w:cs="TimesNewRomanPSMT"/>
                <w:szCs w:val="20"/>
                <w:lang w:eastAsia="zh-CN"/>
              </w:rPr>
              <w:t xml:space="preserve">is pitch angle and flapping angle is </w:t>
            </w:r>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w:p>
          <w:p w:rsidR="00DD5FA0" w:rsidRDefault="006A6ACA">
            <w:pPr>
              <w:spacing w:before="60" w:after="60" w:line="240" w:lineRule="auto"/>
              <w:jc w:val="both"/>
              <w:rPr>
                <w:rFonts w:ascii="TimesNewRomanPSMT" w:eastAsia="宋体" w:hAnsi="TimesNewRomanPSMT" w:cs="TimesNewRomanPSMT"/>
                <w:szCs w:val="20"/>
                <w:lang w:eastAsia="zh-CN"/>
              </w:rPr>
            </w:pPr>
            <m:oMathPara>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DD5FA0" w:rsidRDefault="000C24E7">
            <w:pPr>
              <w:spacing w:before="60" w:after="60" w:line="240" w:lineRule="auto"/>
              <w:jc w:val="both"/>
              <w:rPr>
                <w:rFonts w:ascii="TimesNewRomanPSMT" w:eastAsia="宋体" w:hAnsi="TimesNewRomanPSMT" w:cs="TimesNewRomanPSMT"/>
                <w:szCs w:val="20"/>
                <w:lang w:eastAsia="zh-CN"/>
              </w:rPr>
            </w:pPr>
            <m:oMath>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m:rPr>
                  <m:sty m:val="p"/>
                </m:rPr>
                <w:rPr>
                  <w:rFonts w:ascii="Cambria Math" w:eastAsia="宋体" w:hAnsi="Cambria Math" w:cs="TimesNewRomanPSMT"/>
                  <w:szCs w:val="20"/>
                  <w:lang w:eastAsia="zh-CN"/>
                </w:rPr>
                <m:t xml:space="preserve"> </m:t>
              </m:r>
            </m:oMath>
            <w:proofErr w:type="gramStart"/>
            <w:r w:rsidR="006A6ACA">
              <w:rPr>
                <w:rFonts w:ascii="TimesNewRomanPSMT" w:eastAsia="宋体" w:hAnsi="TimesNewRomanPSMT" w:cs="TimesNewRomanPSMT"/>
                <w:szCs w:val="20"/>
                <w:lang w:eastAsia="zh-CN"/>
              </w:rPr>
              <w:t>is</w:t>
            </w:r>
            <w:proofErr w:type="gramEnd"/>
            <w:r w:rsidR="006A6ACA">
              <w:rPr>
                <w:rFonts w:ascii="TimesNewRomanPSMT" w:eastAsia="宋体" w:hAnsi="TimesNewRomanPSMT" w:cs="TimesNewRomanPSMT"/>
                <w:szCs w:val="20"/>
                <w:lang w:eastAsia="zh-CN"/>
              </w:rPr>
              <w:t xml:space="preserve"> maximum flapping angle,</w:t>
            </w:r>
            <m:oMath>
              <m:r>
                <m:rPr>
                  <m:sty m:val="p"/>
                </m:rPr>
                <w:rPr>
                  <w:rFonts w:ascii="Cambria Math" w:eastAsia="宋体" w:hAnsi="Cambria Math" w:cs="TimesNewRomanPSMT"/>
                  <w:szCs w:val="20"/>
                  <w:lang w:eastAsia="zh-CN"/>
                </w:rPr>
                <m:t xml:space="preserve"> </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m:rPr>
                  <m:sty m:val="p"/>
                </m:rPr>
                <w:rPr>
                  <w:rFonts w:ascii="Cambria Math" w:eastAsia="宋体" w:hAnsi="Cambria Math" w:cs="TimesNewRomanPSMT"/>
                  <w:szCs w:val="20"/>
                  <w:lang w:eastAsia="zh-CN"/>
                </w:rPr>
                <m:t xml:space="preserve"> </m:t>
              </m:r>
            </m:oMath>
            <w:r w:rsidR="006A6ACA">
              <w:rPr>
                <w:rFonts w:ascii="TimesNewRomanPSMT" w:eastAsia="宋体" w:hAnsi="TimesNewRomanPSMT" w:cs="TimesNewRomanPSMT" w:hint="eastAsia"/>
                <w:szCs w:val="20"/>
                <w:lang w:eastAsia="zh-CN"/>
              </w:rPr>
              <w:t>is</w:t>
            </w:r>
            <w:r w:rsidR="006A6ACA">
              <w:rPr>
                <w:rFonts w:ascii="TimesNewRomanPSMT" w:eastAsia="宋体" w:hAnsi="TimesNewRomanPSMT" w:cs="TimesNewRomanPSMT"/>
                <w:szCs w:val="20"/>
                <w:lang w:eastAsia="zh-CN"/>
              </w:rPr>
              <w:t xml:space="preserve"> flapping frequency </w:t>
            </w:r>
            <w:r>
              <w:fldChar w:fldCharType="begin"/>
            </w:r>
            <w:r w:rsidR="006A6ACA">
              <w:instrText xml:space="preserve"> REF _Ref1470153053 \r \h </w:instrText>
            </w:r>
            <w:r>
              <w:fldChar w:fldCharType="separate"/>
            </w:r>
            <w:r w:rsidR="006A6ACA">
              <w:t>[5]</w:t>
            </w:r>
            <w:r>
              <w:fldChar w:fldCharType="end"/>
            </w:r>
            <w:r w:rsidR="006A6ACA">
              <w:rPr>
                <w:rFonts w:eastAsiaTheme="minorEastAsia"/>
                <w:lang w:eastAsia="zh-CN"/>
              </w:rPr>
              <w:t>.</w:t>
            </w:r>
          </w:p>
        </w:tc>
      </w:tr>
      <w:tr w:rsidR="00DD5FA0">
        <w:tc>
          <w:tcPr>
            <w:tcW w:w="0" w:type="auto"/>
          </w:tcPr>
          <w:p w:rsidR="00DD5FA0" w:rsidRDefault="006A6ACA">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rsidR="00DD5FA0" w:rsidRDefault="000C24E7">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rsidR="00DD5FA0" w:rsidRDefault="000C24E7">
            <w:pPr>
              <w:spacing w:before="60" w:after="60" w:line="240" w:lineRule="auto"/>
              <w:rPr>
                <w:rFonts w:ascii="Times-Roman" w:eastAsia="宋体"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6A6ACA">
              <w:rPr>
                <w:rFonts w:ascii="Times-Italic" w:eastAsia="宋体" w:hAnsi="Times-Italic" w:cs="Times-Italic"/>
                <w:i/>
                <w:iCs/>
                <w:sz w:val="15"/>
                <w:szCs w:val="15"/>
                <w:lang w:eastAsia="zh-CN"/>
              </w:rPr>
              <w:t xml:space="preserve"> </w:t>
            </w:r>
            <w:proofErr w:type="gramStart"/>
            <w:r w:rsidR="006A6ACA">
              <w:rPr>
                <w:rFonts w:ascii="Times-Roman" w:eastAsia="宋体" w:hAnsi="Times-Roman" w:cs="Times-Roman"/>
                <w:szCs w:val="20"/>
                <w:lang w:eastAsia="zh-CN"/>
              </w:rPr>
              <w:t>and</w:t>
            </w:r>
            <w:proofErr w:type="gramEnd"/>
            <w:r w:rsidR="006A6ACA">
              <w:rPr>
                <w:rFonts w:ascii="Times-Roman" w:eastAsia="宋体"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6A6ACA">
              <w:rPr>
                <w:rFonts w:ascii="Times-Roman" w:eastAsia="宋体" w:hAnsi="Times-Roman" w:cs="Times-Roman"/>
                <w:szCs w:val="20"/>
                <w:lang w:eastAsia="zh-CN"/>
              </w:rPr>
              <w:t>are the amplitudes of human heartbeat and respiration,</w:t>
            </w:r>
            <w:r w:rsidR="006A6ACA">
              <w:rPr>
                <w:rFonts w:ascii="Times-Roman" w:eastAsia="宋体" w:hAnsi="Times-Roman" w:cs="Times-Roman" w:hint="eastAsia"/>
                <w:szCs w:val="20"/>
                <w:lang w:eastAsia="zh-CN"/>
              </w:rPr>
              <w:t xml:space="preserve"> </w:t>
            </w:r>
            <w:r w:rsidR="006A6ACA">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6A6ACA">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6A6ACA">
              <w:rPr>
                <w:rFonts w:ascii="Times-Roman" w:eastAsia="宋体" w:hAnsi="Times-Roman" w:cs="Times-Roman"/>
                <w:szCs w:val="20"/>
                <w:lang w:eastAsia="zh-CN"/>
              </w:rPr>
              <w:t>are the angular frequencies of heartbeat</w:t>
            </w:r>
            <w:r w:rsidR="006A6ACA">
              <w:rPr>
                <w:rFonts w:ascii="Times-Roman" w:eastAsia="宋体" w:hAnsi="Times-Roman" w:cs="Times-Roman" w:hint="eastAsia"/>
                <w:szCs w:val="20"/>
                <w:lang w:eastAsia="zh-CN"/>
              </w:rPr>
              <w:t xml:space="preserve"> </w:t>
            </w:r>
            <w:r w:rsidR="006A6ACA">
              <w:rPr>
                <w:rFonts w:ascii="Times-Roman" w:eastAsia="宋体" w:hAnsi="Times-Roman" w:cs="Times-Roman"/>
                <w:szCs w:val="20"/>
                <w:lang w:eastAsia="zh-CN"/>
              </w:rPr>
              <w:t xml:space="preserve">and respiration </w:t>
            </w:r>
            <w:r>
              <w:fldChar w:fldCharType="begin"/>
            </w:r>
            <w:r w:rsidR="006A6ACA">
              <w:instrText xml:space="preserve"> REF _Ref1470153053 \r \h </w:instrText>
            </w:r>
            <w:r>
              <w:fldChar w:fldCharType="separate"/>
            </w:r>
            <w:r w:rsidR="006A6ACA">
              <w:t>[5]</w:t>
            </w:r>
            <w:r>
              <w:fldChar w:fldCharType="end"/>
            </w:r>
            <w:r w:rsidR="006A6ACA">
              <w:rPr>
                <w:rFonts w:ascii="Times-Roman" w:eastAsia="宋体" w:hAnsi="Times-Roman" w:cs="Times-Roman"/>
                <w:szCs w:val="20"/>
                <w:lang w:eastAsia="zh-CN"/>
              </w:rPr>
              <w:t>.</w:t>
            </w:r>
          </w:p>
        </w:tc>
      </w:tr>
    </w:tbl>
    <w:p w:rsidR="00DD5FA0" w:rsidRDefault="006A6ACA">
      <w:pPr>
        <w:spacing w:before="240" w:after="120"/>
        <w:jc w:val="both"/>
        <w:rPr>
          <w:rFonts w:eastAsiaTheme="minorEastAsia"/>
          <w:lang w:eastAsia="zh-CN"/>
        </w:rPr>
      </w:pPr>
      <w:r>
        <w:rPr>
          <w:rFonts w:eastAsiaTheme="minorEastAsia" w:hint="eastAsia"/>
          <w:lang w:eastAsia="zh-CN"/>
        </w:rPr>
        <w:t>T</w:t>
      </w:r>
      <w:r>
        <w:rPr>
          <w:rFonts w:eastAsiaTheme="minorEastAsia"/>
          <w:lang w:eastAsia="zh-CN"/>
        </w:rPr>
        <w:t xml:space="preserve">o support evaluation on sensing false-alarm, the ISAC channel modeling should allow the micro-Doppler taking its effect in the modeling to enable micro-Doppler based target identification. </w:t>
      </w:r>
      <w:r w:rsidR="000C24E7">
        <w:rPr>
          <w:rFonts w:eastAsiaTheme="minorEastAsia"/>
          <w:lang w:eastAsia="zh-CN"/>
        </w:rPr>
        <w:fldChar w:fldCharType="begin"/>
      </w:r>
      <w:r>
        <w:rPr>
          <w:rFonts w:eastAsiaTheme="minorEastAsia"/>
          <w:lang w:eastAsia="zh-CN"/>
        </w:rPr>
        <w:instrText xml:space="preserve"> REF _Ref1619625809 \h </w:instrText>
      </w:r>
      <w:r w:rsidR="000C24E7">
        <w:rPr>
          <w:rFonts w:eastAsiaTheme="minorEastAsia"/>
          <w:lang w:eastAsia="zh-CN"/>
        </w:rPr>
      </w:r>
      <w:r w:rsidR="000C24E7">
        <w:rPr>
          <w:rFonts w:eastAsiaTheme="minorEastAsia"/>
          <w:lang w:eastAsia="zh-CN"/>
        </w:rPr>
        <w:fldChar w:fldCharType="separate"/>
      </w:r>
      <w:r>
        <w:t>Table 4</w:t>
      </w:r>
      <w:r w:rsidR="000C24E7">
        <w:rPr>
          <w:rFonts w:eastAsiaTheme="minorEastAsia"/>
          <w:lang w:eastAsia="zh-CN"/>
        </w:rPr>
        <w:fldChar w:fldCharType="end"/>
      </w:r>
      <w:r>
        <w:rPr>
          <w:rFonts w:eastAsiaTheme="minorEastAsia"/>
          <w:lang w:eastAsia="zh-CN"/>
        </w:rPr>
        <w:t xml:space="preserve"> lists some typical micro-Doppler models, which have been well-studied </w:t>
      </w:r>
      <w:r w:rsidR="000C24E7">
        <w:fldChar w:fldCharType="begin"/>
      </w:r>
      <w:r>
        <w:instrText xml:space="preserve"> REF _Ref1470153053 \r \h </w:instrText>
      </w:r>
      <w:r w:rsidR="000C24E7">
        <w:fldChar w:fldCharType="separate"/>
      </w:r>
      <w:r>
        <w:t>[5]</w:t>
      </w:r>
      <w:r w:rsidR="000C24E7">
        <w:fldChar w:fldCharType="end"/>
      </w:r>
      <w:r>
        <w:rPr>
          <w:rFonts w:eastAsiaTheme="minorEastAsia"/>
          <w:lang w:eastAsia="zh-CN"/>
        </w:rPr>
        <w:t xml:space="preserve">. It is obvious that different sensing targets would have different micro-Doppler function </w:t>
      </w:r>
      <w:r>
        <w:rPr>
          <w:rFonts w:eastAsiaTheme="minorEastAsia"/>
          <w:i/>
          <w:lang w:eastAsia="zh-CN"/>
        </w:rPr>
        <w:t>f(t)</w:t>
      </w:r>
      <w:r>
        <w:rPr>
          <w:rFonts w:eastAsiaTheme="minorEastAsia"/>
          <w:lang w:eastAsia="zh-CN"/>
        </w:rPr>
        <w:t>, which is exactly the reason for being able to serve its purpose. Meanwhile, the clear differentiation among micro-Doppler functions leads to a question on whether it is a good idea or rather infeasible to capture all micro-Doppler functions into TR38.901. In our view, the ISAC channel model would become more capable if it just defines in TR38.901 a place-holder in its general form (i.e., f(t)) to allow people adding desirable micro-Doppler function at the time they use the model upon a specific sensing evaluation. In other words, making the micro-Doppler function an input to the ISAC channel model is better than making it a part of ISAC channel model. Then, all Rel-19 ISAC channel modeling needs to enable micro-Doppler based target identification/differentiation becomes quite simple: just define a place-holder in small-scale fading formula.</w:t>
      </w:r>
    </w:p>
    <w:p w:rsidR="00DD5FA0" w:rsidRDefault="006A6ACA">
      <w:pPr>
        <w:spacing w:before="120" w:after="120"/>
        <w:jc w:val="both"/>
        <w:rPr>
          <w:rFonts w:eastAsiaTheme="minorEastAsia"/>
          <w:lang w:eastAsia="zh-CN"/>
        </w:rPr>
      </w:pPr>
      <w:r>
        <w:rPr>
          <w:rFonts w:eastAsiaTheme="minorEastAsia"/>
          <w:lang w:eastAsia="zh-CN"/>
        </w:rPr>
        <w:t xml:space="preserve">Similar to Doppler, micro-Doppler can be modeled in a phase term, e.g., </w:t>
      </w:r>
      <m:oMath>
        <m: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f>
              <m:fPr>
                <m:ctrlPr>
                  <w:rPr>
                    <w:rFonts w:ascii="Cambria Math" w:eastAsiaTheme="minorEastAsia" w:hAnsi="Cambria Math"/>
                    <w:lang w:eastAsia="zh-CN"/>
                  </w:rPr>
                </m:ctrlPr>
              </m:fPr>
              <m:num>
                <m:r>
                  <w:rPr>
                    <w:rFonts w:ascii="Cambria Math" w:eastAsiaTheme="minorEastAsia" w:hAnsi="Cambria Math"/>
                    <w:lang w:eastAsia="zh-CN"/>
                  </w:rPr>
                  <m:t xml:space="preserve">2π </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e>
                </m:d>
              </m:num>
              <m:den>
                <m:r>
                  <w:rPr>
                    <w:rFonts w:ascii="Cambria Math" w:eastAsiaTheme="minorEastAsia" w:hAnsi="Cambria Math"/>
                    <w:lang w:eastAsia="zh-CN"/>
                  </w:rPr>
                  <m:t>λ</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oMath>
      <w:r>
        <w:rPr>
          <w:rFonts w:eastAsiaTheme="minorEastAsia"/>
          <w:lang w:eastAsia="zh-CN"/>
        </w:rPr>
        <w:t xml:space="preserve"> for LOS Tx-Target-Rx path where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oMath>
      <w:r>
        <w:rPr>
          <w:rFonts w:eastAsiaTheme="minorEastAsia" w:hAnsi="Cambria Math"/>
          <w:lang w:eastAsia="zh-CN"/>
        </w:rPr>
        <w:t xml:space="preserve"> </w:t>
      </w:r>
      <w:r>
        <w:rPr>
          <w:rFonts w:eastAsiaTheme="minorEastAsia"/>
          <w:lang w:eastAsia="zh-CN"/>
        </w:rPr>
        <w:t>are spherical unit vectors on Tx-to-target LOS direction and target-to-Rx LOS direction,</w:t>
      </w:r>
      <m:oMath>
        <m:r>
          <w:rPr>
            <w:rFonts w:ascii="Cambria Math" w:eastAsiaTheme="minorEastAsia" w:hAnsi="Cambria Math"/>
            <w:lang w:eastAsia="zh-CN"/>
          </w:rPr>
          <m:t xml:space="preserve"> λ</m:t>
        </m:r>
      </m:oMath>
      <w:r>
        <w:rPr>
          <w:rFonts w:eastAsiaTheme="minorEastAsia" w:hint="eastAsia"/>
          <w:lang w:eastAsia="zh-CN"/>
        </w:rPr>
        <w:t xml:space="preserve"> </w:t>
      </w:r>
      <w:r>
        <w:rPr>
          <w:rFonts w:eastAsiaTheme="minorEastAsia"/>
          <w:lang w:eastAsia="zh-CN"/>
        </w:rPr>
        <w:t xml:space="preserve">is wavelength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Pr>
          <w:rFonts w:eastAsiaTheme="minorEastAsia" w:hint="eastAsia"/>
          <w:lang w:eastAsia="zh-CN"/>
        </w:rPr>
        <w:t xml:space="preserve"> </w:t>
      </w:r>
      <w:r>
        <w:rPr>
          <w:rFonts w:eastAsiaTheme="minorEastAsia"/>
          <w:lang w:eastAsia="zh-CN"/>
        </w:rPr>
        <w:t xml:space="preserve">is a vector of micro-Doppler model. In some literatures,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Pr>
          <w:rFonts w:eastAsiaTheme="minorEastAsia"/>
          <w:lang w:eastAsia="zh-CN"/>
        </w:rPr>
        <w:t xml:space="preserve"> is used to denote micro-Doppler function with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nary>
          <m:naryPr>
            <m:limLoc m:val="subSup"/>
            <m:ctrlPr>
              <w:rPr>
                <w:rFonts w:ascii="Cambria Math" w:eastAsiaTheme="minorEastAsia" w:hAnsi="Cambria Math"/>
                <w:i/>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sub>
          <m:sup>
            <m:r>
              <w:rPr>
                <w:rFonts w:ascii="Cambria Math" w:eastAsiaTheme="minorEastAsia" w:hAnsi="Cambria Math"/>
                <w:lang w:eastAsia="zh-CN"/>
              </w:rPr>
              <m:t>t</m:t>
            </m:r>
          </m:sup>
          <m:e>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(α)dα</m:t>
            </m:r>
          </m:e>
        </m:nary>
      </m:oMath>
      <w:r>
        <w:rPr>
          <w:rFonts w:eastAsiaTheme="minorEastAsia"/>
          <w:lang w:eastAsia="zh-CN"/>
        </w:rPr>
        <w:t xml:space="preserve"> or </w:t>
      </w:r>
      <m:oMath>
        <m:acc>
          <m:accPr>
            <m:chr m:val="̅"/>
            <m:ctrlPr>
              <w:rPr>
                <w:rFonts w:ascii="Cambria Math" w:eastAsiaTheme="minorEastAsia" w:hAnsi="Cambria Math"/>
                <w:i/>
                <w:lang w:eastAsia="zh-CN"/>
              </w:rPr>
            </m:ctrlPr>
          </m:accPr>
          <m:e>
            <m:sSup>
              <m:sSupPr>
                <m:ctrlPr>
                  <w:rPr>
                    <w:rFonts w:ascii="Cambria Math" w:eastAsiaTheme="minorEastAsia" w:hAnsi="Cambria Math"/>
                    <w:i/>
                    <w:lang w:eastAsia="zh-CN"/>
                  </w:rPr>
                </m:ctrlPr>
              </m:sSupPr>
              <m:e>
                <m:r>
                  <w:rPr>
                    <w:rFonts w:ascii="Cambria Math" w:eastAsiaTheme="minorEastAsia" w:hAnsi="Cambria Math"/>
                    <w:lang w:eastAsia="zh-CN"/>
                  </w:rPr>
                  <m:t>f</m:t>
                </m:r>
              </m:e>
              <m:sup>
                <m:r>
                  <w:rPr>
                    <w:rFonts w:ascii="Cambria Math" w:eastAsiaTheme="minorEastAsia" w:hAnsi="Cambria Math"/>
                    <w:lang w:eastAsia="zh-CN"/>
                  </w:rPr>
                  <m:t>'</m:t>
                </m:r>
              </m:sup>
            </m:sSup>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m:t>
            </m:r>
          </m:num>
          <m:den>
            <m:r>
              <w:rPr>
                <w:rFonts w:ascii="Cambria Math" w:eastAsiaTheme="minorEastAsia" w:hAnsi="Cambria Math"/>
                <w:lang w:eastAsia="zh-CN"/>
              </w:rPr>
              <m:t>dt</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lang w:eastAsia="zh-CN"/>
        </w:rPr>
        <w:t>.</w:t>
      </w:r>
    </w:p>
    <w:p w:rsidR="00DD5FA0" w:rsidRDefault="00F93FB9">
      <w:pPr>
        <w:pStyle w:val="BodyText"/>
        <w:rPr>
          <w:rFonts w:eastAsia="宋体"/>
          <w:b/>
          <w:i/>
          <w:lang w:eastAsia="zh-CN"/>
        </w:rPr>
      </w:pPr>
      <w:r>
        <w:rPr>
          <w:rFonts w:eastAsia="宋体"/>
          <w:b/>
          <w:i/>
          <w:lang w:eastAsia="zh-CN"/>
        </w:rPr>
        <w:t>Proposal 8</w:t>
      </w:r>
      <w:r w:rsidR="006A6ACA">
        <w:rPr>
          <w:rFonts w:eastAsia="宋体"/>
          <w:b/>
          <w:i/>
          <w:lang w:eastAsia="zh-CN"/>
        </w:rPr>
        <w:t>: Rel-19 ISAC channel model relies on micro-Doppler to enable target identification/differentiation, without determining the exact micro-Doppler model function for the specific sensing application.</w:t>
      </w:r>
    </w:p>
    <w:p w:rsidR="00DD5FA0" w:rsidRDefault="006A6ACA" w:rsidP="00845923">
      <w:pPr>
        <w:pStyle w:val="BodyText"/>
        <w:numPr>
          <w:ilvl w:val="0"/>
          <w:numId w:val="10"/>
        </w:numPr>
        <w:tabs>
          <w:tab w:val="clear" w:pos="420"/>
          <w:tab w:val="left" w:pos="800"/>
        </w:tabs>
        <w:ind w:left="800"/>
        <w:rPr>
          <w:rFonts w:eastAsia="宋体"/>
          <w:sz w:val="22"/>
          <w:szCs w:val="22"/>
          <w:lang w:eastAsia="zh-CN"/>
        </w:rPr>
      </w:pPr>
      <w:r>
        <w:rPr>
          <w:rFonts w:eastAsia="宋体"/>
          <w:b/>
          <w:i/>
          <w:lang w:eastAsia="zh-CN"/>
        </w:rPr>
        <w:t>A micro-Doppler function place-holder is defined in small-scale fading modeling.</w:t>
      </w:r>
    </w:p>
    <w:p w:rsidR="00DD5FA0" w:rsidRDefault="006A6ACA" w:rsidP="00845923">
      <w:pPr>
        <w:pStyle w:val="BodyText"/>
        <w:numPr>
          <w:ilvl w:val="0"/>
          <w:numId w:val="10"/>
        </w:numPr>
        <w:tabs>
          <w:tab w:val="clear" w:pos="420"/>
          <w:tab w:val="left" w:pos="800"/>
        </w:tabs>
        <w:ind w:left="800"/>
        <w:rPr>
          <w:rFonts w:eastAsia="宋体"/>
          <w:sz w:val="22"/>
          <w:szCs w:val="22"/>
          <w:lang w:eastAsia="zh-CN"/>
        </w:rPr>
      </w:pPr>
      <w:r>
        <w:rPr>
          <w:rFonts w:eastAsia="宋体"/>
          <w:b/>
          <w:i/>
          <w:lang w:eastAsia="zh-CN"/>
        </w:rPr>
        <w:t xml:space="preserve">The exact micro-Doppler function corresponding to a sensing application will be an input to the ISAC channel model.  </w:t>
      </w:r>
    </w:p>
    <w:p w:rsidR="00DD5FA0" w:rsidRDefault="006A6ACA">
      <w:pPr>
        <w:tabs>
          <w:tab w:val="left" w:pos="800"/>
        </w:tabs>
        <w:rPr>
          <w:rFonts w:eastAsiaTheme="minorEastAsia"/>
          <w:szCs w:val="20"/>
          <w:lang w:eastAsia="zh-CN"/>
        </w:rPr>
      </w:pPr>
      <w:r>
        <w:rPr>
          <w:rFonts w:eastAsiaTheme="minorEastAsia"/>
          <w:szCs w:val="20"/>
          <w:lang w:eastAsia="zh-CN"/>
        </w:rPr>
        <w:t xml:space="preserve">It should be noted that the existing TR38.901 already contains an additional modeling of time-varying Doppler shift (ref. section 7.6.6 in </w:t>
      </w:r>
      <w:r w:rsidR="000C24E7">
        <w:rPr>
          <w:rFonts w:eastAsiaTheme="minorEastAsia"/>
          <w:szCs w:val="20"/>
          <w:lang w:eastAsia="zh-CN"/>
        </w:rPr>
        <w:fldChar w:fldCharType="begin"/>
      </w:r>
      <w:r>
        <w:rPr>
          <w:rFonts w:eastAsiaTheme="minorEastAsia"/>
          <w:szCs w:val="20"/>
          <w:lang w:eastAsia="zh-CN"/>
        </w:rPr>
        <w:instrText xml:space="preserve"> REF _Ref157889637 \r \h </w:instrText>
      </w:r>
      <w:r w:rsidR="000C24E7">
        <w:rPr>
          <w:rFonts w:eastAsiaTheme="minorEastAsia"/>
          <w:szCs w:val="20"/>
          <w:lang w:eastAsia="zh-CN"/>
        </w:rPr>
      </w:r>
      <w:r w:rsidR="000C24E7">
        <w:rPr>
          <w:rFonts w:eastAsiaTheme="minorEastAsia"/>
          <w:szCs w:val="20"/>
          <w:lang w:eastAsia="zh-CN"/>
        </w:rPr>
        <w:fldChar w:fldCharType="separate"/>
      </w:r>
      <w:r>
        <w:rPr>
          <w:rFonts w:eastAsiaTheme="minorEastAsia"/>
          <w:szCs w:val="20"/>
          <w:lang w:eastAsia="zh-CN"/>
        </w:rPr>
        <w:t>[3]</w:t>
      </w:r>
      <w:r w:rsidR="000C24E7">
        <w:rPr>
          <w:rFonts w:eastAsiaTheme="minorEastAsia"/>
          <w:szCs w:val="20"/>
          <w:lang w:eastAsia="zh-CN"/>
        </w:rPr>
        <w:fldChar w:fldCharType="end"/>
      </w:r>
      <w:r>
        <w:rPr>
          <w:rFonts w:eastAsiaTheme="minorEastAsia"/>
          <w:szCs w:val="20"/>
          <w:lang w:eastAsia="zh-CN"/>
        </w:rPr>
        <w:t xml:space="preserve">), which can be treated theoretically as a combination of Doppler modeling and micro-Doppler modeling. However, this combination form is too high-level and is not straight-forward to work with micro-movement in sensing application. In addition, the time-varying Doppler modeling in the existing 38.901 assumes the reason causing Doppler to be time-varying happens at UE, instead of a reflection object on </w:t>
      </w:r>
      <w:r>
        <w:rPr>
          <w:rFonts w:eastAsiaTheme="minorEastAsia"/>
          <w:szCs w:val="20"/>
          <w:lang w:eastAsia="zh-CN"/>
        </w:rPr>
        <w:lastRenderedPageBreak/>
        <w:t>the propagation path. That is why the time-varying Doppler is projected onto a spherical unit vector (</w:t>
      </w:r>
      <w:r w:rsidR="00DD5FA0" w:rsidRPr="00DD5FA0">
        <w:rPr>
          <w:position w:val="-14"/>
        </w:rPr>
        <w:object w:dxaOrig="5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9.35pt" o:ole="">
            <v:imagedata r:id="rId11" o:title=""/>
          </v:shape>
          <o:OLEObject Type="Embed" ProgID="Equation.3" ShapeID="_x0000_i1025" DrawAspect="Content" ObjectID="_1785156195" r:id="rId12"/>
        </w:object>
      </w:r>
      <w:r>
        <w:rPr>
          <w:rFonts w:eastAsiaTheme="minorEastAsia"/>
          <w:szCs w:val="20"/>
          <w:lang w:eastAsia="zh-CN"/>
        </w:rPr>
        <w:t xml:space="preserve">) relating to Rx only. Therefore, we prefer a new and more specific modeling for micro-Doppler.  </w:t>
      </w:r>
    </w:p>
    <w:p w:rsidR="00DD5FA0" w:rsidRDefault="006A6ACA">
      <w:pPr>
        <w:tabs>
          <w:tab w:val="left" w:pos="800"/>
        </w:tabs>
        <w:rPr>
          <w:rFonts w:eastAsiaTheme="minorEastAsia"/>
          <w:szCs w:val="20"/>
          <w:lang w:eastAsia="zh-CN"/>
        </w:rPr>
      </w:pPr>
      <w:r>
        <w:rPr>
          <w:rFonts w:eastAsiaTheme="minorEastAsia"/>
          <w:szCs w:val="20"/>
          <w:lang w:eastAsia="zh-CN"/>
        </w:rPr>
        <w:t>An example of TR38.901 TP is given in Annex A for the corresponding place-holder definition.</w:t>
      </w:r>
    </w:p>
    <w:p w:rsidR="00DD5FA0" w:rsidRDefault="006A6ACA">
      <w:pPr>
        <w:pStyle w:val="Heading1"/>
        <w:rPr>
          <w:rFonts w:ascii="Times New Roman" w:hAnsi="Times New Roman" w:cs="Times New Roman"/>
        </w:rPr>
      </w:pPr>
      <w:r>
        <w:rPr>
          <w:rFonts w:ascii="Times New Roman" w:hAnsi="Times New Roman" w:cs="Times New Roman"/>
        </w:rPr>
        <w:t>Conclusions</w:t>
      </w:r>
    </w:p>
    <w:p w:rsidR="00DD5FA0" w:rsidRDefault="006A6ACA" w:rsidP="0003167F">
      <w:pPr>
        <w:pStyle w:val="BodyText"/>
        <w:spacing w:beforeLines="50"/>
        <w:rPr>
          <w:rFonts w:eastAsia="宋体"/>
          <w:sz w:val="22"/>
          <w:szCs w:val="22"/>
          <w:lang w:eastAsia="zh-CN"/>
        </w:rPr>
      </w:pPr>
      <w:r>
        <w:rPr>
          <w:rFonts w:eastAsia="宋体"/>
          <w:sz w:val="22"/>
          <w:szCs w:val="22"/>
          <w:lang w:eastAsia="zh-CN"/>
        </w:rPr>
        <w:t>This contribution is concluded with the following observations and proposals:</w:t>
      </w:r>
    </w:p>
    <w:p w:rsidR="00C74829" w:rsidRPr="0072711D" w:rsidRDefault="00C74829" w:rsidP="00C74829">
      <w:pPr>
        <w:tabs>
          <w:tab w:val="left" w:pos="800"/>
        </w:tabs>
        <w:snapToGrid w:val="0"/>
        <w:spacing w:after="120" w:line="260" w:lineRule="auto"/>
        <w:rPr>
          <w:b/>
          <w:i/>
        </w:rPr>
      </w:pPr>
      <w:r w:rsidRPr="0072711D">
        <w:rPr>
          <w:b/>
          <w:i/>
        </w:rPr>
        <w:t xml:space="preserve">Observation 1: </w:t>
      </w:r>
      <w:r>
        <w:rPr>
          <w:b/>
          <w:i/>
        </w:rPr>
        <w:t>It is not necessary to consider</w:t>
      </w:r>
      <w:r w:rsidRPr="0072711D">
        <w:rPr>
          <w:b/>
          <w:i/>
        </w:rPr>
        <w:t xml:space="preserve"> </w:t>
      </w:r>
      <w:r>
        <w:rPr>
          <w:b/>
          <w:i/>
        </w:rPr>
        <w:t>more than X</w:t>
      </w:r>
      <w:r w:rsidRPr="0072711D">
        <w:rPr>
          <w:b/>
          <w:i/>
        </w:rPr>
        <w:t xml:space="preserve"> clusters for a target channel</w:t>
      </w:r>
      <w:r>
        <w:rPr>
          <w:b/>
          <w:i/>
        </w:rPr>
        <w:t xml:space="preserve">, where X is at most 10 and can be even smaller for a given scenario. </w:t>
      </w:r>
      <w:r w:rsidRPr="0072711D">
        <w:rPr>
          <w:b/>
          <w:i/>
        </w:rPr>
        <w:t xml:space="preserve">  </w:t>
      </w:r>
    </w:p>
    <w:p w:rsidR="00C74829" w:rsidRPr="006E4471" w:rsidRDefault="00C74829" w:rsidP="00C74829">
      <w:pPr>
        <w:tabs>
          <w:tab w:val="left" w:pos="800"/>
        </w:tabs>
        <w:snapToGrid w:val="0"/>
        <w:spacing w:after="120" w:line="260" w:lineRule="auto"/>
        <w:rPr>
          <w:b/>
          <w:i/>
          <w:szCs w:val="20"/>
        </w:rPr>
      </w:pPr>
      <w:r w:rsidRPr="006E4471">
        <w:rPr>
          <w:b/>
          <w:i/>
          <w:szCs w:val="20"/>
        </w:rPr>
        <w:t xml:space="preserve">Proposal 1: For power normalization that is applied to small-scale channel impulse response, </w:t>
      </w:r>
    </w:p>
    <w:p w:rsidR="00C74829" w:rsidRPr="006E4471" w:rsidRDefault="00C74829" w:rsidP="00840A95">
      <w:pPr>
        <w:pStyle w:val="ListParagraph"/>
        <w:numPr>
          <w:ilvl w:val="0"/>
          <w:numId w:val="29"/>
        </w:numPr>
        <w:tabs>
          <w:tab w:val="left" w:pos="800"/>
        </w:tabs>
        <w:snapToGrid w:val="0"/>
        <w:spacing w:after="120" w:line="260" w:lineRule="auto"/>
        <w:ind w:leftChars="0"/>
        <w:rPr>
          <w:b/>
          <w:i/>
          <w:sz w:val="20"/>
        </w:rPr>
      </w:pPr>
      <w:r w:rsidRPr="006E4471">
        <w:rPr>
          <w:b/>
          <w:i/>
          <w:sz w:val="20"/>
        </w:rPr>
        <w:t xml:space="preserve">It is not applied to any cluster/ray whose power is modelled based on deterministic method. </w:t>
      </w:r>
    </w:p>
    <w:p w:rsidR="00C74829" w:rsidRPr="004337A9" w:rsidRDefault="00C74829" w:rsidP="00840A95">
      <w:pPr>
        <w:pStyle w:val="ListParagraph"/>
        <w:numPr>
          <w:ilvl w:val="0"/>
          <w:numId w:val="29"/>
        </w:numPr>
        <w:tabs>
          <w:tab w:val="left" w:pos="800"/>
        </w:tabs>
        <w:snapToGrid w:val="0"/>
        <w:spacing w:after="120" w:line="260" w:lineRule="auto"/>
        <w:ind w:leftChars="0"/>
        <w:rPr>
          <w:b/>
          <w:i/>
          <w:sz w:val="20"/>
        </w:rPr>
      </w:pPr>
      <w:r w:rsidRPr="006E4471">
        <w:rPr>
          <w:b/>
          <w:i/>
          <w:sz w:val="20"/>
        </w:rPr>
        <w:t xml:space="preserve">The same power normalization is applied to NLOS clusters/rays in target channels and NLOS clusters/rays in background channel.   </w:t>
      </w:r>
    </w:p>
    <w:p w:rsidR="004337A9" w:rsidRPr="000A4EFC" w:rsidRDefault="004337A9" w:rsidP="004337A9">
      <w:pPr>
        <w:tabs>
          <w:tab w:val="left" w:pos="800"/>
        </w:tabs>
        <w:snapToGrid w:val="0"/>
        <w:spacing w:after="120" w:line="260" w:lineRule="auto"/>
        <w:rPr>
          <w:b/>
          <w:i/>
          <w:szCs w:val="20"/>
          <w:lang w:val="en-GB"/>
        </w:rPr>
      </w:pPr>
      <w:r w:rsidRPr="000A4EFC">
        <w:rPr>
          <w:b/>
          <w:i/>
          <w:szCs w:val="20"/>
          <w:lang w:val="en-GB"/>
        </w:rPr>
        <w:t xml:space="preserve">Proposal 2: Use deterministic method to model power of LOS+LOS cluster (if present) in target channel.   </w:t>
      </w:r>
    </w:p>
    <w:p w:rsidR="004337A9" w:rsidRPr="000A4EFC" w:rsidRDefault="004337A9" w:rsidP="00840A95">
      <w:pPr>
        <w:pStyle w:val="ListParagraph"/>
        <w:numPr>
          <w:ilvl w:val="0"/>
          <w:numId w:val="32"/>
        </w:numPr>
        <w:tabs>
          <w:tab w:val="left" w:pos="800"/>
        </w:tabs>
        <w:snapToGrid w:val="0"/>
        <w:spacing w:after="120" w:line="260" w:lineRule="auto"/>
        <w:ind w:leftChars="0"/>
        <w:rPr>
          <w:b/>
          <w:i/>
          <w:sz w:val="20"/>
        </w:rPr>
      </w:pPr>
      <w:r w:rsidRPr="000A4EFC">
        <w:rPr>
          <w:b/>
          <w:i/>
          <w:sz w:val="20"/>
        </w:rPr>
        <w:t>Consider Option-B and Option-C in Step-10 in Appendix A for power modelling of all clusters</w:t>
      </w:r>
    </w:p>
    <w:p w:rsidR="004337A9" w:rsidRPr="000A4EFC" w:rsidRDefault="004337A9" w:rsidP="00840A95">
      <w:pPr>
        <w:pStyle w:val="ListParagraph"/>
        <w:numPr>
          <w:ilvl w:val="1"/>
          <w:numId w:val="32"/>
        </w:numPr>
        <w:tabs>
          <w:tab w:val="left" w:pos="800"/>
        </w:tabs>
        <w:snapToGrid w:val="0"/>
        <w:spacing w:after="120" w:line="260" w:lineRule="auto"/>
        <w:ind w:leftChars="0"/>
        <w:rPr>
          <w:b/>
          <w:i/>
          <w:sz w:val="20"/>
        </w:rPr>
      </w:pPr>
      <w:r w:rsidRPr="000A4EFC">
        <w:rPr>
          <w:b/>
          <w:i/>
          <w:sz w:val="20"/>
        </w:rPr>
        <w:t xml:space="preserve">Option-B can provide large-scale fading gain compatible to legacy 38.901 model but may have limitation on number of targets associated with a pair of Tx and Rx; </w:t>
      </w:r>
    </w:p>
    <w:p w:rsidR="004337A9" w:rsidRPr="000A4EFC" w:rsidRDefault="004337A9" w:rsidP="00840A95">
      <w:pPr>
        <w:pStyle w:val="ListParagraph"/>
        <w:numPr>
          <w:ilvl w:val="1"/>
          <w:numId w:val="32"/>
        </w:numPr>
        <w:tabs>
          <w:tab w:val="left" w:pos="800"/>
        </w:tabs>
        <w:snapToGrid w:val="0"/>
        <w:spacing w:after="120" w:line="260" w:lineRule="auto"/>
        <w:ind w:leftChars="0"/>
        <w:rPr>
          <w:b/>
          <w:i/>
          <w:sz w:val="20"/>
        </w:rPr>
      </w:pPr>
      <w:r w:rsidRPr="000A4EFC">
        <w:rPr>
          <w:b/>
          <w:i/>
          <w:sz w:val="20"/>
        </w:rPr>
        <w:t xml:space="preserve">Option-C is universal on number of targets but with no guarantee to match the large-scale fading gain in legacy 38.901.   </w:t>
      </w:r>
    </w:p>
    <w:p w:rsidR="00F93FB9" w:rsidRPr="00290DDF" w:rsidRDefault="00F93FB9" w:rsidP="00F93FB9">
      <w:pPr>
        <w:tabs>
          <w:tab w:val="left" w:pos="800"/>
        </w:tabs>
        <w:snapToGrid w:val="0"/>
        <w:spacing w:after="120" w:line="260" w:lineRule="auto"/>
        <w:rPr>
          <w:rFonts w:eastAsiaTheme="minorEastAsia"/>
          <w:b/>
          <w:i/>
          <w:szCs w:val="20"/>
          <w:lang w:val="en-GB" w:eastAsia="zh-CN"/>
        </w:rPr>
      </w:pPr>
      <w:r w:rsidRPr="00290DDF">
        <w:rPr>
          <w:rFonts w:eastAsiaTheme="minorEastAsia"/>
          <w:b/>
          <w:i/>
          <w:szCs w:val="20"/>
          <w:lang w:val="en-GB" w:eastAsia="zh-CN"/>
        </w:rPr>
        <w:t xml:space="preserve">Proposal 3: If LOS scattering in target channel should be modelled, the </w:t>
      </w:r>
      <w:r>
        <w:rPr>
          <w:rFonts w:eastAsiaTheme="minorEastAsia"/>
          <w:b/>
          <w:i/>
          <w:szCs w:val="20"/>
          <w:lang w:val="en-GB" w:eastAsia="zh-CN"/>
        </w:rPr>
        <w:t xml:space="preserve">power of </w:t>
      </w:r>
      <w:r w:rsidRPr="00290DDF">
        <w:rPr>
          <w:rFonts w:eastAsiaTheme="minorEastAsia"/>
          <w:b/>
          <w:i/>
          <w:szCs w:val="20"/>
          <w:lang w:val="en-GB" w:eastAsia="zh-CN"/>
        </w:rPr>
        <w:t xml:space="preserve">LOS Tx-Target-Rx ray that is </w:t>
      </w:r>
      <w:r>
        <w:rPr>
          <w:rFonts w:eastAsiaTheme="minorEastAsia"/>
          <w:b/>
          <w:i/>
          <w:szCs w:val="20"/>
          <w:lang w:val="en-GB" w:eastAsia="zh-CN"/>
        </w:rPr>
        <w:t>currently</w:t>
      </w:r>
      <w:r w:rsidRPr="00290DDF">
        <w:rPr>
          <w:rFonts w:eastAsiaTheme="minorEastAsia"/>
          <w:b/>
          <w:i/>
          <w:szCs w:val="20"/>
          <w:lang w:val="en-GB" w:eastAsia="zh-CN"/>
        </w:rPr>
        <w:t xml:space="preserve"> modelled </w:t>
      </w:r>
      <w:r>
        <w:rPr>
          <w:rFonts w:eastAsiaTheme="minorEastAsia"/>
          <w:b/>
          <w:i/>
          <w:szCs w:val="20"/>
          <w:lang w:val="en-GB" w:eastAsia="zh-CN"/>
        </w:rPr>
        <w:t xml:space="preserve">as additional LOS specular ray </w:t>
      </w:r>
      <w:r w:rsidRPr="00290DDF">
        <w:rPr>
          <w:rFonts w:eastAsiaTheme="minorEastAsia"/>
          <w:b/>
          <w:i/>
          <w:szCs w:val="20"/>
          <w:lang w:val="en-GB" w:eastAsia="zh-CN"/>
        </w:rPr>
        <w:t xml:space="preserve">in the target channel is split into a number of rays, where one of rays corresponds to LOS reflection and remaining rays correspond to LOS scattering. </w:t>
      </w:r>
    </w:p>
    <w:p w:rsidR="00F93FB9" w:rsidRPr="00290DDF" w:rsidRDefault="00F93FB9"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LOS scattering rays have the same LOS delay as the LOS reflection. </w:t>
      </w:r>
    </w:p>
    <w:p w:rsidR="00F93FB9" w:rsidRPr="00290DDF" w:rsidRDefault="00F93FB9"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w:t>
      </w:r>
      <w:r>
        <w:rPr>
          <w:rFonts w:eastAsiaTheme="minorEastAsia"/>
          <w:b/>
          <w:i/>
          <w:sz w:val="20"/>
          <w:lang w:eastAsia="zh-CN"/>
        </w:rPr>
        <w:t>original</w:t>
      </w:r>
      <w:r w:rsidRPr="00290DDF">
        <w:rPr>
          <w:rFonts w:eastAsiaTheme="minorEastAsia"/>
          <w:b/>
          <w:i/>
          <w:sz w:val="20"/>
          <w:lang w:eastAsia="zh-CN"/>
        </w:rPr>
        <w:t xml:space="preserve"> power of the LOS </w:t>
      </w:r>
      <w:r>
        <w:rPr>
          <w:rFonts w:eastAsiaTheme="minorEastAsia"/>
          <w:b/>
          <w:i/>
          <w:sz w:val="20"/>
          <w:lang w:eastAsia="zh-CN"/>
        </w:rPr>
        <w:t>specular ray</w:t>
      </w:r>
      <w:r w:rsidRPr="00290DDF">
        <w:rPr>
          <w:rFonts w:eastAsiaTheme="minorEastAsia"/>
          <w:b/>
          <w:i/>
          <w:sz w:val="20"/>
          <w:lang w:eastAsia="zh-CN"/>
        </w:rPr>
        <w:t xml:space="preserve"> is split onto LOS reflection ray and LOS scattering ray, according to a stochastic splitting model. </w:t>
      </w:r>
    </w:p>
    <w:p w:rsidR="00F93FB9" w:rsidRPr="00290DDF" w:rsidRDefault="00F93FB9" w:rsidP="00840A95">
      <w:pPr>
        <w:pStyle w:val="ListParagraph"/>
        <w:numPr>
          <w:ilvl w:val="0"/>
          <w:numId w:val="33"/>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arrival/departure azimuth/elevation angle of a LOS scattering ray is the corresponding arrival/departure angle of the LOS reflection plus a stochastically random angle offset. </w:t>
      </w:r>
    </w:p>
    <w:p w:rsidR="004337A9" w:rsidRDefault="004337A9" w:rsidP="0003167F">
      <w:pPr>
        <w:pStyle w:val="BodyText"/>
        <w:spacing w:beforeLines="50"/>
        <w:rPr>
          <w:ins w:id="369" w:author="aaa" w:date="2024-08-14T13:13:00Z"/>
          <w:rFonts w:eastAsia="宋体"/>
          <w:sz w:val="22"/>
          <w:szCs w:val="22"/>
          <w:lang w:val="en-GB" w:eastAsia="zh-CN"/>
        </w:rPr>
      </w:pPr>
    </w:p>
    <w:p w:rsidR="0016410A" w:rsidRPr="00176997" w:rsidRDefault="0016410A" w:rsidP="0016410A">
      <w:pPr>
        <w:pStyle w:val="ListParagraph"/>
        <w:tabs>
          <w:tab w:val="left" w:pos="0"/>
        </w:tabs>
        <w:snapToGrid w:val="0"/>
        <w:spacing w:after="120" w:line="260" w:lineRule="auto"/>
        <w:ind w:leftChars="0" w:left="0"/>
        <w:rPr>
          <w:ins w:id="370" w:author="aaa" w:date="2024-08-14T13:13:00Z"/>
          <w:b/>
          <w:i/>
          <w:sz w:val="20"/>
        </w:rPr>
      </w:pPr>
      <w:ins w:id="371" w:author="aaa" w:date="2024-08-14T13:13:00Z">
        <w:r w:rsidRPr="00176997">
          <w:rPr>
            <w:b/>
            <w:i/>
            <w:sz w:val="20"/>
          </w:rPr>
          <w:t xml:space="preserve">Observation 2: Within all scenarios except Indoor-Office, for a given propagation path from point A to point B that are separated by 3D LOS distance d, the deterministic free-space pathloss </w:t>
        </w:r>
        <m:oMath>
          <m:sSubSup>
            <m:sSubSupPr>
              <m:ctrlPr>
                <w:rPr>
                  <w:rFonts w:ascii="Cambria Math" w:hAnsi="Cambria Math"/>
                  <w:b/>
                  <w:i/>
                  <w:sz w:val="20"/>
                </w:rPr>
              </m:ctrlPr>
            </m:sSubSupPr>
            <m:e>
              <m:r>
                <m:rPr>
                  <m:sty m:val="bi"/>
                </m:rPr>
                <w:rPr>
                  <w:rFonts w:ascii="Cambria Math" w:hAnsi="Cambria Math"/>
                  <w:sz w:val="20"/>
                </w:rPr>
                <m:t>PL</m:t>
              </m:r>
            </m:e>
            <m:sub>
              <m:r>
                <m:rPr>
                  <m:sty m:val="bi"/>
                </m:rPr>
                <w:rPr>
                  <w:rFonts w:ascii="Cambria Math" w:hAnsi="Cambria Math"/>
                  <w:sz w:val="20"/>
                </w:rPr>
                <m:t>loss,dB</m:t>
              </m:r>
            </m:sub>
            <m:sup>
              <m:d>
                <m:dPr>
                  <m:ctrlPr>
                    <w:rPr>
                      <w:rFonts w:ascii="Cambria Math" w:hAnsi="Cambria Math"/>
                      <w:b/>
                      <w:i/>
                      <w:sz w:val="20"/>
                    </w:rPr>
                  </m:ctrlPr>
                </m:dPr>
                <m:e>
                  <m:r>
                    <m:rPr>
                      <m:sty m:val="bi"/>
                    </m:rPr>
                    <w:rPr>
                      <w:rFonts w:ascii="Cambria Math" w:hAnsi="Cambria Math"/>
                      <w:sz w:val="20"/>
                    </w:rPr>
                    <m:t>freespace</m:t>
                  </m:r>
                </m:e>
              </m:d>
            </m:sup>
          </m:sSubSup>
          <m:d>
            <m:dPr>
              <m:ctrlPr>
                <w:rPr>
                  <w:rFonts w:ascii="Cambria Math" w:hAnsi="Cambria Math"/>
                  <w:b/>
                  <w:i/>
                  <w:sz w:val="20"/>
                </w:rPr>
              </m:ctrlPr>
            </m:dPr>
            <m:e>
              <m:r>
                <m:rPr>
                  <m:sty m:val="bi"/>
                </m:rPr>
                <w:rPr>
                  <w:rFonts w:ascii="Cambria Math" w:hAnsi="Cambria Math"/>
                  <w:sz w:val="20"/>
                </w:rPr>
                <m:t>d,</m:t>
              </m:r>
              <m:sSub>
                <m:sSubPr>
                  <m:ctrlPr>
                    <w:rPr>
                      <w:rFonts w:ascii="Cambria Math" w:hAnsi="Cambria Math"/>
                      <w:b/>
                      <w:i/>
                      <w:sz w:val="20"/>
                    </w:rPr>
                  </m:ctrlPr>
                </m:sSubPr>
                <m:e>
                  <m:r>
                    <m:rPr>
                      <m:sty m:val="bi"/>
                    </m:rPr>
                    <w:rPr>
                      <w:rFonts w:ascii="Cambria Math" w:hAnsi="Cambria Math"/>
                      <w:sz w:val="20"/>
                    </w:rPr>
                    <m:t>f</m:t>
                  </m:r>
                </m:e>
                <m:sub>
                  <m:r>
                    <m:rPr>
                      <m:sty m:val="bi"/>
                    </m:rPr>
                    <w:rPr>
                      <w:rFonts w:ascii="Cambria Math" w:hAnsi="Cambria Math"/>
                      <w:sz w:val="20"/>
                    </w:rPr>
                    <m:t>c</m:t>
                  </m:r>
                </m:sub>
              </m:sSub>
            </m:e>
          </m:d>
        </m:oMath>
        <w:r w:rsidRPr="00176997">
          <w:rPr>
            <w:b/>
            <w:i/>
            <w:sz w:val="20"/>
          </w:rPr>
          <w:t xml:space="preserve"> can be smaller than the stochastic large-scale pathloss </w:t>
        </w:r>
        <m:oMath>
          <m:sSubSup>
            <m:sSubSupPr>
              <m:ctrlPr>
                <w:rPr>
                  <w:rFonts w:ascii="Cambria Math" w:hAnsi="Cambria Math"/>
                  <w:b/>
                  <w:i/>
                  <w:sz w:val="20"/>
                </w:rPr>
              </m:ctrlPr>
            </m:sSubSupPr>
            <m:e>
              <m:r>
                <m:rPr>
                  <m:sty m:val="bi"/>
                </m:rPr>
                <w:rPr>
                  <w:rFonts w:ascii="Cambria Math" w:hAnsi="Cambria Math"/>
                  <w:sz w:val="20"/>
                </w:rPr>
                <m:t>PL</m:t>
              </m:r>
            </m:e>
            <m:sub>
              <m:r>
                <m:rPr>
                  <m:sty m:val="bi"/>
                </m:rPr>
                <w:rPr>
                  <w:rFonts w:ascii="Cambria Math" w:hAnsi="Cambria Math"/>
                  <w:sz w:val="20"/>
                </w:rPr>
                <m:t>loss,dB</m:t>
              </m:r>
            </m:sub>
            <m:sup>
              <m:d>
                <m:dPr>
                  <m:ctrlPr>
                    <w:rPr>
                      <w:rFonts w:ascii="Cambria Math" w:hAnsi="Cambria Math"/>
                      <w:b/>
                      <w:i/>
                      <w:sz w:val="20"/>
                    </w:rPr>
                  </m:ctrlPr>
                </m:dPr>
                <m:e>
                  <m:r>
                    <m:rPr>
                      <m:sty m:val="bi"/>
                    </m:rPr>
                    <w:rPr>
                      <w:rFonts w:ascii="Cambria Math" w:hAnsi="Cambria Math"/>
                      <w:sz w:val="20"/>
                    </w:rPr>
                    <m:t>LOS+NLOS</m:t>
                  </m:r>
                </m:e>
              </m:d>
            </m:sup>
          </m:sSubSup>
          <m:d>
            <m:dPr>
              <m:ctrlPr>
                <w:rPr>
                  <w:rFonts w:ascii="Cambria Math" w:hAnsi="Cambria Math"/>
                  <w:b/>
                  <w:i/>
                  <w:sz w:val="20"/>
                </w:rPr>
              </m:ctrlPr>
            </m:dPr>
            <m:e>
              <m:r>
                <m:rPr>
                  <m:sty m:val="bi"/>
                </m:rPr>
                <w:rPr>
                  <w:rFonts w:ascii="Cambria Math" w:hAnsi="Cambria Math"/>
                  <w:sz w:val="20"/>
                </w:rPr>
                <m:t>d,</m:t>
              </m:r>
              <m:sSub>
                <m:sSubPr>
                  <m:ctrlPr>
                    <w:rPr>
                      <w:rFonts w:ascii="Cambria Math" w:hAnsi="Cambria Math"/>
                      <w:b/>
                      <w:i/>
                      <w:sz w:val="20"/>
                    </w:rPr>
                  </m:ctrlPr>
                </m:sSubPr>
                <m:e>
                  <m:r>
                    <m:rPr>
                      <m:sty m:val="bi"/>
                    </m:rPr>
                    <w:rPr>
                      <w:rFonts w:ascii="Cambria Math" w:hAnsi="Cambria Math"/>
                      <w:sz w:val="20"/>
                    </w:rPr>
                    <m:t>f</m:t>
                  </m:r>
                </m:e>
                <m:sub>
                  <m:r>
                    <m:rPr>
                      <m:sty m:val="bi"/>
                    </m:rPr>
                    <w:rPr>
                      <w:rFonts w:ascii="Cambria Math" w:hAnsi="Cambria Math"/>
                      <w:sz w:val="20"/>
                    </w:rPr>
                    <m:t>c</m:t>
                  </m:r>
                </m:sub>
              </m:sSub>
            </m:e>
          </m:d>
        </m:oMath>
        <w:r w:rsidRPr="00176997">
          <w:rPr>
            <w:b/>
            <w:i/>
            <w:sz w:val="20"/>
          </w:rPr>
          <w:t xml:space="preserve"> modelled by existing RAN1 TR’s over both LOS and NLOS, if certain conditions on 3D locations of points A and B are met.</w:t>
        </w:r>
      </w:ins>
    </w:p>
    <w:p w:rsidR="0016410A" w:rsidRPr="00176997" w:rsidRDefault="0016410A" w:rsidP="00840A95">
      <w:pPr>
        <w:pStyle w:val="ListParagraph"/>
        <w:numPr>
          <w:ilvl w:val="0"/>
          <w:numId w:val="41"/>
        </w:numPr>
        <w:tabs>
          <w:tab w:val="left" w:pos="0"/>
        </w:tabs>
        <w:snapToGrid w:val="0"/>
        <w:spacing w:after="120" w:line="260" w:lineRule="auto"/>
        <w:ind w:leftChars="0"/>
        <w:rPr>
          <w:ins w:id="372" w:author="aaa" w:date="2024-08-14T13:13:00Z"/>
          <w:b/>
          <w:i/>
          <w:sz w:val="20"/>
        </w:rPr>
      </w:pPr>
      <w:ins w:id="373" w:author="aaa" w:date="2024-08-14T13:13:00Z">
        <w:r w:rsidRPr="00176997">
          <w:rPr>
            <w:b/>
            <w:i/>
            <w:sz w:val="20"/>
          </w:rPr>
          <w:t xml:space="preserve">The above observation makes it difficult to justify using the stochastic </w:t>
        </w:r>
        <m:oMath>
          <m:sSubSup>
            <m:sSubSupPr>
              <m:ctrlPr>
                <w:rPr>
                  <w:rFonts w:ascii="Cambria Math" w:hAnsi="Cambria Math"/>
                  <w:b/>
                  <w:i/>
                  <w:sz w:val="20"/>
                </w:rPr>
              </m:ctrlPr>
            </m:sSubSupPr>
            <m:e>
              <m:r>
                <m:rPr>
                  <m:sty m:val="bi"/>
                </m:rPr>
                <w:rPr>
                  <w:rFonts w:ascii="Cambria Math" w:hAnsi="Cambria Math"/>
                  <w:sz w:val="20"/>
                </w:rPr>
                <m:t>PL</m:t>
              </m:r>
            </m:e>
            <m:sub>
              <m:r>
                <m:rPr>
                  <m:sty m:val="bi"/>
                </m:rPr>
                <w:rPr>
                  <w:rFonts w:ascii="Cambria Math" w:hAnsi="Cambria Math"/>
                  <w:sz w:val="20"/>
                </w:rPr>
                <m:t>loss,dB</m:t>
              </m:r>
            </m:sub>
            <m:sup>
              <m:d>
                <m:dPr>
                  <m:ctrlPr>
                    <w:rPr>
                      <w:rFonts w:ascii="Cambria Math" w:hAnsi="Cambria Math"/>
                      <w:b/>
                      <w:i/>
                      <w:sz w:val="20"/>
                    </w:rPr>
                  </m:ctrlPr>
                </m:dPr>
                <m:e>
                  <m:r>
                    <m:rPr>
                      <m:sty m:val="bi"/>
                    </m:rPr>
                    <w:rPr>
                      <w:rFonts w:ascii="Cambria Math" w:hAnsi="Cambria Math"/>
                      <w:sz w:val="20"/>
                    </w:rPr>
                    <m:t>LOS+NLOS</m:t>
                  </m:r>
                </m:e>
              </m:d>
            </m:sup>
          </m:sSubSup>
          <m:d>
            <m:dPr>
              <m:ctrlPr>
                <w:rPr>
                  <w:rFonts w:ascii="Cambria Math" w:hAnsi="Cambria Math"/>
                  <w:b/>
                  <w:i/>
                  <w:sz w:val="20"/>
                </w:rPr>
              </m:ctrlPr>
            </m:dPr>
            <m:e>
              <m:r>
                <m:rPr>
                  <m:sty m:val="bi"/>
                </m:rPr>
                <w:rPr>
                  <w:rFonts w:ascii="Cambria Math" w:hAnsi="Cambria Math"/>
                  <w:sz w:val="20"/>
                </w:rPr>
                <m:t>d,</m:t>
              </m:r>
              <m:sSub>
                <m:sSubPr>
                  <m:ctrlPr>
                    <w:rPr>
                      <w:rFonts w:ascii="Cambria Math" w:hAnsi="Cambria Math"/>
                      <w:b/>
                      <w:i/>
                      <w:sz w:val="20"/>
                    </w:rPr>
                  </m:ctrlPr>
                </m:sSubPr>
                <m:e>
                  <m:r>
                    <m:rPr>
                      <m:sty m:val="bi"/>
                    </m:rPr>
                    <w:rPr>
                      <w:rFonts w:ascii="Cambria Math" w:hAnsi="Cambria Math"/>
                      <w:sz w:val="20"/>
                    </w:rPr>
                    <m:t>f</m:t>
                  </m:r>
                </m:e>
                <m:sub>
                  <m:r>
                    <m:rPr>
                      <m:sty m:val="bi"/>
                    </m:rPr>
                    <w:rPr>
                      <w:rFonts w:ascii="Cambria Math" w:hAnsi="Cambria Math"/>
                      <w:sz w:val="20"/>
                    </w:rPr>
                    <m:t>c</m:t>
                  </m:r>
                </m:sub>
              </m:sSub>
            </m:e>
          </m:d>
        </m:oMath>
        <w:r w:rsidRPr="00176997">
          <w:rPr>
            <w:b/>
            <w:i/>
            <w:sz w:val="20"/>
          </w:rPr>
          <w:t xml:space="preserve"> for the overall power gain over the LOS+NLOS channel link and meanwhile using the deterministic </w:t>
        </w:r>
        <m:oMath>
          <m:sSubSup>
            <m:sSubSupPr>
              <m:ctrlPr>
                <w:rPr>
                  <w:rFonts w:ascii="Cambria Math" w:hAnsi="Cambria Math"/>
                  <w:b/>
                  <w:i/>
                  <w:sz w:val="20"/>
                </w:rPr>
              </m:ctrlPr>
            </m:sSubSupPr>
            <m:e>
              <m:r>
                <m:rPr>
                  <m:sty m:val="bi"/>
                </m:rPr>
                <w:rPr>
                  <w:rFonts w:ascii="Cambria Math" w:hAnsi="Cambria Math"/>
                  <w:sz w:val="20"/>
                </w:rPr>
                <m:t>PL</m:t>
              </m:r>
            </m:e>
            <m:sub>
              <m:r>
                <m:rPr>
                  <m:sty m:val="bi"/>
                </m:rPr>
                <w:rPr>
                  <w:rFonts w:ascii="Cambria Math" w:hAnsi="Cambria Math"/>
                  <w:sz w:val="20"/>
                </w:rPr>
                <m:t>loss,dB</m:t>
              </m:r>
            </m:sub>
            <m:sup>
              <m:d>
                <m:dPr>
                  <m:ctrlPr>
                    <w:rPr>
                      <w:rFonts w:ascii="Cambria Math" w:hAnsi="Cambria Math"/>
                      <w:b/>
                      <w:i/>
                      <w:sz w:val="20"/>
                    </w:rPr>
                  </m:ctrlPr>
                </m:dPr>
                <m:e>
                  <m:r>
                    <m:rPr>
                      <m:sty m:val="bi"/>
                    </m:rPr>
                    <w:rPr>
                      <w:rFonts w:ascii="Cambria Math" w:hAnsi="Cambria Math"/>
                      <w:sz w:val="20"/>
                    </w:rPr>
                    <m:t>freespace</m:t>
                  </m:r>
                </m:e>
              </m:d>
            </m:sup>
          </m:sSubSup>
          <m:d>
            <m:dPr>
              <m:ctrlPr>
                <w:rPr>
                  <w:rFonts w:ascii="Cambria Math" w:hAnsi="Cambria Math"/>
                  <w:b/>
                  <w:i/>
                  <w:sz w:val="20"/>
                </w:rPr>
              </m:ctrlPr>
            </m:dPr>
            <m:e>
              <m:r>
                <m:rPr>
                  <m:sty m:val="bi"/>
                </m:rPr>
                <w:rPr>
                  <w:rFonts w:ascii="Cambria Math" w:hAnsi="Cambria Math"/>
                  <w:sz w:val="20"/>
                </w:rPr>
                <m:t>d,</m:t>
              </m:r>
              <m:sSub>
                <m:sSubPr>
                  <m:ctrlPr>
                    <w:rPr>
                      <w:rFonts w:ascii="Cambria Math" w:hAnsi="Cambria Math"/>
                      <w:b/>
                      <w:i/>
                      <w:sz w:val="20"/>
                    </w:rPr>
                  </m:ctrlPr>
                </m:sSubPr>
                <m:e>
                  <m:r>
                    <m:rPr>
                      <m:sty m:val="bi"/>
                    </m:rPr>
                    <w:rPr>
                      <w:rFonts w:ascii="Cambria Math" w:hAnsi="Cambria Math"/>
                      <w:sz w:val="20"/>
                    </w:rPr>
                    <m:t>f</m:t>
                  </m:r>
                </m:e>
                <m:sub>
                  <m:r>
                    <m:rPr>
                      <m:sty m:val="bi"/>
                    </m:rPr>
                    <w:rPr>
                      <w:rFonts w:ascii="Cambria Math" w:hAnsi="Cambria Math"/>
                      <w:sz w:val="20"/>
                    </w:rPr>
                    <m:t>c</m:t>
                  </m:r>
                </m:sub>
              </m:sSub>
            </m:e>
          </m:d>
        </m:oMath>
        <w:r w:rsidRPr="00176997">
          <w:rPr>
            <w:b/>
            <w:i/>
            <w:sz w:val="20"/>
          </w:rPr>
          <w:t xml:space="preserve"> for the LOS part on the same channel link.  </w:t>
        </w:r>
      </w:ins>
    </w:p>
    <w:p w:rsidR="0016410A" w:rsidRDefault="0016410A" w:rsidP="0003167F">
      <w:pPr>
        <w:pStyle w:val="BodyText"/>
        <w:spacing w:beforeLines="50"/>
        <w:rPr>
          <w:rFonts w:eastAsia="宋体"/>
          <w:sz w:val="22"/>
          <w:szCs w:val="22"/>
          <w:lang w:val="en-GB" w:eastAsia="zh-CN"/>
        </w:rPr>
      </w:pPr>
    </w:p>
    <w:p w:rsidR="00F93FB9" w:rsidRPr="00131DCA" w:rsidRDefault="00F93FB9" w:rsidP="00F93FB9">
      <w:pPr>
        <w:tabs>
          <w:tab w:val="left" w:pos="800"/>
        </w:tabs>
        <w:snapToGrid w:val="0"/>
        <w:spacing w:after="120" w:line="260" w:lineRule="auto"/>
        <w:rPr>
          <w:b/>
          <w:i/>
          <w:lang w:val="en-GB"/>
        </w:rPr>
      </w:pPr>
      <w:r w:rsidRPr="00131DCA">
        <w:rPr>
          <w:b/>
          <w:i/>
          <w:lang w:val="en-GB"/>
        </w:rPr>
        <w:t xml:space="preserve">Observation </w:t>
      </w:r>
      <w:ins w:id="374" w:author="aaa" w:date="2024-08-14T13:13:00Z">
        <w:r w:rsidR="0016410A">
          <w:rPr>
            <w:b/>
            <w:i/>
            <w:lang w:val="en-GB"/>
          </w:rPr>
          <w:t>3</w:t>
        </w:r>
      </w:ins>
      <w:del w:id="375" w:author="aaa" w:date="2024-08-14T13:13:00Z">
        <w:r w:rsidRPr="00131DCA" w:rsidDel="0016410A">
          <w:rPr>
            <w:b/>
            <w:i/>
            <w:lang w:val="en-GB"/>
          </w:rPr>
          <w:delText>2</w:delText>
        </w:r>
      </w:del>
      <w:r w:rsidRPr="00131DCA">
        <w:rPr>
          <w:b/>
          <w:i/>
          <w:lang w:val="en-GB"/>
        </w:rPr>
        <w:t>: Option 1 (convolution-based method) for generation of target channel has at least following issues</w:t>
      </w:r>
    </w:p>
    <w:p w:rsidR="00F93FB9" w:rsidRPr="00D35012" w:rsidRDefault="00F93FB9" w:rsidP="00840A95">
      <w:pPr>
        <w:pStyle w:val="ListParagraph"/>
        <w:numPr>
          <w:ilvl w:val="0"/>
          <w:numId w:val="38"/>
        </w:numPr>
        <w:tabs>
          <w:tab w:val="left" w:pos="800"/>
        </w:tabs>
        <w:snapToGrid w:val="0"/>
        <w:spacing w:after="120" w:line="260" w:lineRule="auto"/>
        <w:ind w:leftChars="0"/>
        <w:rPr>
          <w:ins w:id="376" w:author="aaa" w:date="2024-08-09T13:10:00Z"/>
          <w:b/>
          <w:i/>
        </w:rPr>
      </w:pPr>
      <w:r w:rsidRPr="00131DCA">
        <w:rPr>
          <w:b/>
          <w:i/>
          <w:sz w:val="20"/>
        </w:rPr>
        <w:t>Unnecessary high implementation complexity</w:t>
      </w:r>
    </w:p>
    <w:p w:rsidR="00D35012" w:rsidRPr="00131DCA" w:rsidRDefault="00D35012" w:rsidP="00840A95">
      <w:pPr>
        <w:pStyle w:val="ListParagraph"/>
        <w:numPr>
          <w:ilvl w:val="0"/>
          <w:numId w:val="38"/>
        </w:numPr>
        <w:tabs>
          <w:tab w:val="left" w:pos="800"/>
        </w:tabs>
        <w:snapToGrid w:val="0"/>
        <w:spacing w:after="120" w:line="260" w:lineRule="auto"/>
        <w:ind w:leftChars="0"/>
        <w:rPr>
          <w:b/>
          <w:i/>
        </w:rPr>
      </w:pPr>
      <w:ins w:id="377" w:author="aaa" w:date="2024-08-09T13:10:00Z">
        <w:r w:rsidRPr="00D35012">
          <w:rPr>
            <w:b/>
            <w:i/>
            <w:sz w:val="20"/>
          </w:rPr>
          <w:t>Loss of capability of deterministic power modelling for the LOS+LOS cluster in target channel</w:t>
        </w:r>
      </w:ins>
    </w:p>
    <w:p w:rsidR="00F93FB9" w:rsidRPr="00131DCA" w:rsidRDefault="00F93FB9" w:rsidP="00840A95">
      <w:pPr>
        <w:pStyle w:val="ListParagraph"/>
        <w:numPr>
          <w:ilvl w:val="0"/>
          <w:numId w:val="38"/>
        </w:numPr>
        <w:tabs>
          <w:tab w:val="left" w:pos="800"/>
        </w:tabs>
        <w:snapToGrid w:val="0"/>
        <w:spacing w:after="120" w:line="260" w:lineRule="auto"/>
        <w:ind w:leftChars="0"/>
        <w:rPr>
          <w:b/>
          <w:i/>
        </w:rPr>
      </w:pPr>
      <w:r w:rsidRPr="00131DCA">
        <w:rPr>
          <w:b/>
          <w:i/>
          <w:sz w:val="20"/>
        </w:rPr>
        <w:t xml:space="preserve">Dilemma between power normalization and </w:t>
      </w:r>
      <w:ins w:id="378" w:author="aaa" w:date="2024-08-09T13:09:00Z">
        <w:r w:rsidR="00D35012" w:rsidRPr="00D35012">
          <w:rPr>
            <w:b/>
            <w:i/>
            <w:sz w:val="20"/>
          </w:rPr>
          <w:t>distance-dependent large-scale</w:t>
        </w:r>
      </w:ins>
      <w:del w:id="379" w:author="aaa" w:date="2024-08-09T13:09:00Z">
        <w:r w:rsidRPr="00131DCA" w:rsidDel="00D35012">
          <w:rPr>
            <w:b/>
            <w:i/>
            <w:sz w:val="20"/>
          </w:rPr>
          <w:delText>deterministic</w:delText>
        </w:r>
      </w:del>
      <w:r w:rsidRPr="00131DCA">
        <w:rPr>
          <w:b/>
          <w:i/>
          <w:sz w:val="20"/>
        </w:rPr>
        <w:t xml:space="preserve"> power modelling for LOS</w:t>
      </w:r>
      <w:ins w:id="380" w:author="aaa" w:date="2024-08-09T13:09:00Z">
        <w:r w:rsidR="00D35012">
          <w:rPr>
            <w:b/>
            <w:i/>
            <w:sz w:val="20"/>
          </w:rPr>
          <w:t>/NLOS</w:t>
        </w:r>
      </w:ins>
      <w:r w:rsidRPr="00131DCA">
        <w:rPr>
          <w:b/>
          <w:i/>
          <w:sz w:val="20"/>
        </w:rPr>
        <w:t xml:space="preserve"> cluster/ray in the target channel</w:t>
      </w:r>
    </w:p>
    <w:p w:rsidR="00F93FB9" w:rsidRPr="00131DCA" w:rsidRDefault="00F93FB9" w:rsidP="00840A95">
      <w:pPr>
        <w:pStyle w:val="ListParagraph"/>
        <w:numPr>
          <w:ilvl w:val="0"/>
          <w:numId w:val="38"/>
        </w:numPr>
        <w:tabs>
          <w:tab w:val="left" w:pos="800"/>
        </w:tabs>
        <w:snapToGrid w:val="0"/>
        <w:spacing w:after="120" w:line="260" w:lineRule="auto"/>
        <w:ind w:leftChars="0"/>
        <w:rPr>
          <w:b/>
          <w:i/>
        </w:rPr>
      </w:pPr>
      <w:r w:rsidRPr="00131DCA">
        <w:rPr>
          <w:b/>
          <w:i/>
          <w:sz w:val="20"/>
        </w:rPr>
        <w:lastRenderedPageBreak/>
        <w:t>Difficulty/complexity in model extension to include interaction among targets</w:t>
      </w:r>
    </w:p>
    <w:p w:rsidR="00F93FB9" w:rsidRDefault="00F93FB9" w:rsidP="0003167F">
      <w:pPr>
        <w:pStyle w:val="BodyText"/>
        <w:spacing w:beforeLines="50"/>
        <w:rPr>
          <w:rFonts w:eastAsia="宋体"/>
          <w:sz w:val="22"/>
          <w:szCs w:val="22"/>
          <w:lang w:val="en-GB" w:eastAsia="zh-CN"/>
        </w:rPr>
      </w:pPr>
    </w:p>
    <w:p w:rsidR="00F93FB9" w:rsidRPr="00CE4E08" w:rsidRDefault="00F93FB9" w:rsidP="00F93FB9">
      <w:pPr>
        <w:tabs>
          <w:tab w:val="left" w:pos="420"/>
          <w:tab w:val="left" w:pos="800"/>
          <w:tab w:val="left" w:pos="840"/>
        </w:tabs>
        <w:snapToGrid w:val="0"/>
        <w:spacing w:after="0" w:line="259" w:lineRule="auto"/>
        <w:rPr>
          <w:rFonts w:hAnsi="DejaVu Math TeX Gyre"/>
          <w:b/>
          <w:i/>
          <w:szCs w:val="20"/>
          <w:lang w:eastAsia="zh-CN"/>
        </w:rPr>
      </w:pPr>
      <w:r w:rsidRPr="00CE4E08">
        <w:rPr>
          <w:rFonts w:hAnsi="DejaVu Math TeX Gyre"/>
          <w:b/>
          <w:i/>
          <w:szCs w:val="20"/>
          <w:lang w:eastAsia="zh-CN"/>
        </w:rPr>
        <w:t xml:space="preserve">Observation </w:t>
      </w:r>
      <w:ins w:id="381" w:author="aaa" w:date="2024-08-14T13:13:00Z">
        <w:r w:rsidR="0016410A">
          <w:rPr>
            <w:rFonts w:hAnsi="DejaVu Math TeX Gyre"/>
            <w:b/>
            <w:i/>
            <w:szCs w:val="20"/>
            <w:lang w:eastAsia="zh-CN"/>
          </w:rPr>
          <w:t>4</w:t>
        </w:r>
      </w:ins>
      <w:del w:id="382" w:author="aaa" w:date="2024-08-14T13:13:00Z">
        <w:r w:rsidRPr="00CE4E08" w:rsidDel="0016410A">
          <w:rPr>
            <w:rFonts w:hAnsi="DejaVu Math TeX Gyre"/>
            <w:b/>
            <w:i/>
            <w:szCs w:val="20"/>
            <w:lang w:eastAsia="zh-CN"/>
          </w:rPr>
          <w:delText>3</w:delText>
        </w:r>
      </w:del>
      <w:r w:rsidRPr="00CE4E08">
        <w:rPr>
          <w:rFonts w:hAnsi="DejaVu Math TeX Gyre"/>
          <w:b/>
          <w:i/>
          <w:szCs w:val="20"/>
          <w:lang w:eastAsia="zh-CN"/>
        </w:rPr>
        <w:t xml:space="preserve">: Option 1 (mapping-concatenation method) should be given more details for further RAN1 discussion. </w:t>
      </w:r>
    </w:p>
    <w:p w:rsidR="00F93FB9" w:rsidRPr="00CE4E08" w:rsidRDefault="00F93FB9" w:rsidP="00840A95">
      <w:pPr>
        <w:pStyle w:val="ListParagraph"/>
        <w:numPr>
          <w:ilvl w:val="0"/>
          <w:numId w:val="39"/>
        </w:numPr>
        <w:tabs>
          <w:tab w:val="left" w:pos="420"/>
          <w:tab w:val="left" w:pos="800"/>
          <w:tab w:val="left" w:pos="840"/>
        </w:tabs>
        <w:snapToGrid w:val="0"/>
        <w:spacing w:line="259" w:lineRule="auto"/>
        <w:ind w:leftChars="0"/>
        <w:rPr>
          <w:rFonts w:hAnsi="DejaVu Math TeX Gyre"/>
          <w:b/>
          <w:i/>
          <w:sz w:val="20"/>
          <w:lang w:eastAsia="zh-CN"/>
        </w:rPr>
      </w:pPr>
      <w:r w:rsidRPr="00CE4E08">
        <w:rPr>
          <w:rFonts w:hAnsi="DejaVu Math TeX Gyre"/>
          <w:b/>
          <w:i/>
          <w:sz w:val="20"/>
          <w:lang w:eastAsia="zh-CN"/>
        </w:rPr>
        <w:t xml:space="preserve">If any specific M-to-N mapping (especially 1-to-N) is adopted, the specific N-to-M mapping (especially N-to-1) for the same value of N and same value of M should also be adopted. </w:t>
      </w:r>
      <w:ins w:id="383" w:author="aaa" w:date="2024-08-09T13:20:00Z">
        <w:r w:rsidR="004A1AF3">
          <w:rPr>
            <w:rFonts w:hAnsi="DejaVu Math TeX Gyre"/>
            <w:b/>
            <w:i/>
            <w:sz w:val="20"/>
            <w:lang w:eastAsia="zh-CN"/>
          </w:rPr>
          <w:t>In other words, the channel generation methodology should not be designed in such a way that it can allow M-to-N mapping but disallows N-to-M mapping for a given M and a given N.</w:t>
        </w:r>
      </w:ins>
    </w:p>
    <w:p w:rsidR="00F93FB9" w:rsidRDefault="00F93FB9" w:rsidP="0003167F">
      <w:pPr>
        <w:pStyle w:val="BodyText"/>
        <w:spacing w:beforeLines="50"/>
        <w:rPr>
          <w:rFonts w:eastAsia="宋体"/>
          <w:sz w:val="22"/>
          <w:szCs w:val="22"/>
          <w:lang w:val="en-GB" w:eastAsia="zh-CN"/>
        </w:rPr>
      </w:pPr>
    </w:p>
    <w:p w:rsidR="00F93FB9" w:rsidRPr="00507FCE" w:rsidRDefault="00F93FB9" w:rsidP="00F93FB9">
      <w:pPr>
        <w:pStyle w:val="ListParagraph"/>
        <w:tabs>
          <w:tab w:val="left" w:pos="0"/>
        </w:tabs>
        <w:snapToGrid w:val="0"/>
        <w:spacing w:after="120" w:line="260" w:lineRule="auto"/>
        <w:ind w:leftChars="0" w:left="0"/>
        <w:rPr>
          <w:b/>
          <w:i/>
          <w:sz w:val="20"/>
        </w:rPr>
      </w:pPr>
      <w:r w:rsidRPr="00507FCE">
        <w:rPr>
          <w:b/>
          <w:i/>
          <w:sz w:val="20"/>
        </w:rPr>
        <w:t>Proposal 4: In Option-2, the CIR of a target channel is modelled by</w:t>
      </w:r>
    </w:p>
    <w:p w:rsidR="00F93FB9" w:rsidRPr="00507FCE" w:rsidRDefault="000C24E7" w:rsidP="00F93FB9">
      <w:pPr>
        <w:pStyle w:val="ListParagraph"/>
        <w:tabs>
          <w:tab w:val="left" w:pos="800"/>
        </w:tabs>
        <w:snapToGrid w:val="0"/>
        <w:spacing w:after="120" w:line="260" w:lineRule="auto"/>
        <w:ind w:leftChars="0" w:left="720"/>
        <w:rPr>
          <w:b/>
          <w:i/>
          <w:sz w:val="20"/>
        </w:rPr>
      </w:pPr>
      <m:oMathPara>
        <m:oMath>
          <m:sSub>
            <m:sSubPr>
              <m:ctrlPr>
                <w:rPr>
                  <w:rFonts w:ascii="Cambria Math" w:hAnsi="Cambria Math"/>
                  <w:b/>
                  <w:i/>
                  <w:sz w:val="20"/>
                </w:rPr>
              </m:ctrlPr>
            </m:sSubPr>
            <m:e>
              <m:r>
                <m:rPr>
                  <m:sty m:val="bi"/>
                </m:rPr>
                <w:rPr>
                  <w:rFonts w:ascii="Cambria Math"/>
                  <w:sz w:val="20"/>
                </w:rPr>
                <m:t>H</m:t>
              </m:r>
            </m:e>
            <m:sub>
              <m:r>
                <m:rPr>
                  <m:sty m:val="bi"/>
                </m:rPr>
                <w:rPr>
                  <w:rFonts w:ascii="Cambria Math" w:hAnsi="Cambria Math"/>
                  <w:sz w:val="20"/>
                </w:rPr>
                <m:t>Tx-target-Rx</m:t>
              </m:r>
            </m:sub>
          </m:sSub>
          <m:r>
            <m:rPr>
              <m:sty m:val="bi"/>
            </m:rPr>
            <w:rPr>
              <w:rFonts w:ascii="Cambria Math"/>
              <w:sz w:val="20"/>
            </w:rPr>
            <m:t>=</m:t>
          </m:r>
          <m:nary>
            <m:naryPr>
              <m:chr m:val="∑"/>
              <m:limLoc m:val="undOvr"/>
              <m:supHide m:val="on"/>
              <m:ctrlPr>
                <w:rPr>
                  <w:rFonts w:ascii="Cambria Math" w:hAnsi="Cambria Math"/>
                  <w:b/>
                  <w:i/>
                  <w:sz w:val="20"/>
                </w:rPr>
              </m:ctrlPr>
            </m:naryPr>
            <m:sub>
              <m:r>
                <m:rPr>
                  <m:sty m:val="bi"/>
                </m:rPr>
                <w:rPr>
                  <w:rFonts w:ascii="Cambria Math"/>
                  <w:sz w:val="20"/>
                </w:rPr>
                <m:t>all n clusters/rays</m:t>
              </m:r>
            </m:sub>
            <m:sup/>
            <m:e>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r>
                <m:rPr>
                  <m:sty m:val="bi"/>
                </m:rPr>
                <w:rPr>
                  <w:rFonts w:ascii="Cambria Math" w:hAnsi="Cambria Math"/>
                  <w:sz w:val="20"/>
                </w:rPr>
                <m:t>+</m:t>
              </m:r>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hAns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r>
                <m:rPr>
                  <m:sty m:val="bi"/>
                </m:rPr>
                <w:rPr>
                  <w:rFonts w:ascii="Cambria Math" w:hAnsi="Cambria Math"/>
                  <w:sz w:val="20"/>
                </w:rPr>
                <m:t>∙δ</m:t>
              </m:r>
              <m:d>
                <m:dPr>
                  <m:ctrlPr>
                    <w:rPr>
                      <w:rFonts w:ascii="Cambria Math" w:hAnsi="Cambria Math"/>
                      <w:b/>
                      <w:i/>
                      <w:sz w:val="20"/>
                    </w:rPr>
                  </m:ctrlPr>
                </m:dPr>
                <m:e>
                  <m:r>
                    <m:rPr>
                      <m:sty m:val="bi"/>
                    </m:rPr>
                    <w:rPr>
                      <w:rFonts w:ascii="Cambria Math" w:hAnsi="Cambria Math"/>
                      <w:sz w:val="20"/>
                    </w:rPr>
                    <m:t>n-1</m:t>
                  </m:r>
                </m:e>
              </m:d>
            </m:e>
          </m:nary>
        </m:oMath>
      </m:oMathPara>
    </w:p>
    <w:p w:rsidR="00F93FB9" w:rsidRPr="00507FCE" w:rsidRDefault="00F93FB9" w:rsidP="00F93FB9">
      <w:pPr>
        <w:pStyle w:val="ListParagraph"/>
        <w:tabs>
          <w:tab w:val="left" w:pos="800"/>
        </w:tabs>
        <w:snapToGrid w:val="0"/>
        <w:spacing w:after="120" w:line="260" w:lineRule="auto"/>
        <w:ind w:leftChars="0" w:left="720"/>
        <w:rPr>
          <w:b/>
          <w:i/>
          <w:sz w:val="20"/>
        </w:rPr>
      </w:pPr>
      <w:r w:rsidRPr="00507FCE">
        <w:rPr>
          <w:b/>
          <w:i/>
          <w:sz w:val="20"/>
        </w:rPr>
        <w:t xml:space="preserve">where </w:t>
      </w:r>
    </w:p>
    <w:p w:rsidR="00F93FB9" w:rsidRPr="00507FCE" w:rsidRDefault="00F93FB9" w:rsidP="00840A95">
      <w:pPr>
        <w:pStyle w:val="ListParagraph"/>
        <w:numPr>
          <w:ilvl w:val="0"/>
          <w:numId w:val="35"/>
        </w:numPr>
        <w:tabs>
          <w:tab w:val="left" w:pos="800"/>
        </w:tabs>
        <w:snapToGrid w:val="0"/>
        <w:spacing w:after="120" w:line="260" w:lineRule="auto"/>
        <w:ind w:leftChars="0"/>
        <w:rPr>
          <w:b/>
          <w:i/>
          <w:sz w:val="20"/>
        </w:rPr>
      </w:pPr>
      <w:r w:rsidRPr="00507FCE">
        <w:rPr>
          <w:b/>
          <w:i/>
          <w:sz w:val="20"/>
        </w:rPr>
        <w:t xml:space="preserve">The LOS term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hAns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oMath>
      <w:r w:rsidRPr="00507FCE">
        <w:rPr>
          <w:b/>
          <w:i/>
          <w:sz w:val="20"/>
        </w:rPr>
        <w:t xml:space="preserve"> (if LOS presents) is modelled by concatenating deterministic LOS propagations in Tx-target leg and target-Rx leg plus effect of RCS.</w:t>
      </w:r>
    </w:p>
    <w:p w:rsidR="00F93FB9" w:rsidRPr="00507FCE" w:rsidRDefault="00F93FB9" w:rsidP="00840A95">
      <w:pPr>
        <w:pStyle w:val="ListParagraph"/>
        <w:numPr>
          <w:ilvl w:val="0"/>
          <w:numId w:val="35"/>
        </w:numPr>
        <w:tabs>
          <w:tab w:val="left" w:pos="800"/>
        </w:tabs>
        <w:snapToGrid w:val="0"/>
        <w:spacing w:after="120" w:line="260" w:lineRule="auto"/>
        <w:ind w:leftChars="0"/>
        <w:rPr>
          <w:b/>
          <w:i/>
          <w:sz w:val="20"/>
        </w:rPr>
      </w:pPr>
      <w:r w:rsidRPr="00507FCE">
        <w:rPr>
          <w:b/>
          <w:i/>
          <w:sz w:val="20"/>
        </w:rPr>
        <w:t xml:space="preserve">The delay modelling and power modelling for a cluster/ray in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treat </w:t>
      </w:r>
      <w:r>
        <w:rPr>
          <w:b/>
          <w:i/>
          <w:sz w:val="20"/>
        </w:rPr>
        <w:t>the</w:t>
      </w:r>
      <w:r w:rsidRPr="00507FCE">
        <w:rPr>
          <w:b/>
          <w:i/>
          <w:sz w:val="20"/>
        </w:rPr>
        <w:t xml:space="preserv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F93FB9" w:rsidRDefault="00F93FB9" w:rsidP="00840A95">
      <w:pPr>
        <w:pStyle w:val="ListParagraph"/>
        <w:numPr>
          <w:ilvl w:val="0"/>
          <w:numId w:val="35"/>
        </w:numPr>
        <w:tabs>
          <w:tab w:val="left" w:pos="800"/>
        </w:tabs>
        <w:snapToGrid w:val="0"/>
        <w:spacing w:after="120" w:line="260" w:lineRule="auto"/>
        <w:ind w:leftChars="0"/>
        <w:rPr>
          <w:b/>
          <w:i/>
          <w:sz w:val="20"/>
        </w:rPr>
      </w:pPr>
      <w:r w:rsidRPr="00507FCE">
        <w:rPr>
          <w:rFonts w:eastAsiaTheme="minorEastAsia"/>
          <w:b/>
          <w:i/>
          <w:sz w:val="20"/>
          <w:lang w:eastAsia="zh-CN"/>
        </w:rPr>
        <w:t xml:space="preserve">The arrival/departure azimuth/elevation angles </w:t>
      </w:r>
      <w:r w:rsidRPr="00507FCE">
        <w:rPr>
          <w:b/>
          <w:i/>
          <w:sz w:val="20"/>
        </w:rPr>
        <w:t xml:space="preserve">a cluster/ray in </w:t>
      </w:r>
      <m:oMath>
        <m:sSubSup>
          <m:sSubSupPr>
            <m:ctrlPr>
              <w:rPr>
                <w:rFonts w:ascii="Cambria Math" w:hAns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hAns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are determined separately on Tx-target leg and target-Rx leg by using a tentative power of the </w:t>
      </w:r>
      <w:r w:rsidRPr="007450E8">
        <w:rPr>
          <w:b/>
          <w:i/>
          <w:sz w:val="20"/>
        </w:rPr>
        <w:t>end-to-end cluster (ref. Step 8 in Appendix).</w:t>
      </w:r>
    </w:p>
    <w:p w:rsidR="00F93FB9" w:rsidRPr="007450E8" w:rsidRDefault="00F93FB9" w:rsidP="00F93FB9">
      <w:pPr>
        <w:pStyle w:val="ListParagraph"/>
        <w:tabs>
          <w:tab w:val="left" w:pos="800"/>
        </w:tabs>
        <w:snapToGrid w:val="0"/>
        <w:spacing w:after="120" w:line="260" w:lineRule="auto"/>
        <w:ind w:leftChars="0" w:left="1440"/>
        <w:rPr>
          <w:b/>
          <w:i/>
          <w:sz w:val="20"/>
        </w:rPr>
      </w:pPr>
    </w:p>
    <w:p w:rsidR="00F93FB9" w:rsidRDefault="00F93FB9" w:rsidP="00F93FB9">
      <w:pPr>
        <w:pStyle w:val="ListParagraph"/>
        <w:tabs>
          <w:tab w:val="left" w:pos="0"/>
        </w:tabs>
        <w:snapToGrid w:val="0"/>
        <w:spacing w:after="120" w:line="260" w:lineRule="auto"/>
        <w:ind w:leftChars="0" w:left="0"/>
        <w:rPr>
          <w:sz w:val="20"/>
        </w:rPr>
      </w:pPr>
      <w:r>
        <w:rPr>
          <w:b/>
          <w:i/>
          <w:sz w:val="20"/>
        </w:rPr>
        <w:t>Proposal 5</w:t>
      </w:r>
      <w:r w:rsidRPr="00507FCE">
        <w:rPr>
          <w:b/>
          <w:i/>
          <w:sz w:val="20"/>
        </w:rPr>
        <w:t xml:space="preserve">: </w:t>
      </w:r>
      <w:r>
        <w:rPr>
          <w:b/>
          <w:i/>
          <w:sz w:val="20"/>
        </w:rPr>
        <w:t>RAN1 further investigate</w:t>
      </w:r>
      <w:r w:rsidRPr="00507FCE">
        <w:rPr>
          <w:b/>
          <w:i/>
          <w:sz w:val="20"/>
        </w:rPr>
        <w:t xml:space="preserve"> Option-2</w:t>
      </w:r>
      <w:r>
        <w:rPr>
          <w:b/>
          <w:i/>
          <w:sz w:val="20"/>
        </w:rPr>
        <w:t xml:space="preserve">, by taking the procedure in Appendix A into account. </w:t>
      </w:r>
    </w:p>
    <w:p w:rsidR="00F93FB9" w:rsidRDefault="00F93FB9" w:rsidP="00F93FB9">
      <w:pPr>
        <w:pStyle w:val="BodyText"/>
        <w:rPr>
          <w:rFonts w:eastAsia="宋体"/>
          <w:b/>
          <w:i/>
          <w:lang w:eastAsia="zh-CN"/>
        </w:rPr>
      </w:pPr>
      <w:r>
        <w:rPr>
          <w:rFonts w:eastAsia="宋体"/>
          <w:b/>
          <w:i/>
          <w:lang w:eastAsia="zh-CN"/>
        </w:rPr>
        <w:t>Proposal 6: RCS effect is modeled from two aspects</w:t>
      </w:r>
    </w:p>
    <w:p w:rsidR="00F93FB9" w:rsidRDefault="00F93FB9" w:rsidP="00840A95">
      <w:pPr>
        <w:pStyle w:val="BodyText"/>
        <w:numPr>
          <w:ilvl w:val="0"/>
          <w:numId w:val="11"/>
        </w:numPr>
        <w:rPr>
          <w:rFonts w:eastAsia="宋体"/>
          <w:b/>
          <w:i/>
          <w:lang w:eastAsia="zh-CN"/>
        </w:rPr>
      </w:pPr>
      <w:r>
        <w:rPr>
          <w:rFonts w:eastAsia="宋体"/>
          <w:b/>
          <w:i/>
          <w:lang w:eastAsia="zh-CN"/>
        </w:rPr>
        <w:t>RCS effect due to the characteristics of the target object itself, such as size/shape/material, is a real random number (denoted as RCS</w:t>
      </w:r>
      <w:r>
        <w:rPr>
          <w:rFonts w:eastAsia="宋体"/>
          <w:b/>
          <w:i/>
          <w:vertAlign w:val="subscript"/>
          <w:lang w:eastAsia="zh-CN"/>
        </w:rPr>
        <w:t>target</w:t>
      </w:r>
      <w:r>
        <w:rPr>
          <w:rFonts w:eastAsia="宋体"/>
          <w:b/>
          <w:i/>
          <w:lang w:eastAsia="zh-CN"/>
        </w:rPr>
        <w:t xml:space="preserve">) following a statistics distribution. </w:t>
      </w:r>
    </w:p>
    <w:p w:rsidR="00F93FB9" w:rsidRDefault="00F93FB9" w:rsidP="00840A95">
      <w:pPr>
        <w:pStyle w:val="BodyText"/>
        <w:numPr>
          <w:ilvl w:val="0"/>
          <w:numId w:val="11"/>
        </w:numPr>
        <w:rPr>
          <w:rFonts w:eastAsia="宋体"/>
          <w:b/>
          <w:i/>
          <w:lang w:eastAsia="zh-CN"/>
        </w:rPr>
      </w:pPr>
      <w:r>
        <w:rPr>
          <w:rFonts w:eastAsia="宋体"/>
          <w:b/>
          <w:i/>
          <w:lang w:eastAsia="zh-CN"/>
        </w:rPr>
        <w:t>RCS effect in channel model due to the geometry relation between the target and sensing Tx/Rx, such as orientation and incident/scattering angles, is a function of RCS</w:t>
      </w:r>
      <w:r>
        <w:rPr>
          <w:rFonts w:eastAsia="宋体"/>
          <w:b/>
          <w:i/>
          <w:vertAlign w:val="subscript"/>
          <w:lang w:eastAsia="zh-CN"/>
        </w:rPr>
        <w:t>target</w:t>
      </w:r>
      <w:r>
        <w:rPr>
          <w:rFonts w:eastAsia="宋体"/>
          <w:b/>
          <w:i/>
          <w:lang w:eastAsia="zh-CN"/>
        </w:rPr>
        <w:t xml:space="preserve"> and the geometry relation.  </w:t>
      </w:r>
    </w:p>
    <w:p w:rsidR="00F93FB9" w:rsidRDefault="00F93FB9" w:rsidP="0003167F">
      <w:pPr>
        <w:pStyle w:val="BodyText"/>
        <w:spacing w:beforeLines="50"/>
        <w:rPr>
          <w:rFonts w:eastAsia="宋体"/>
          <w:sz w:val="22"/>
          <w:szCs w:val="22"/>
          <w:lang w:eastAsia="zh-CN"/>
        </w:rPr>
      </w:pPr>
    </w:p>
    <w:p w:rsidR="00F93FB9" w:rsidRDefault="00F93FB9" w:rsidP="00F93FB9">
      <w:pPr>
        <w:spacing w:before="120" w:after="120" w:line="257" w:lineRule="auto"/>
        <w:jc w:val="both"/>
        <w:rPr>
          <w:rFonts w:eastAsiaTheme="minorEastAsia"/>
          <w:b/>
          <w:i/>
          <w:lang w:eastAsia="zh-CN"/>
        </w:rPr>
      </w:pPr>
      <w:r>
        <w:rPr>
          <w:rFonts w:eastAsiaTheme="minorEastAsia"/>
          <w:b/>
          <w:i/>
          <w:lang w:eastAsia="zh-CN"/>
        </w:rPr>
        <w:t xml:space="preserve">Proposal 7: RAN1 discusses whether/how to model new spatial consistency for the following cases: </w:t>
      </w:r>
    </w:p>
    <w:p w:rsidR="00F93FB9" w:rsidRDefault="00F93FB9" w:rsidP="00840A95">
      <w:pPr>
        <w:pStyle w:val="ListParagraph"/>
        <w:numPr>
          <w:ilvl w:val="0"/>
          <w:numId w:val="12"/>
        </w:numPr>
        <w:spacing w:after="120" w:line="257" w:lineRule="auto"/>
        <w:ind w:leftChars="0"/>
        <w:jc w:val="both"/>
        <w:rPr>
          <w:rFonts w:eastAsiaTheme="minorEastAsia"/>
          <w:b/>
          <w:i/>
          <w:lang w:eastAsia="zh-CN"/>
        </w:rPr>
      </w:pPr>
      <w:r>
        <w:rPr>
          <w:rFonts w:eastAsiaTheme="minorEastAsia"/>
          <w:b/>
          <w:i/>
          <w:sz w:val="20"/>
          <w:lang w:eastAsia="zh-CN"/>
        </w:rPr>
        <w:t>Consistency between Tx-to-Target link and Target-to-Rx link (only if Option-1 is agreed)</w:t>
      </w:r>
    </w:p>
    <w:p w:rsidR="00F93FB9" w:rsidRDefault="00F93FB9" w:rsidP="00840A95">
      <w:pPr>
        <w:pStyle w:val="ListParagraph"/>
        <w:numPr>
          <w:ilvl w:val="0"/>
          <w:numId w:val="12"/>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F93FB9" w:rsidRDefault="00F93FB9" w:rsidP="00840A95">
      <w:pPr>
        <w:pStyle w:val="ListParagraph"/>
        <w:numPr>
          <w:ilvl w:val="0"/>
          <w:numId w:val="12"/>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F93FB9" w:rsidRDefault="00F93FB9" w:rsidP="00840A95">
      <w:pPr>
        <w:pStyle w:val="ListParagraph"/>
        <w:numPr>
          <w:ilvl w:val="0"/>
          <w:numId w:val="12"/>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F93FB9" w:rsidRDefault="00F93FB9" w:rsidP="0003167F">
      <w:pPr>
        <w:pStyle w:val="BodyText"/>
        <w:spacing w:beforeLines="50"/>
        <w:rPr>
          <w:rFonts w:eastAsia="宋体"/>
          <w:sz w:val="22"/>
          <w:szCs w:val="22"/>
          <w:lang w:val="en-GB" w:eastAsia="zh-CN"/>
        </w:rPr>
      </w:pPr>
    </w:p>
    <w:p w:rsidR="00F93FB9" w:rsidRDefault="00F93FB9" w:rsidP="00F93FB9">
      <w:pPr>
        <w:pStyle w:val="BodyText"/>
        <w:rPr>
          <w:rFonts w:eastAsia="宋体"/>
          <w:b/>
          <w:i/>
          <w:lang w:eastAsia="zh-CN"/>
        </w:rPr>
      </w:pPr>
      <w:r>
        <w:rPr>
          <w:rFonts w:eastAsia="宋体"/>
          <w:b/>
          <w:i/>
          <w:lang w:eastAsia="zh-CN"/>
        </w:rPr>
        <w:t>Proposal 8: Rel-19 ISAC channel model relies on micro-Doppler to enable target identification/differentiation, without determining the exact micro-Doppler model function for the specific sensing application.</w:t>
      </w:r>
    </w:p>
    <w:p w:rsidR="00F93FB9" w:rsidRDefault="00F93FB9" w:rsidP="00840A95">
      <w:pPr>
        <w:pStyle w:val="BodyText"/>
        <w:numPr>
          <w:ilvl w:val="0"/>
          <w:numId w:val="13"/>
        </w:numPr>
        <w:tabs>
          <w:tab w:val="left" w:pos="800"/>
        </w:tabs>
        <w:ind w:left="800"/>
        <w:rPr>
          <w:rFonts w:eastAsia="宋体"/>
          <w:sz w:val="22"/>
          <w:szCs w:val="22"/>
          <w:lang w:eastAsia="zh-CN"/>
        </w:rPr>
      </w:pPr>
      <w:r>
        <w:rPr>
          <w:rFonts w:eastAsia="宋体"/>
          <w:b/>
          <w:i/>
          <w:lang w:eastAsia="zh-CN"/>
        </w:rPr>
        <w:t>A micro-Doppler function place-holder is defined in small-scale fading modeling.</w:t>
      </w:r>
    </w:p>
    <w:p w:rsidR="00F93FB9" w:rsidRDefault="00F93FB9" w:rsidP="00840A95">
      <w:pPr>
        <w:pStyle w:val="BodyText"/>
        <w:numPr>
          <w:ilvl w:val="0"/>
          <w:numId w:val="13"/>
        </w:numPr>
        <w:tabs>
          <w:tab w:val="left" w:pos="800"/>
        </w:tabs>
        <w:ind w:left="800"/>
        <w:rPr>
          <w:rFonts w:eastAsia="宋体"/>
          <w:sz w:val="22"/>
          <w:szCs w:val="22"/>
          <w:lang w:eastAsia="zh-CN"/>
        </w:rPr>
      </w:pPr>
      <w:r>
        <w:rPr>
          <w:rFonts w:eastAsia="宋体"/>
          <w:b/>
          <w:i/>
          <w:lang w:eastAsia="zh-CN"/>
        </w:rPr>
        <w:lastRenderedPageBreak/>
        <w:t xml:space="preserve">The exact micro-Doppler function corresponding to a sensing application will be an input to the ISAC channel model.  </w:t>
      </w:r>
    </w:p>
    <w:p w:rsidR="00F93FB9" w:rsidRPr="00F93FB9" w:rsidRDefault="00F93FB9" w:rsidP="0003167F">
      <w:pPr>
        <w:pStyle w:val="BodyText"/>
        <w:spacing w:beforeLines="50"/>
        <w:rPr>
          <w:rFonts w:eastAsia="宋体"/>
          <w:sz w:val="22"/>
          <w:szCs w:val="22"/>
          <w:lang w:eastAsia="zh-CN"/>
        </w:rPr>
      </w:pPr>
    </w:p>
    <w:p w:rsidR="00DD5FA0" w:rsidRDefault="006A6ACA">
      <w:pPr>
        <w:pStyle w:val="Heading1"/>
        <w:rPr>
          <w:rFonts w:ascii="Times New Roman" w:hAnsi="Times New Roman" w:cs="Times New Roman"/>
        </w:rPr>
      </w:pPr>
      <w:r>
        <w:rPr>
          <w:rFonts w:ascii="Times New Roman" w:hAnsi="Times New Roman" w:cs="Times New Roman"/>
        </w:rPr>
        <w:t>Reference</w:t>
      </w:r>
    </w:p>
    <w:p w:rsidR="00935885" w:rsidRDefault="006A6ACA" w:rsidP="00840A95">
      <w:pPr>
        <w:numPr>
          <w:ilvl w:val="0"/>
          <w:numId w:val="48"/>
        </w:numPr>
        <w:spacing w:after="120"/>
        <w:jc w:val="both"/>
        <w:rPr>
          <w:rFonts w:eastAsiaTheme="minorEastAsia"/>
          <w:szCs w:val="22"/>
          <w:lang w:eastAsia="zh-CN"/>
        </w:rPr>
      </w:pPr>
      <w:bookmarkStart w:id="384" w:name="_Ref157889589"/>
      <w:r>
        <w:rPr>
          <w:lang w:eastAsia="zh-CN"/>
        </w:rPr>
        <w:t>RP-234069,  New SID: Study on channel modelling for Integrated Sensing And Communication (ISAC) for NR, Nokia, Nokia Shanghai Bell</w:t>
      </w:r>
      <w:bookmarkStart w:id="385" w:name="_Ref1183461403"/>
      <w:bookmarkEnd w:id="384"/>
    </w:p>
    <w:p w:rsidR="00935885" w:rsidRDefault="006A6ACA" w:rsidP="00840A95">
      <w:pPr>
        <w:numPr>
          <w:ilvl w:val="0"/>
          <w:numId w:val="48"/>
        </w:numPr>
        <w:spacing w:after="120"/>
        <w:jc w:val="both"/>
        <w:rPr>
          <w:rFonts w:eastAsiaTheme="minorEastAsia"/>
          <w:szCs w:val="22"/>
          <w:lang w:eastAsia="zh-CN"/>
        </w:rPr>
      </w:pPr>
      <w:r>
        <w:t>R1-2403715, RAN1 #116bis Summary #4 on ISAC channel modeling, Moderator (xiaomi)</w:t>
      </w:r>
      <w:bookmarkStart w:id="386" w:name="_Ref157889637"/>
      <w:bookmarkEnd w:id="385"/>
    </w:p>
    <w:p w:rsidR="00935885" w:rsidRDefault="006A6ACA" w:rsidP="00840A95">
      <w:pPr>
        <w:numPr>
          <w:ilvl w:val="0"/>
          <w:numId w:val="48"/>
        </w:numPr>
        <w:spacing w:after="120"/>
        <w:jc w:val="both"/>
        <w:rPr>
          <w:rFonts w:eastAsiaTheme="minorEastAsia"/>
          <w:szCs w:val="22"/>
          <w:lang w:eastAsia="zh-CN"/>
        </w:rPr>
      </w:pPr>
      <w:r>
        <w:rPr>
          <w:lang w:eastAsia="zh-CN"/>
        </w:rPr>
        <w:t>TR38.901, v17.1.0</w:t>
      </w:r>
      <w:bookmarkEnd w:id="386"/>
    </w:p>
    <w:p w:rsidR="00935885" w:rsidRDefault="006A6ACA" w:rsidP="00840A95">
      <w:pPr>
        <w:numPr>
          <w:ilvl w:val="0"/>
          <w:numId w:val="48"/>
        </w:numPr>
        <w:spacing w:after="120"/>
        <w:jc w:val="both"/>
        <w:rPr>
          <w:rFonts w:eastAsiaTheme="minorEastAsia"/>
          <w:szCs w:val="22"/>
          <w:lang w:eastAsia="zh-CN"/>
        </w:rPr>
      </w:pPr>
      <w:r>
        <w:rPr>
          <w:lang w:eastAsia="zh-CN"/>
        </w:rPr>
        <w:t>Fundamentals of Radar Signal Processing, Mark A. Richards, Ph.D.</w:t>
      </w:r>
      <w:bookmarkStart w:id="387" w:name="_Ref1470153053"/>
    </w:p>
    <w:p w:rsidR="00DD5FA0" w:rsidRPr="00C80D00" w:rsidRDefault="006A6ACA" w:rsidP="00840A95">
      <w:pPr>
        <w:numPr>
          <w:ilvl w:val="0"/>
          <w:numId w:val="48"/>
        </w:numPr>
        <w:spacing w:after="120"/>
        <w:jc w:val="both"/>
        <w:rPr>
          <w:rFonts w:eastAsiaTheme="minorEastAsia"/>
          <w:szCs w:val="22"/>
          <w:lang w:eastAsia="zh-CN"/>
        </w:rPr>
      </w:pPr>
      <w:r w:rsidRPr="00935885">
        <w:rPr>
          <w:rFonts w:eastAsiaTheme="minorEastAsia"/>
          <w:lang w:eastAsia="zh-CN"/>
        </w:rPr>
        <w:t>Micro-Doppler Effect in Radar, 2</w:t>
      </w:r>
      <w:r w:rsidRPr="00935885">
        <w:rPr>
          <w:rFonts w:eastAsiaTheme="minorEastAsia"/>
          <w:vertAlign w:val="superscript"/>
          <w:lang w:eastAsia="zh-CN"/>
        </w:rPr>
        <w:t>nd</w:t>
      </w:r>
      <w:r w:rsidRPr="00935885">
        <w:rPr>
          <w:rFonts w:eastAsiaTheme="minorEastAsia"/>
          <w:lang w:eastAsia="zh-CN"/>
        </w:rPr>
        <w:t xml:space="preserve"> edition, </w:t>
      </w:r>
      <w:hyperlink r:id="rId13" w:history="1">
        <w:r w:rsidRPr="00935885">
          <w:rPr>
            <w:rFonts w:eastAsiaTheme="minorEastAsia"/>
          </w:rPr>
          <w:t>Victor C Chen</w:t>
        </w:r>
      </w:hyperlink>
      <w:r w:rsidRPr="00935885">
        <w:rPr>
          <w:rFonts w:eastAsiaTheme="minorEastAsia"/>
          <w:lang w:eastAsia="zh-CN"/>
        </w:rPr>
        <w:t> </w:t>
      </w:r>
      <w:bookmarkEnd w:id="387"/>
    </w:p>
    <w:p w:rsidR="00C80D00" w:rsidRPr="00935885" w:rsidRDefault="00C80D00" w:rsidP="00840A95">
      <w:pPr>
        <w:numPr>
          <w:ilvl w:val="0"/>
          <w:numId w:val="48"/>
        </w:numPr>
        <w:spacing w:after="120"/>
        <w:jc w:val="both"/>
        <w:rPr>
          <w:rFonts w:eastAsiaTheme="minorEastAsia"/>
          <w:szCs w:val="22"/>
          <w:lang w:eastAsia="zh-CN"/>
        </w:rPr>
      </w:pPr>
      <w:proofErr w:type="spellStart"/>
      <w:r w:rsidRPr="00C80D00">
        <w:rPr>
          <w:szCs w:val="20"/>
          <w:lang w:eastAsia="zh-CN"/>
        </w:rPr>
        <w:t>Sionna</w:t>
      </w:r>
      <w:proofErr w:type="spellEnd"/>
      <w:r w:rsidRPr="00C80D00">
        <w:rPr>
          <w:szCs w:val="20"/>
          <w:lang w:eastAsia="zh-CN"/>
        </w:rPr>
        <w:t>: An Open-Source Library for Next-Generation Physical Layer Research</w:t>
      </w:r>
      <w:r>
        <w:rPr>
          <w:rFonts w:eastAsiaTheme="minorEastAsia"/>
          <w:lang w:eastAsia="zh-CN"/>
        </w:rPr>
        <w:t xml:space="preserve">,  </w:t>
      </w:r>
      <w:r w:rsidRPr="00C80D00">
        <w:rPr>
          <w:rFonts w:eastAsiaTheme="minorEastAsia"/>
          <w:lang w:eastAsia="zh-CN"/>
        </w:rPr>
        <w:t>nvlabs.github.io/</w:t>
      </w:r>
      <w:proofErr w:type="spellStart"/>
      <w:r w:rsidRPr="00C80D00">
        <w:rPr>
          <w:rFonts w:eastAsiaTheme="minorEastAsia"/>
          <w:lang w:eastAsia="zh-CN"/>
        </w:rPr>
        <w:t>sionna</w:t>
      </w:r>
      <w:proofErr w:type="spellEnd"/>
      <w:r w:rsidRPr="00C80D00">
        <w:rPr>
          <w:rFonts w:eastAsiaTheme="minorEastAsia"/>
          <w:lang w:eastAsia="zh-CN"/>
        </w:rPr>
        <w:t>/</w:t>
      </w:r>
    </w:p>
    <w:p w:rsidR="00C80D00" w:rsidRDefault="00C80D00">
      <w:pPr>
        <w:spacing w:after="0" w:line="240" w:lineRule="auto"/>
        <w:rPr>
          <w:color w:val="FF0000"/>
          <w:u w:val="single"/>
          <w:lang w:eastAsia="zh-CN"/>
        </w:rPr>
      </w:pPr>
    </w:p>
    <w:p w:rsidR="00C80D00" w:rsidRPr="00C80D00" w:rsidRDefault="00C80D00" w:rsidP="00C80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0"/>
          <w:lang w:eastAsia="zh-CN"/>
        </w:rPr>
      </w:pPr>
    </w:p>
    <w:p w:rsidR="009C5478" w:rsidRDefault="009C5478">
      <w:pPr>
        <w:spacing w:after="0" w:line="240" w:lineRule="auto"/>
        <w:rPr>
          <w:color w:val="FF0000"/>
          <w:u w:val="single"/>
          <w:lang w:eastAsia="zh-CN"/>
        </w:rPr>
      </w:pPr>
      <w:r>
        <w:rPr>
          <w:color w:val="FF0000"/>
          <w:u w:val="single"/>
          <w:lang w:eastAsia="zh-CN"/>
        </w:rPr>
        <w:br w:type="page"/>
      </w:r>
    </w:p>
    <w:p w:rsidR="00DD5FA0" w:rsidRPr="00A03008" w:rsidRDefault="009C5478" w:rsidP="00A03008">
      <w:pPr>
        <w:pStyle w:val="Heading1"/>
        <w:numPr>
          <w:ilvl w:val="0"/>
          <w:numId w:val="0"/>
        </w:numPr>
        <w:rPr>
          <w:rFonts w:ascii="Times New Roman" w:hAnsi="Times New Roman" w:cs="Times New Roman"/>
          <w:sz w:val="22"/>
          <w:szCs w:val="22"/>
        </w:rPr>
      </w:pPr>
      <w:r w:rsidRPr="00A03008">
        <w:rPr>
          <w:rFonts w:ascii="Times New Roman" w:hAnsi="Times New Roman" w:cs="Times New Roman"/>
          <w:sz w:val="22"/>
          <w:szCs w:val="22"/>
        </w:rPr>
        <w:lastRenderedPageBreak/>
        <w:t xml:space="preserve">Appendix </w:t>
      </w:r>
      <w:proofErr w:type="gramStart"/>
      <w:r w:rsidRPr="00A03008">
        <w:rPr>
          <w:rFonts w:ascii="Times New Roman" w:hAnsi="Times New Roman" w:cs="Times New Roman"/>
          <w:sz w:val="22"/>
          <w:szCs w:val="22"/>
        </w:rPr>
        <w:t>A</w:t>
      </w:r>
      <w:proofErr w:type="gramEnd"/>
      <w:r w:rsidR="001F6864" w:rsidRPr="00A03008">
        <w:rPr>
          <w:rFonts w:ascii="Times New Roman" w:hAnsi="Times New Roman" w:cs="Times New Roman"/>
          <w:sz w:val="22"/>
          <w:szCs w:val="22"/>
        </w:rPr>
        <w:t xml:space="preserve"> Detailed steps to generate channel impulse response for ISAC</w:t>
      </w:r>
    </w:p>
    <w:p w:rsidR="001F6864" w:rsidRDefault="001F6864" w:rsidP="001F6864">
      <w:r>
        <w:t>Table 7.9.2.3-1: Notations in the global coordinate system (GCS) in additional to those in Table 7.5-1</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2"/>
        <w:gridCol w:w="2328"/>
      </w:tblGrid>
      <w:tr w:rsidR="001F6864" w:rsidTr="001F6864">
        <w:trPr>
          <w:cantSplit/>
          <w:jc w:val="center"/>
        </w:trPr>
        <w:tc>
          <w:tcPr>
            <w:tcW w:w="6002" w:type="dxa"/>
            <w:shd w:val="clear" w:color="auto" w:fill="D9D9D9"/>
            <w:vAlign w:val="center"/>
          </w:tcPr>
          <w:p w:rsidR="001F6864" w:rsidRDefault="001F6864" w:rsidP="001F6864">
            <w:pPr>
              <w:pStyle w:val="TAH"/>
            </w:pPr>
            <w:r>
              <w:t>Parameter</w:t>
            </w:r>
          </w:p>
        </w:tc>
        <w:tc>
          <w:tcPr>
            <w:tcW w:w="2328" w:type="dxa"/>
            <w:shd w:val="clear" w:color="auto" w:fill="D9D9D9"/>
            <w:vAlign w:val="center"/>
          </w:tcPr>
          <w:p w:rsidR="001F6864" w:rsidRDefault="001F6864" w:rsidP="001F6864">
            <w:pPr>
              <w:pStyle w:val="TAH"/>
            </w:pPr>
            <w:r>
              <w:rPr>
                <w:lang w:val="en-US"/>
              </w:rPr>
              <w:t xml:space="preserve">Math </w:t>
            </w:r>
            <w:r>
              <w:t>Notation</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AOD</w:t>
            </w:r>
            <w:r w:rsidRPr="0008458B">
              <w:rPr>
                <w:color w:val="auto"/>
                <w:lang w:val="en-US"/>
              </w:rPr>
              <w:t xml:space="preserve"> 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rPr>
                <w:lang w:val="en-US"/>
              </w:rPr>
            </w:pPr>
            <w:r w:rsidRPr="0008458B">
              <w:t>ϕ</w:t>
            </w:r>
            <w:r w:rsidRPr="0008458B">
              <w:rPr>
                <w:vertAlign w:val="subscript"/>
                <w:lang w:val="en-US"/>
              </w:rPr>
              <w:t>LOS</w:t>
            </w:r>
            <w:r w:rsidRPr="0008458B">
              <w:rPr>
                <w:vertAlign w:val="subscript"/>
              </w:rPr>
              <w:t>,AO</w:t>
            </w:r>
            <w:r w:rsidRPr="0008458B">
              <w:rPr>
                <w:vertAlign w:val="subscript"/>
                <w:lang w:val="en-US"/>
              </w:rPr>
              <w:t>D,Tx,k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rPr>
            </w:pPr>
            <w:r w:rsidRPr="0008458B">
              <w:rPr>
                <w:color w:val="auto"/>
              </w:rPr>
              <w:t>LOS ZOD</w:t>
            </w:r>
            <w:r w:rsidRPr="0008458B">
              <w:rPr>
                <w:color w:val="auto"/>
                <w:lang w:val="en-US"/>
              </w:rPr>
              <w:t xml:space="preserve"> 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D,Tx,k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AOA</w:t>
            </w:r>
            <w:r w:rsidRPr="0008458B">
              <w:rPr>
                <w:color w:val="auto"/>
                <w:lang w:val="en-US"/>
              </w:rPr>
              <w:t xml:space="preserve"> 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ϕ</w:t>
            </w:r>
            <w:r w:rsidRPr="0008458B">
              <w:rPr>
                <w:vertAlign w:val="subscript"/>
                <w:lang w:val="en-US"/>
              </w:rPr>
              <w:t>LOS</w:t>
            </w:r>
            <w:r w:rsidRPr="0008458B">
              <w:rPr>
                <w:vertAlign w:val="subscript"/>
              </w:rPr>
              <w:t>,AO</w:t>
            </w:r>
            <w:r w:rsidRPr="0008458B">
              <w:rPr>
                <w:vertAlign w:val="subscript"/>
                <w:lang w:val="en-US"/>
              </w:rPr>
              <w:t>A,Tgt,k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ZOA</w:t>
            </w:r>
            <w:r w:rsidRPr="0008458B">
              <w:rPr>
                <w:color w:val="auto"/>
                <w:lang w:val="en-US"/>
              </w:rPr>
              <w:t xml:space="preserve"> 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A,Tgt,k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AOD</w:t>
            </w:r>
            <w:r w:rsidRPr="0008458B">
              <w:rPr>
                <w:color w:val="auto"/>
                <w:lang w:val="en-US"/>
              </w:rPr>
              <w:t xml:space="preserve"> 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rPr>
                <w:lang w:val="en-US"/>
              </w:rPr>
            </w:pPr>
            <w:r w:rsidRPr="0008458B">
              <w:t>ϕ</w:t>
            </w:r>
            <w:r w:rsidRPr="0008458B">
              <w:rPr>
                <w:vertAlign w:val="subscript"/>
                <w:lang w:val="en-US"/>
              </w:rPr>
              <w:t>LOS</w:t>
            </w:r>
            <w:r w:rsidRPr="0008458B">
              <w:rPr>
                <w:vertAlign w:val="subscript"/>
              </w:rPr>
              <w:t>,AO</w:t>
            </w:r>
            <w:r w:rsidRPr="0008458B">
              <w:rPr>
                <w:vertAlign w:val="subscript"/>
                <w:lang w:val="en-US"/>
              </w:rPr>
              <w:t>D,Tgt,k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ZOD</w:t>
            </w:r>
            <w:r w:rsidRPr="0008458B">
              <w:rPr>
                <w:color w:val="auto"/>
                <w:lang w:val="en-US"/>
              </w:rPr>
              <w:t xml:space="preserve"> 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D,Tgt,k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AOA</w:t>
            </w:r>
            <w:r w:rsidRPr="0008458B">
              <w:rPr>
                <w:color w:val="auto"/>
                <w:lang w:val="en-US"/>
              </w:rPr>
              <w:t xml:space="preserve"> 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lang w:val="en-US"/>
              </w:rPr>
              <w:t>LOS</w:t>
            </w:r>
            <w:r w:rsidRPr="0008458B">
              <w:rPr>
                <w:vertAlign w:val="subscript"/>
              </w:rPr>
              <w:t>,AO</w:t>
            </w:r>
            <w:r w:rsidRPr="0008458B">
              <w:rPr>
                <w:vertAlign w:val="subscript"/>
                <w:lang w:val="en-US"/>
              </w:rPr>
              <w:t>A,Rx,k</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lang w:val="en-US"/>
              </w:rPr>
            </w:pPr>
            <w:r w:rsidRPr="0008458B">
              <w:rPr>
                <w:color w:val="auto"/>
              </w:rPr>
              <w:t>LOS ZOA</w:t>
            </w:r>
            <w:r w:rsidRPr="0008458B">
              <w:rPr>
                <w:color w:val="auto"/>
                <w:lang w:val="en-US"/>
              </w:rPr>
              <w:t xml:space="preserve"> 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A,Rx,k</w:t>
            </w:r>
          </w:p>
        </w:tc>
      </w:tr>
      <w:tr w:rsidR="001F6864" w:rsidRPr="0008458B" w:rsidTr="001F6864">
        <w:trPr>
          <w:cantSplit/>
          <w:jc w:val="center"/>
        </w:trPr>
        <w:tc>
          <w:tcPr>
            <w:tcW w:w="6002" w:type="dxa"/>
            <w:tcBorders>
              <w:top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AOD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tcBorders>
              <w:top w:val="double" w:sz="4" w:space="0" w:color="auto"/>
            </w:tcBorders>
            <w:vAlign w:val="center"/>
          </w:tcPr>
          <w:p w:rsidR="001F6864" w:rsidRPr="0008458B" w:rsidRDefault="001F6864" w:rsidP="001F6864">
            <w:pPr>
              <w:pStyle w:val="TAC"/>
              <w:rPr>
                <w:lang w:val="en-US"/>
              </w:rPr>
            </w:pPr>
            <w:r w:rsidRPr="0008458B">
              <w:t>ϕ</w:t>
            </w:r>
            <w:r w:rsidRPr="0008458B">
              <w:rPr>
                <w:vertAlign w:val="subscript"/>
              </w:rPr>
              <w:t>n,k,AOD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rPr>
              <w:t>n,k,ZOD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ϕ</w:t>
            </w:r>
            <w:r w:rsidRPr="0008458B">
              <w:rPr>
                <w:vertAlign w:val="subscript"/>
              </w:rPr>
              <w:t>n,k,AOA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rPr>
            </w:pPr>
            <w:r w:rsidRPr="0008458B">
              <w:rPr>
                <w:color w:val="auto"/>
              </w:rPr>
              <w:t xml:space="preserve">ZOA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rPr>
              <w:t>n,k,ZOA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rPr>
                <w:lang w:val="en-US"/>
              </w:rPr>
            </w:pPr>
            <w:r w:rsidRPr="0008458B">
              <w:t>ϕ</w:t>
            </w:r>
            <w:r w:rsidRPr="0008458B">
              <w:rPr>
                <w:vertAlign w:val="subscript"/>
              </w:rPr>
              <w:t>n,k,AOD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rPr>
              <w:t>n,k,ZOD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rPr>
              <w:t>n,k,AOA</w:t>
            </w:r>
            <w:r w:rsidRPr="0008458B">
              <w:rPr>
                <w:vertAlign w:val="subscript"/>
                <w:lang w:val="en-US"/>
              </w:rPr>
              <w:t>,Rx</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rPr>
            </w:pPr>
            <w:r w:rsidRPr="0008458B">
              <w:rPr>
                <w:color w:val="auto"/>
              </w:rPr>
              <w:t xml:space="preserve">ZOA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rPr>
              <w:t>n,k,ZOA</w:t>
            </w:r>
            <w:r w:rsidRPr="0008458B">
              <w:rPr>
                <w:vertAlign w:val="subscript"/>
                <w:lang w:val="en-US"/>
              </w:rPr>
              <w:t>,Rx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ϕ</w:t>
            </w:r>
            <w:r w:rsidRPr="0008458B">
              <w:rPr>
                <w:vertAlign w:val="subscript"/>
              </w:rPr>
              <w:t>n,m,k,AOD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rPr>
              <w:t>n,m,k,ZOD</w:t>
            </w:r>
            <w:r w:rsidRPr="0008458B">
              <w:rPr>
                <w:vertAlign w:val="subscript"/>
                <w:lang w:val="en-US"/>
              </w:rPr>
              <w:t>,Tx</w:t>
            </w:r>
          </w:p>
        </w:tc>
      </w:tr>
      <w:tr w:rsidR="001F6864" w:rsidRPr="0008458B" w:rsidTr="001F6864">
        <w:trPr>
          <w:cantSplit/>
          <w:jc w:val="center"/>
        </w:trPr>
        <w:tc>
          <w:tcPr>
            <w:tcW w:w="6002" w:type="dxa"/>
            <w:tcBorders>
              <w:top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AOA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tcBorders>
              <w:top w:val="double" w:sz="4" w:space="0" w:color="auto"/>
            </w:tcBorders>
            <w:vAlign w:val="center"/>
          </w:tcPr>
          <w:p w:rsidR="001F6864" w:rsidRPr="0008458B" w:rsidRDefault="001F6864" w:rsidP="001F6864">
            <w:pPr>
              <w:pStyle w:val="TAC"/>
            </w:pPr>
            <w:r w:rsidRPr="0008458B">
              <w:t>ϕ</w:t>
            </w:r>
            <w:r w:rsidRPr="0008458B">
              <w:rPr>
                <w:vertAlign w:val="subscript"/>
              </w:rPr>
              <w:t>n,m,k,AOA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rPr>
              <w:t>n,m,k,ZOA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ϕ</w:t>
            </w:r>
            <w:r w:rsidRPr="0008458B">
              <w:rPr>
                <w:vertAlign w:val="subscript"/>
              </w:rPr>
              <w:t>n,m,k,AOD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rPr>
              <w:t>n,m,k,ZOD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rPr>
              <w:t>n,m,k,AOA</w:t>
            </w:r>
            <w:r w:rsidRPr="0008458B">
              <w:rPr>
                <w:vertAlign w:val="subscript"/>
                <w:lang w:val="en-US"/>
              </w:rPr>
              <w:t>,Rx</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ZOA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rPr>
              <w:t>n,m,k,ZOA</w:t>
            </w:r>
            <w:r w:rsidRPr="0008458B">
              <w:rPr>
                <w:vertAlign w:val="subscript"/>
                <w:lang w:val="en-US"/>
              </w:rPr>
              <w:t>,Rx</w:t>
            </w:r>
          </w:p>
        </w:tc>
      </w:tr>
      <w:tr w:rsidR="001F6864" w:rsidTr="001F6864">
        <w:trPr>
          <w:cantSplit/>
          <w:jc w:val="center"/>
        </w:trPr>
        <w:tc>
          <w:tcPr>
            <w:tcW w:w="8330" w:type="dxa"/>
            <w:gridSpan w:val="2"/>
            <w:vAlign w:val="center"/>
          </w:tcPr>
          <w:p w:rsidR="001F6864" w:rsidRDefault="001F6864" w:rsidP="001F6864">
            <w:pPr>
              <w:pStyle w:val="TAC"/>
              <w:jc w:val="left"/>
              <w:rPr>
                <w:lang w:val="en-US"/>
              </w:rPr>
            </w:pPr>
            <w:r>
              <w:rPr>
                <w:lang w:val="en-US"/>
              </w:rPr>
              <w:t xml:space="preserve">Note1: The corresponding math notation is to be used, if </w:t>
            </w:r>
          </w:p>
          <w:p w:rsidR="001F6864" w:rsidRDefault="001F6864" w:rsidP="00840A95">
            <w:pPr>
              <w:pStyle w:val="TAC"/>
              <w:numPr>
                <w:ilvl w:val="0"/>
                <w:numId w:val="20"/>
              </w:numPr>
              <w:overflowPunct/>
              <w:autoSpaceDE/>
              <w:autoSpaceDN/>
              <w:adjustRightInd/>
              <w:spacing w:after="0" w:line="240" w:lineRule="auto"/>
              <w:jc w:val="left"/>
              <w:textAlignment w:val="auto"/>
            </w:pPr>
            <w:r>
              <w:rPr>
                <w:lang w:val="en-US"/>
              </w:rPr>
              <w:t>RCS modeling is applied in small scale and dependent on incident/scattering angles around the target; Or</w:t>
            </w:r>
          </w:p>
          <w:p w:rsidR="001F6864" w:rsidRDefault="001F6864" w:rsidP="00840A95">
            <w:pPr>
              <w:pStyle w:val="TAC"/>
              <w:numPr>
                <w:ilvl w:val="0"/>
                <w:numId w:val="20"/>
              </w:numPr>
              <w:overflowPunct/>
              <w:autoSpaceDE/>
              <w:autoSpaceDN/>
              <w:adjustRightInd/>
              <w:spacing w:after="0" w:line="240" w:lineRule="auto"/>
              <w:jc w:val="left"/>
              <w:textAlignment w:val="auto"/>
            </w:pPr>
            <w:r>
              <w:rPr>
                <w:lang w:val="en-US"/>
              </w:rPr>
              <w:t xml:space="preserve">The Doppler modeling is detailed to be dependent on NLOS incident/scattering angles around the target.  </w:t>
            </w:r>
          </w:p>
        </w:tc>
      </w:tr>
    </w:tbl>
    <w:p w:rsidR="001F6864" w:rsidRDefault="001F6864" w:rsidP="001F6864">
      <w:pPr>
        <w:rPr>
          <w:u w:val="single"/>
        </w:rPr>
      </w:pPr>
    </w:p>
    <w:p w:rsidR="001F6864" w:rsidRDefault="001F6864" w:rsidP="001F6864">
      <w:pPr>
        <w:outlineLvl w:val="0"/>
      </w:pPr>
      <w:r>
        <w:rPr>
          <w:u w:val="single"/>
        </w:rPr>
        <w:lastRenderedPageBreak/>
        <w:t>Step 1</w:t>
      </w:r>
      <w:r>
        <w:t>: Set environment, network layout, and antenna array parameters</w:t>
      </w:r>
    </w:p>
    <w:p w:rsidR="001F6864" w:rsidRDefault="001F6864" w:rsidP="001F6864">
      <w:pPr>
        <w:pStyle w:val="B1"/>
      </w:pPr>
      <w:r>
        <w:t>a)</w:t>
      </w:r>
      <w:r>
        <w:tab/>
        <w:t>Choose one of the scenarios (e.g. UMa, UMi-Street Canyon</w:t>
      </w:r>
      <w:r>
        <w:rPr>
          <w:rFonts w:hint="eastAsia"/>
        </w:rPr>
        <w:t>, RMa</w:t>
      </w:r>
      <w:r>
        <w:t xml:space="preserve">, InH-Office or InF). </w:t>
      </w:r>
      <w:r>
        <w:rPr>
          <w:lang w:val="en-US"/>
        </w:rPr>
        <w:t>Reuse the same</w:t>
      </w:r>
      <w:r>
        <w:t xml:space="preserve"> global coordinate system </w:t>
      </w:r>
      <w:r>
        <w:rPr>
          <w:lang w:val="en-US"/>
        </w:rPr>
        <w:t xml:space="preserve">that is used for channel model defined in Clause 7.5, </w:t>
      </w:r>
      <w:r>
        <w:t xml:space="preserve">and define zenith angle </w:t>
      </w:r>
      <w:r>
        <w:rPr>
          <w:rFonts w:cs="Arial"/>
          <w:i/>
        </w:rPr>
        <w:t>θ</w:t>
      </w:r>
      <w:r>
        <w:t xml:space="preserve">, azimuth angle </w:t>
      </w:r>
      <w:r>
        <w:rPr>
          <w:i/>
        </w:rPr>
        <w:t>ϕ</w:t>
      </w:r>
      <w:r>
        <w:t xml:space="preserve">, and spherical basis vectors </w:t>
      </w:r>
      <w:r w:rsidRPr="00533E29">
        <w:rPr>
          <w:position w:val="-6"/>
        </w:rPr>
        <w:object w:dxaOrig="180" w:dyaOrig="300">
          <v:shape id="_x0000_i1026" type="#_x0000_t75" style="width:9.1pt;height:15.15pt" o:ole="" fillcolor="#bbe0e3">
            <v:imagedata r:id="rId14" o:title=""/>
          </v:shape>
          <o:OLEObject Type="Embed" ProgID="Equation.3" ShapeID="_x0000_i1026" DrawAspect="Content" ObjectID="_1785156196" r:id="rId15"/>
        </w:object>
      </w:r>
      <w:r>
        <w:t xml:space="preserve">, </w:t>
      </w:r>
      <w:r w:rsidRPr="00533E29">
        <w:rPr>
          <w:position w:val="-10"/>
        </w:rPr>
        <w:object w:dxaOrig="180" w:dyaOrig="330">
          <v:shape id="_x0000_i1027" type="#_x0000_t75" style="width:9.1pt;height:16.35pt" o:ole="" fillcolor="#bbe0e3">
            <v:imagedata r:id="rId16" o:title=""/>
          </v:shape>
          <o:OLEObject Type="Embed" ProgID="Equation.3" ShapeID="_x0000_i1027" DrawAspect="Content" ObjectID="_1785156197" r:id="rId17"/>
        </w:object>
      </w:r>
      <w:r>
        <w:t xml:space="preserve"> as shown in Figure 7.</w:t>
      </w:r>
      <w:r>
        <w:rPr>
          <w:lang w:val="en-US"/>
        </w:rPr>
        <w:t>9-x</w:t>
      </w:r>
      <w:r>
        <w:t xml:space="preserve">. </w:t>
      </w:r>
    </w:p>
    <w:p w:rsidR="001F6864" w:rsidRDefault="001F6864" w:rsidP="001F6864">
      <w:pPr>
        <w:pStyle w:val="B1"/>
        <w:rPr>
          <w:lang w:val="en-US"/>
        </w:rPr>
      </w:pPr>
      <w:r>
        <w:t>b)</w:t>
      </w:r>
      <w:r>
        <w:tab/>
        <w:t>Give number</w:t>
      </w:r>
      <w:r>
        <w:rPr>
          <w:lang w:val="en-US"/>
        </w:rPr>
        <w:t>s</w:t>
      </w:r>
      <w:r>
        <w:t xml:space="preserve"> of </w:t>
      </w:r>
      <w:r>
        <w:rPr>
          <w:lang w:val="en-US"/>
        </w:rPr>
        <w:t xml:space="preserve">sensing Tx and sensing Rx (respectively denoted as Tx and Rx in the following description). Give number of sensing targets. </w:t>
      </w:r>
    </w:p>
    <w:p w:rsidR="001F6864" w:rsidRDefault="001F6864" w:rsidP="001F6864">
      <w:pPr>
        <w:pStyle w:val="B1"/>
        <w:rPr>
          <w:lang w:val="en-US"/>
        </w:rPr>
      </w:pPr>
      <w:r>
        <w:rPr>
          <w:lang w:val="en-US"/>
        </w:rPr>
        <w:t>c)</w:t>
      </w:r>
      <w:r>
        <w:tab/>
        <w:t xml:space="preserve">Give 3D locations of </w:t>
      </w:r>
      <w:r>
        <w:rPr>
          <w:lang w:val="en-US"/>
        </w:rPr>
        <w:t>all Tx, Rx and targets.</w:t>
      </w:r>
      <w:r>
        <w:t xml:space="preserve"> </w:t>
      </w:r>
      <w:r>
        <w:rPr>
          <w:lang w:val="en-US"/>
        </w:rPr>
        <w:t>Associate each Tx with one or more Rx (or vice versa) based on geographical conditions and/or sensing modes (e.g., [mono-static], bi-static, multi-static). For each pair of associated Tx and Rx, associate a number (</w:t>
      </w:r>
      <w:r>
        <w:rPr>
          <w:i/>
          <w:iCs/>
          <w:lang w:val="en-US"/>
        </w:rPr>
        <w:t>K</w:t>
      </w:r>
      <w:r>
        <w:rPr>
          <w:i/>
          <w:iCs/>
          <w:vertAlign w:val="subscript"/>
          <w:lang w:val="en-US"/>
        </w:rPr>
        <w:t>target</w:t>
      </w:r>
      <w:r>
        <w:rPr>
          <w:lang w:val="en-US"/>
        </w:rPr>
        <w:t xml:space="preserve">) of targets based on qualification criteria (e.g., geographical condition), where </w:t>
      </w:r>
      <w:r>
        <w:rPr>
          <w:i/>
          <w:iCs/>
          <w:lang w:val="en-US"/>
        </w:rPr>
        <w:t>K</w:t>
      </w:r>
      <w:r>
        <w:rPr>
          <w:i/>
          <w:iCs/>
          <w:vertAlign w:val="subscript"/>
          <w:lang w:val="en-US"/>
        </w:rPr>
        <w:t>target</w:t>
      </w:r>
      <w:r>
        <w:rPr>
          <w:lang w:val="en-US"/>
        </w:rPr>
        <w:t xml:space="preserve"> may be various per pair of Tx and Rx. If no target is qualified for the pair of Tx/Rx, unpair the Tx and the Rx.    </w:t>
      </w:r>
    </w:p>
    <w:p w:rsidR="001F6864" w:rsidRDefault="001F6864" w:rsidP="001F6864">
      <w:pPr>
        <w:pStyle w:val="B1"/>
      </w:pPr>
      <w:r>
        <w:rPr>
          <w:lang w:val="en-US"/>
        </w:rPr>
        <w:t>d</w:t>
      </w:r>
      <w:r>
        <w:t>)</w:t>
      </w:r>
      <w:r>
        <w:tab/>
      </w:r>
      <w:r>
        <w:rPr>
          <w:lang w:val="en-US"/>
        </w:rPr>
        <w:t xml:space="preserve">For each pair of Tx and Rx and </w:t>
      </w:r>
      <w:r>
        <w:rPr>
          <w:i/>
          <w:iCs/>
          <w:lang w:val="en-US"/>
        </w:rPr>
        <w:t>k</w:t>
      </w:r>
      <w:r>
        <w:rPr>
          <w:lang w:val="en-US"/>
        </w:rPr>
        <w:t>-th (</w:t>
      </w:r>
      <w:r>
        <w:rPr>
          <w:i/>
          <w:iCs/>
          <w:lang w:val="en-US"/>
        </w:rPr>
        <w:t>1</w:t>
      </w:r>
      <w:r>
        <w:rPr>
          <w:rFonts w:ascii="Arial" w:hAnsi="Arial" w:cs="Arial"/>
          <w:i/>
          <w:iCs/>
          <w:lang w:val="en-US"/>
        </w:rPr>
        <w:t>≤</w:t>
      </w:r>
      <w:r>
        <w:rPr>
          <w:i/>
          <w:iCs/>
          <w:lang w:val="en-US"/>
        </w:rPr>
        <w:t>k</w:t>
      </w:r>
      <w:r>
        <w:rPr>
          <w:rFonts w:ascii="Arial" w:hAnsi="Arial" w:cs="Arial"/>
          <w:i/>
          <w:iCs/>
          <w:lang w:val="en-US"/>
        </w:rPr>
        <w:t>≤</w:t>
      </w:r>
      <w:r>
        <w:rPr>
          <w:i/>
          <w:iCs/>
          <w:lang w:val="en-US"/>
        </w:rPr>
        <w:t>K</w:t>
      </w:r>
      <w:r>
        <w:rPr>
          <w:i/>
          <w:iCs/>
          <w:vertAlign w:val="subscript"/>
          <w:lang w:val="en-US"/>
        </w:rPr>
        <w:t>target</w:t>
      </w:r>
      <w:r>
        <w:rPr>
          <w:lang w:val="en-US"/>
        </w:rPr>
        <w:t>) target associated with the pair of Tx and Rx, d</w:t>
      </w:r>
      <w:r>
        <w:t>etermine in the global coordinate system</w:t>
      </w:r>
    </w:p>
    <w:p w:rsidR="001F6864" w:rsidRDefault="001F6864" w:rsidP="00840A95">
      <w:pPr>
        <w:pStyle w:val="B1"/>
        <w:numPr>
          <w:ilvl w:val="0"/>
          <w:numId w:val="21"/>
        </w:numPr>
        <w:tabs>
          <w:tab w:val="left" w:pos="800"/>
        </w:tabs>
        <w:overflowPunct/>
        <w:autoSpaceDE/>
        <w:autoSpaceDN/>
        <w:adjustRightInd/>
        <w:spacing w:line="240" w:lineRule="auto"/>
        <w:ind w:left="1000"/>
        <w:textAlignment w:val="auto"/>
      </w:pPr>
      <w:r>
        <w:t>LOS AOD (</w:t>
      </w:r>
      <w:r>
        <w:rPr>
          <w:i/>
        </w:rPr>
        <w:t>ϕ</w:t>
      </w:r>
      <w:r>
        <w:rPr>
          <w:i/>
          <w:vertAlign w:val="subscript"/>
        </w:rPr>
        <w:t>LOS,AOD</w:t>
      </w:r>
      <w:r>
        <w:rPr>
          <w:i/>
          <w:vertAlign w:val="subscript"/>
          <w:lang w:val="en-US"/>
        </w:rPr>
        <w:t>,T-T,k</w:t>
      </w:r>
      <w:r>
        <w:t>), LOS ZOD (</w:t>
      </w:r>
      <w:r>
        <w:rPr>
          <w:i/>
        </w:rPr>
        <w:t>θ</w:t>
      </w:r>
      <w:r>
        <w:rPr>
          <w:i/>
          <w:vertAlign w:val="subscript"/>
        </w:rPr>
        <w:t>LOS,ZOD</w:t>
      </w:r>
      <w:r>
        <w:rPr>
          <w:i/>
          <w:vertAlign w:val="subscript"/>
          <w:lang w:val="en-US"/>
        </w:rPr>
        <w:t>,T-T,k</w:t>
      </w:r>
      <w:r>
        <w:t>), LOS AOA (</w:t>
      </w:r>
      <w:r>
        <w:rPr>
          <w:i/>
        </w:rPr>
        <w:t>ϕ</w:t>
      </w:r>
      <w:r>
        <w:rPr>
          <w:i/>
          <w:vertAlign w:val="subscript"/>
        </w:rPr>
        <w:t>LOS,AOA</w:t>
      </w:r>
      <w:r>
        <w:rPr>
          <w:i/>
          <w:vertAlign w:val="subscript"/>
          <w:lang w:val="en-US"/>
        </w:rPr>
        <w:t>,T-T,k</w:t>
      </w:r>
      <w:r>
        <w:t>), and LOS ZOA (</w:t>
      </w:r>
      <w:r>
        <w:rPr>
          <w:i/>
        </w:rPr>
        <w:t>θ</w:t>
      </w:r>
      <w:r>
        <w:rPr>
          <w:i/>
          <w:vertAlign w:val="subscript"/>
        </w:rPr>
        <w:t>LOS,ZOA</w:t>
      </w:r>
      <w:r>
        <w:rPr>
          <w:i/>
          <w:vertAlign w:val="subscript"/>
          <w:lang w:val="en-US"/>
        </w:rPr>
        <w:t>,T-T,k</w:t>
      </w:r>
      <w:r>
        <w:t xml:space="preserve">) of </w:t>
      </w:r>
      <w:r>
        <w:rPr>
          <w:lang w:val="en-US"/>
        </w:rPr>
        <w:t xml:space="preserve">the link between the Tx and the </w:t>
      </w:r>
      <w:r>
        <w:rPr>
          <w:i/>
          <w:iCs/>
          <w:lang w:val="en-US"/>
        </w:rPr>
        <w:t>k</w:t>
      </w:r>
      <w:r>
        <w:rPr>
          <w:lang w:val="en-US"/>
        </w:rPr>
        <w:t>-th target;</w:t>
      </w:r>
    </w:p>
    <w:p w:rsidR="001F6864" w:rsidRDefault="001F6864" w:rsidP="00840A95">
      <w:pPr>
        <w:pStyle w:val="B1"/>
        <w:numPr>
          <w:ilvl w:val="0"/>
          <w:numId w:val="21"/>
        </w:numPr>
        <w:tabs>
          <w:tab w:val="left" w:pos="800"/>
        </w:tabs>
        <w:overflowPunct/>
        <w:autoSpaceDE/>
        <w:autoSpaceDN/>
        <w:adjustRightInd/>
        <w:spacing w:line="240" w:lineRule="auto"/>
        <w:ind w:left="1000"/>
        <w:textAlignment w:val="auto"/>
      </w:pPr>
      <w:r>
        <w:t>LOS AOD (</w:t>
      </w:r>
      <w:r>
        <w:rPr>
          <w:i/>
        </w:rPr>
        <w:t>ϕ</w:t>
      </w:r>
      <w:r>
        <w:rPr>
          <w:i/>
          <w:vertAlign w:val="subscript"/>
        </w:rPr>
        <w:t>LOS,AOD</w:t>
      </w:r>
      <w:r>
        <w:rPr>
          <w:i/>
          <w:vertAlign w:val="subscript"/>
          <w:lang w:val="en-US"/>
        </w:rPr>
        <w:t>,T-R,k</w:t>
      </w:r>
      <w:r>
        <w:t>), LOS ZOD (</w:t>
      </w:r>
      <w:r>
        <w:rPr>
          <w:i/>
        </w:rPr>
        <w:t>θ</w:t>
      </w:r>
      <w:r>
        <w:rPr>
          <w:i/>
          <w:vertAlign w:val="subscript"/>
        </w:rPr>
        <w:t>LOS,ZOD</w:t>
      </w:r>
      <w:r>
        <w:rPr>
          <w:i/>
          <w:vertAlign w:val="subscript"/>
          <w:lang w:val="en-US"/>
        </w:rPr>
        <w:t>,T-R,k</w:t>
      </w:r>
      <w:r>
        <w:t>), LOS AOA (</w:t>
      </w:r>
      <w:r>
        <w:rPr>
          <w:i/>
        </w:rPr>
        <w:t>ϕ</w:t>
      </w:r>
      <w:r>
        <w:rPr>
          <w:i/>
          <w:vertAlign w:val="subscript"/>
        </w:rPr>
        <w:t>LOS,AOA</w:t>
      </w:r>
      <w:r>
        <w:rPr>
          <w:i/>
          <w:vertAlign w:val="subscript"/>
          <w:lang w:val="en-US"/>
        </w:rPr>
        <w:t>,T-R,k</w:t>
      </w:r>
      <w:r>
        <w:t>), and LOS ZOA (</w:t>
      </w:r>
      <w:r>
        <w:rPr>
          <w:i/>
        </w:rPr>
        <w:t>θ</w:t>
      </w:r>
      <w:r>
        <w:rPr>
          <w:i/>
          <w:vertAlign w:val="subscript"/>
        </w:rPr>
        <w:t>LOS,ZOA</w:t>
      </w:r>
      <w:r>
        <w:rPr>
          <w:i/>
          <w:vertAlign w:val="subscript"/>
          <w:lang w:val="en-US"/>
        </w:rPr>
        <w:t>,T-R,k</w:t>
      </w:r>
      <w:r>
        <w:t xml:space="preserve">) of </w:t>
      </w:r>
      <w:r>
        <w:rPr>
          <w:lang w:val="en-US"/>
        </w:rPr>
        <w:t xml:space="preserve">the link between the </w:t>
      </w:r>
      <w:r>
        <w:rPr>
          <w:i/>
          <w:iCs/>
          <w:lang w:val="en-US"/>
        </w:rPr>
        <w:t>k</w:t>
      </w:r>
      <w:r>
        <w:rPr>
          <w:lang w:val="en-US"/>
        </w:rPr>
        <w:t>-th target</w:t>
      </w:r>
      <w:r>
        <w:t xml:space="preserve"> </w:t>
      </w:r>
      <w:r>
        <w:rPr>
          <w:lang w:val="en-US"/>
        </w:rPr>
        <w:t>and the Rx.</w:t>
      </w:r>
    </w:p>
    <w:p w:rsidR="001F6864" w:rsidRDefault="001F6864" w:rsidP="00840A95">
      <w:pPr>
        <w:pStyle w:val="B1"/>
        <w:numPr>
          <w:ilvl w:val="0"/>
          <w:numId w:val="21"/>
        </w:numPr>
        <w:tabs>
          <w:tab w:val="left" w:pos="800"/>
        </w:tabs>
        <w:overflowPunct/>
        <w:autoSpaceDE/>
        <w:autoSpaceDN/>
        <w:adjustRightInd/>
        <w:spacing w:line="240" w:lineRule="auto"/>
        <w:ind w:left="1000"/>
        <w:textAlignment w:val="auto"/>
      </w:pPr>
      <w:r>
        <w:t>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xml:space="preserve">) of </w:t>
      </w:r>
      <w:r>
        <w:rPr>
          <w:lang w:val="en-US"/>
        </w:rPr>
        <w:t>the link between Tx and Rx;</w:t>
      </w:r>
    </w:p>
    <w:p w:rsidR="001F6864" w:rsidRDefault="001F6864" w:rsidP="001F6864">
      <w:pPr>
        <w:pStyle w:val="B1"/>
      </w:pPr>
      <w:r>
        <w:rPr>
          <w:lang w:val="en-US"/>
        </w:rPr>
        <w:t>e</w:t>
      </w:r>
      <w:r>
        <w:t>)</w:t>
      </w:r>
      <w:r>
        <w:tab/>
        <w:t xml:space="preserve">Give </w:t>
      </w:r>
      <w:r>
        <w:rPr>
          <w:lang w:val="en-US"/>
        </w:rPr>
        <w:t>Tx</w:t>
      </w:r>
      <w:r>
        <w:t xml:space="preserve"> and </w:t>
      </w:r>
      <w:r>
        <w:rPr>
          <w:lang w:val="en-US"/>
        </w:rPr>
        <w:t>Rx</w:t>
      </w:r>
      <w:r>
        <w:t xml:space="preserve"> antenna field patterns </w:t>
      </w:r>
      <w:r>
        <w:rPr>
          <w:i/>
        </w:rPr>
        <w:t>F</w:t>
      </w:r>
      <w:r>
        <w:rPr>
          <w:i/>
          <w:vertAlign w:val="subscript"/>
          <w:lang w:val="en-US"/>
        </w:rPr>
        <w:t>tx</w:t>
      </w:r>
      <w:r>
        <w:t xml:space="preserve"> and </w:t>
      </w:r>
      <w:r>
        <w:rPr>
          <w:i/>
        </w:rPr>
        <w:t>F</w:t>
      </w:r>
      <w:r>
        <w:rPr>
          <w:i/>
          <w:vertAlign w:val="subscript"/>
          <w:lang w:val="en-US"/>
        </w:rPr>
        <w:t>r</w:t>
      </w:r>
      <w:r>
        <w:rPr>
          <w:i/>
          <w:vertAlign w:val="subscript"/>
        </w:rPr>
        <w:t>x</w:t>
      </w:r>
      <w:r>
        <w:t xml:space="preserve"> in the global coordinate system and array geometries</w:t>
      </w:r>
      <w:r>
        <w:rPr>
          <w:lang w:val="en-US"/>
        </w:rPr>
        <w:t xml:space="preserve">; </w:t>
      </w:r>
      <w:r>
        <w:t xml:space="preserve">Give </w:t>
      </w:r>
      <w:r>
        <w:rPr>
          <w:lang w:val="en-US"/>
        </w:rPr>
        <w:t>TX</w:t>
      </w:r>
      <w:r>
        <w:t xml:space="preserve"> and </w:t>
      </w:r>
      <w:r>
        <w:rPr>
          <w:lang w:val="en-US"/>
        </w:rPr>
        <w:t>Rx</w:t>
      </w:r>
      <w:r>
        <w:t xml:space="preserve"> array orientations with respect to the global coordinate system. </w:t>
      </w:r>
      <w:r>
        <w:rPr>
          <w:lang w:val="en-US"/>
        </w:rPr>
        <w:t>Tx</w:t>
      </w:r>
      <w:r>
        <w:t xml:space="preserve"> array orientation is defined by three angles Ω</w:t>
      </w:r>
      <w:r>
        <w:rPr>
          <w:i/>
          <w:vertAlign w:val="subscript"/>
          <w:lang w:val="en-US"/>
        </w:rPr>
        <w:t>Tx</w:t>
      </w:r>
      <w:r>
        <w:rPr>
          <w:i/>
          <w:vertAlign w:val="subscript"/>
        </w:rPr>
        <w:t>,α</w:t>
      </w:r>
      <w:r>
        <w:t xml:space="preserve"> (</w:t>
      </w:r>
      <w:r>
        <w:rPr>
          <w:lang w:val="en-US"/>
        </w:rPr>
        <w:t>Tx</w:t>
      </w:r>
      <w:r>
        <w:t xml:space="preserve"> bearing angle), Ω</w:t>
      </w:r>
      <w:r>
        <w:rPr>
          <w:i/>
          <w:vertAlign w:val="subscript"/>
          <w:lang w:val="en-US"/>
        </w:rPr>
        <w:t>Tx</w:t>
      </w:r>
      <w:r>
        <w:rPr>
          <w:i/>
          <w:vertAlign w:val="subscript"/>
        </w:rPr>
        <w:t>,β</w:t>
      </w:r>
      <w:r>
        <w:t xml:space="preserve"> (</w:t>
      </w:r>
      <w:r>
        <w:rPr>
          <w:lang w:val="en-US"/>
        </w:rPr>
        <w:t>Tx</w:t>
      </w:r>
      <w:r>
        <w:t xml:space="preserve"> downtilt angle) and Ω</w:t>
      </w:r>
      <w:r>
        <w:rPr>
          <w:i/>
          <w:vertAlign w:val="subscript"/>
          <w:lang w:val="en-US"/>
        </w:rPr>
        <w:t>Tx</w:t>
      </w:r>
      <w:r>
        <w:rPr>
          <w:i/>
          <w:vertAlign w:val="subscript"/>
        </w:rPr>
        <w:t>,γ</w:t>
      </w:r>
      <w:r>
        <w:t xml:space="preserve"> (</w:t>
      </w:r>
      <w:r>
        <w:rPr>
          <w:lang w:val="en-US"/>
        </w:rPr>
        <w:t>Tx</w:t>
      </w:r>
      <w:r>
        <w:t xml:space="preserve"> slant angle). </w:t>
      </w:r>
      <w:r>
        <w:rPr>
          <w:lang w:val="en-US"/>
        </w:rPr>
        <w:t>Rx</w:t>
      </w:r>
      <w:r>
        <w:t xml:space="preserve"> array orientation is defined by three angles Ω</w:t>
      </w:r>
      <w:r>
        <w:rPr>
          <w:i/>
          <w:vertAlign w:val="subscript"/>
          <w:lang w:val="en-US"/>
        </w:rPr>
        <w:t>Rx</w:t>
      </w:r>
      <w:r>
        <w:rPr>
          <w:i/>
          <w:vertAlign w:val="subscript"/>
        </w:rPr>
        <w:t>,α</w:t>
      </w:r>
      <w:r>
        <w:t xml:space="preserve"> (</w:t>
      </w:r>
      <w:r>
        <w:rPr>
          <w:lang w:val="en-US"/>
        </w:rPr>
        <w:t>Rx</w:t>
      </w:r>
      <w:r>
        <w:t xml:space="preserve"> bearing angle), Ω</w:t>
      </w:r>
      <w:r>
        <w:rPr>
          <w:i/>
          <w:vertAlign w:val="subscript"/>
          <w:lang w:val="en-US"/>
        </w:rPr>
        <w:t>Rx</w:t>
      </w:r>
      <w:r>
        <w:rPr>
          <w:i/>
          <w:vertAlign w:val="subscript"/>
        </w:rPr>
        <w:t>,β</w:t>
      </w:r>
      <w:r>
        <w:t xml:space="preserve"> (</w:t>
      </w:r>
      <w:r>
        <w:rPr>
          <w:lang w:val="en-US"/>
        </w:rPr>
        <w:t>Rx</w:t>
      </w:r>
      <w:r>
        <w:t xml:space="preserve"> downtilt angle) and Ω</w:t>
      </w:r>
      <w:r>
        <w:rPr>
          <w:i/>
          <w:vertAlign w:val="subscript"/>
          <w:lang w:val="en-US"/>
        </w:rPr>
        <w:t>Rx</w:t>
      </w:r>
      <w:r>
        <w:rPr>
          <w:i/>
          <w:vertAlign w:val="subscript"/>
        </w:rPr>
        <w:t>,γ</w:t>
      </w:r>
      <w:r>
        <w:t xml:space="preserve"> (</w:t>
      </w:r>
      <w:r>
        <w:rPr>
          <w:lang w:val="en-US"/>
        </w:rPr>
        <w:t>Rx</w:t>
      </w:r>
      <w:r>
        <w:t xml:space="preserve"> slant angle).</w:t>
      </w:r>
    </w:p>
    <w:p w:rsidR="001F6864" w:rsidRDefault="001F6864" w:rsidP="001F6864">
      <w:pPr>
        <w:pStyle w:val="B1"/>
      </w:pPr>
      <w:r>
        <w:t>f)</w:t>
      </w:r>
      <w:r>
        <w:tab/>
        <w:t>Give speed</w:t>
      </w:r>
      <w:r>
        <w:rPr>
          <w:lang w:val="en-US"/>
        </w:rPr>
        <w:t>s</w:t>
      </w:r>
      <w:r>
        <w:t xml:space="preserve"> and direction</w:t>
      </w:r>
      <w:r>
        <w:rPr>
          <w:lang w:val="en-US"/>
        </w:rPr>
        <w:t>s</w:t>
      </w:r>
      <w:r>
        <w:t xml:space="preserve"> of motion of </w:t>
      </w:r>
      <w:r>
        <w:rPr>
          <w:lang w:val="en-US"/>
        </w:rPr>
        <w:t>Tx/Rx/Targets</w:t>
      </w:r>
      <w:r>
        <w:t xml:space="preserve"> in the global coordinate system</w:t>
      </w:r>
    </w:p>
    <w:p w:rsidR="001F6864" w:rsidRDefault="001F6864" w:rsidP="001F6864">
      <w:pPr>
        <w:pStyle w:val="B1"/>
      </w:pPr>
      <w:r>
        <w:t>g)</w:t>
      </w:r>
      <w:r>
        <w:tab/>
        <w:t xml:space="preserve">Specify system centre frequency </w:t>
      </w:r>
      <w:r>
        <w:rPr>
          <w:i/>
          <w:iCs/>
          <w:lang w:val="en-US"/>
        </w:rPr>
        <w:t>f</w:t>
      </w:r>
      <w:r>
        <w:rPr>
          <w:i/>
          <w:iCs/>
          <w:vertAlign w:val="subscript"/>
          <w:lang w:val="en-US"/>
        </w:rPr>
        <w:t>c</w:t>
      </w:r>
      <w:r>
        <w:t xml:space="preserve"> and bandwidth </w:t>
      </w:r>
      <w:r>
        <w:rPr>
          <w:i/>
          <w:iCs/>
          <w:lang w:val="en-US"/>
        </w:rPr>
        <w:t>B</w:t>
      </w:r>
    </w:p>
    <w:p w:rsidR="001F6864" w:rsidRDefault="001F6864" w:rsidP="001F6864">
      <w:pPr>
        <w:rPr>
          <w:b/>
        </w:rPr>
      </w:pPr>
    </w:p>
    <w:p w:rsidR="001F6864" w:rsidRDefault="001F6864" w:rsidP="001F6864">
      <w:pPr>
        <w:outlineLvl w:val="0"/>
        <w:rPr>
          <w:b/>
        </w:rPr>
      </w:pPr>
      <w:r>
        <w:rPr>
          <w:b/>
        </w:rPr>
        <w:t>Large scale parameters:</w:t>
      </w:r>
    </w:p>
    <w:p w:rsidR="001F6864" w:rsidRDefault="001F6864" w:rsidP="001F6864">
      <w:pPr>
        <w:outlineLvl w:val="0"/>
        <w:rPr>
          <w:lang w:eastAsia="ko-KR"/>
        </w:rPr>
      </w:pPr>
      <w:r>
        <w:rPr>
          <w:u w:val="single"/>
        </w:rPr>
        <w:t>Step 2</w:t>
      </w:r>
      <w:r>
        <w:t xml:space="preserve">: Assign propagation condition (LOS/NLOS) </w:t>
      </w:r>
      <w:r>
        <w:rPr>
          <w:rFonts w:hint="eastAsia"/>
          <w:lang w:eastAsia="ko-KR"/>
        </w:rPr>
        <w:t xml:space="preserve">according to </w:t>
      </w:r>
      <w:r>
        <w:rPr>
          <w:lang w:eastAsia="ko-KR"/>
        </w:rPr>
        <w:t xml:space="preserve">LOS/NLOS probability for </w:t>
      </w:r>
    </w:p>
    <w:p w:rsidR="001F6864" w:rsidRDefault="001F6864" w:rsidP="00840A95">
      <w:pPr>
        <w:numPr>
          <w:ilvl w:val="0"/>
          <w:numId w:val="22"/>
        </w:numPr>
        <w:tabs>
          <w:tab w:val="left" w:pos="1000"/>
        </w:tabs>
        <w:spacing w:after="180" w:line="240" w:lineRule="auto"/>
        <w:ind w:left="1000"/>
        <w:rPr>
          <w:lang w:eastAsia="ko-KR"/>
        </w:rPr>
      </w:pPr>
      <w:r>
        <w:t>link between associated Tx and target, and</w:t>
      </w:r>
    </w:p>
    <w:p w:rsidR="001F6864" w:rsidRDefault="001F6864" w:rsidP="00840A95">
      <w:pPr>
        <w:numPr>
          <w:ilvl w:val="0"/>
          <w:numId w:val="22"/>
        </w:numPr>
        <w:tabs>
          <w:tab w:val="left" w:pos="1000"/>
        </w:tabs>
        <w:spacing w:after="180" w:line="240" w:lineRule="auto"/>
        <w:ind w:left="1000"/>
        <w:rPr>
          <w:lang w:eastAsia="ko-KR"/>
        </w:rPr>
      </w:pPr>
      <w:r>
        <w:t xml:space="preserve">link between associated target and Rx, and </w:t>
      </w:r>
    </w:p>
    <w:p w:rsidR="001F6864" w:rsidRDefault="001F6864" w:rsidP="00840A95">
      <w:pPr>
        <w:numPr>
          <w:ilvl w:val="0"/>
          <w:numId w:val="22"/>
        </w:numPr>
        <w:tabs>
          <w:tab w:val="left" w:pos="1000"/>
        </w:tabs>
        <w:spacing w:after="180" w:line="240" w:lineRule="auto"/>
        <w:ind w:left="1000"/>
        <w:rPr>
          <w:lang w:eastAsia="ko-KR"/>
        </w:rPr>
      </w:pPr>
      <w:r>
        <w:t>link between associated Tx and Rx</w:t>
      </w:r>
      <w:r>
        <w:rPr>
          <w:rFonts w:hint="eastAsia"/>
          <w:lang w:eastAsia="ko-KR"/>
        </w:rPr>
        <w:t xml:space="preserve">. </w:t>
      </w:r>
    </w:p>
    <w:p w:rsidR="001F6864" w:rsidRDefault="001F6864" w:rsidP="001F6864">
      <w:pPr>
        <w:rPr>
          <w:lang w:eastAsia="ko-KR"/>
        </w:rPr>
      </w:pPr>
      <w:r>
        <w:rPr>
          <w:rFonts w:hint="eastAsia"/>
          <w:lang w:eastAsia="ko-KR"/>
        </w:rPr>
        <w:t xml:space="preserve">The propagation conditions </w:t>
      </w:r>
      <w:r>
        <w:t xml:space="preserve">for </w:t>
      </w:r>
      <w:r>
        <w:rPr>
          <w:rFonts w:hint="eastAsia"/>
          <w:lang w:eastAsia="ko-KR"/>
        </w:rPr>
        <w:t xml:space="preserve">different </w:t>
      </w:r>
      <w:r>
        <w:t>links are uncorrelated</w:t>
      </w:r>
      <w:r>
        <w:rPr>
          <w:rFonts w:hint="eastAsia"/>
          <w:lang w:eastAsia="ko-KR"/>
        </w:rPr>
        <w:t xml:space="preserve">.  </w:t>
      </w:r>
    </w:p>
    <w:p w:rsidR="001F6864" w:rsidRDefault="001F6864" w:rsidP="001F6864">
      <w:pPr>
        <w:outlineLvl w:val="0"/>
        <w:rPr>
          <w:lang w:eastAsia="ko-KR"/>
        </w:rPr>
      </w:pPr>
      <w:r>
        <w:rPr>
          <w:u w:val="single"/>
        </w:rPr>
        <w:t>Step 3</w:t>
      </w:r>
      <w:r>
        <w:t xml:space="preserve">: Calculate pathloss </w:t>
      </w:r>
      <w:r>
        <w:rPr>
          <w:rFonts w:hint="eastAsia"/>
          <w:lang w:eastAsia="ko-KR"/>
        </w:rPr>
        <w:t>with formulas in Table 7.4.1-1</w:t>
      </w:r>
      <w:r>
        <w:rPr>
          <w:lang w:eastAsia="ko-KR"/>
        </w:rPr>
        <w:t xml:space="preserve"> </w:t>
      </w:r>
      <w:r>
        <w:t>for each Tx-Rx link to be modelled</w:t>
      </w:r>
      <w:r>
        <w:rPr>
          <w:lang w:eastAsia="ko-KR"/>
        </w:rPr>
        <w:t xml:space="preserve"> </w:t>
      </w:r>
    </w:p>
    <w:p w:rsidR="001F6864" w:rsidRDefault="001F6864" w:rsidP="001F6864">
      <w:r>
        <w:rPr>
          <w:u w:val="single"/>
        </w:rPr>
        <w:t>Step 4</w:t>
      </w:r>
      <w:r>
        <w:t>: Generate large scale parameters</w:t>
      </w:r>
      <w:r>
        <w:rPr>
          <w:rFonts w:hint="eastAsia"/>
          <w:lang w:eastAsia="ko-KR"/>
        </w:rPr>
        <w:t>,</w:t>
      </w:r>
      <w:r>
        <w:t xml:space="preserve"> e.g. delay spread</w:t>
      </w:r>
      <w:r>
        <w:rPr>
          <w:rFonts w:hint="eastAsia"/>
          <w:lang w:eastAsia="ko-KR"/>
        </w:rPr>
        <w:t xml:space="preserve"> (DS)</w:t>
      </w:r>
      <w:r>
        <w:t>, angular spreads</w:t>
      </w:r>
      <w:r>
        <w:rPr>
          <w:rFonts w:hint="eastAsia"/>
          <w:lang w:eastAsia="ko-KR"/>
        </w:rPr>
        <w:t xml:space="preserve"> </w:t>
      </w:r>
      <w:r>
        <w:t xml:space="preserve">(ASA, ASD, ZSA, ZSD), Ricean K factor </w:t>
      </w:r>
      <w:r>
        <w:rPr>
          <w:rFonts w:hint="eastAsia"/>
          <w:lang w:eastAsia="ko-KR"/>
        </w:rPr>
        <w:t xml:space="preserve">(K) </w:t>
      </w:r>
      <w:r>
        <w:t xml:space="preserve">and shadow fading </w:t>
      </w:r>
      <w:r>
        <w:rPr>
          <w:rFonts w:hint="eastAsia"/>
          <w:lang w:eastAsia="ko-KR"/>
        </w:rPr>
        <w:t xml:space="preserve">(SF) </w:t>
      </w:r>
      <w:r>
        <w:t>taking into account cross correlation according to Table 7.5-6 and using the procedure described in clause 3.3.1 of [</w:t>
      </w:r>
      <w:r>
        <w:rPr>
          <w:rFonts w:hint="eastAsia"/>
          <w:lang w:eastAsia="ko-KR"/>
        </w:rPr>
        <w:t>14</w:t>
      </w:r>
      <w:r>
        <w:t>] with the square root matrix</w:t>
      </w:r>
      <w:r w:rsidRPr="00533E29">
        <w:rPr>
          <w:position w:val="-14"/>
        </w:rPr>
        <w:object w:dxaOrig="945" w:dyaOrig="375">
          <v:shape id="_x0000_i1028" type="#_x0000_t75" style="width:47.2pt;height:19.35pt" o:ole="">
            <v:imagedata r:id="rId18" o:title=""/>
          </v:shape>
          <o:OLEObject Type="Embed" ProgID="Equation.3" ShapeID="_x0000_i1028" DrawAspect="Content" ObjectID="_1785156198" r:id="rId19"/>
        </w:object>
      </w:r>
      <w:r>
        <w:t>being generated using the Cholesky decomposition and the following order of the large scale parameter vector:</w:t>
      </w:r>
      <w:r>
        <w:rPr>
          <w:rFonts w:hint="eastAsia"/>
        </w:rPr>
        <w:t xml:space="preserve"> </w:t>
      </w:r>
      <w:r>
        <w:rPr>
          <w:b/>
          <w:bCs/>
        </w:rPr>
        <w:t>s</w:t>
      </w:r>
      <w:r>
        <w:rPr>
          <w:i/>
          <w:iCs/>
          <w:vertAlign w:val="subscript"/>
        </w:rPr>
        <w:t>M</w:t>
      </w:r>
      <w:r>
        <w:t xml:space="preserve"> = [</w:t>
      </w:r>
      <w:r>
        <w:rPr>
          <w:i/>
          <w:iCs/>
        </w:rPr>
        <w:t>s</w:t>
      </w:r>
      <w:r>
        <w:rPr>
          <w:i/>
          <w:iCs/>
          <w:vertAlign w:val="subscript"/>
        </w:rPr>
        <w:t>SF</w:t>
      </w:r>
      <w:r>
        <w:rPr>
          <w:i/>
          <w:iCs/>
        </w:rPr>
        <w:t>, s</w:t>
      </w:r>
      <w:r>
        <w:rPr>
          <w:i/>
          <w:iCs/>
          <w:vertAlign w:val="subscript"/>
        </w:rPr>
        <w:t>K,</w:t>
      </w:r>
      <w:r>
        <w:rPr>
          <w:i/>
          <w:iCs/>
        </w:rPr>
        <w:t xml:space="preserve"> s</w:t>
      </w:r>
      <w:r>
        <w:rPr>
          <w:i/>
          <w:iCs/>
          <w:vertAlign w:val="subscript"/>
        </w:rPr>
        <w:t>DS</w:t>
      </w:r>
      <w:r>
        <w:rPr>
          <w:i/>
          <w:iCs/>
        </w:rPr>
        <w:t>, s</w:t>
      </w:r>
      <w:r>
        <w:rPr>
          <w:i/>
          <w:iCs/>
          <w:vertAlign w:val="subscript"/>
        </w:rPr>
        <w:t>ASD</w:t>
      </w:r>
      <w:r>
        <w:rPr>
          <w:i/>
          <w:iCs/>
        </w:rPr>
        <w:t>, s</w:t>
      </w:r>
      <w:r>
        <w:rPr>
          <w:i/>
          <w:iCs/>
          <w:vertAlign w:val="subscript"/>
        </w:rPr>
        <w:t>ASA,</w:t>
      </w:r>
      <w:r>
        <w:rPr>
          <w:i/>
          <w:iCs/>
        </w:rPr>
        <w:t xml:space="preserve"> s</w:t>
      </w:r>
      <w:r>
        <w:rPr>
          <w:i/>
          <w:iCs/>
          <w:vertAlign w:val="subscript"/>
        </w:rPr>
        <w:t>ZSD,</w:t>
      </w:r>
      <w:r>
        <w:rPr>
          <w:i/>
          <w:iCs/>
        </w:rPr>
        <w:t xml:space="preserve"> s</w:t>
      </w:r>
      <w:r>
        <w:rPr>
          <w:i/>
          <w:iCs/>
          <w:vertAlign w:val="subscript"/>
        </w:rPr>
        <w:t>ZSA</w:t>
      </w:r>
      <w:r>
        <w:t>]</w:t>
      </w:r>
      <w:r>
        <w:rPr>
          <w:i/>
          <w:iCs/>
          <w:vertAlign w:val="superscript"/>
        </w:rPr>
        <w:t>T</w:t>
      </w:r>
      <w:r>
        <w:t xml:space="preserve">. </w:t>
      </w:r>
    </w:p>
    <w:p w:rsidR="001F6864" w:rsidRDefault="001F6864" w:rsidP="001F6864">
      <w:pPr>
        <w:rPr>
          <w:lang w:eastAsia="ko-KR"/>
        </w:rPr>
      </w:pPr>
      <w:r>
        <w:lastRenderedPageBreak/>
        <w:t xml:space="preserve">Note: </w:t>
      </w:r>
      <w:r>
        <w:rPr>
          <w:b/>
        </w:rPr>
        <w:t>FFS</w:t>
      </w:r>
      <w:r>
        <w:t xml:space="preserve"> whether the above parameters should be determined per Tx-Rx link, Tx-target</w:t>
      </w:r>
      <w:r>
        <w:rPr>
          <w:vertAlign w:val="subscript"/>
        </w:rPr>
        <w:t>k</w:t>
      </w:r>
      <w:r>
        <w:t xml:space="preserve"> link and target</w:t>
      </w:r>
      <w:r>
        <w:rPr>
          <w:vertAlign w:val="subscript"/>
        </w:rPr>
        <w:t>k</w:t>
      </w:r>
      <w:r>
        <w:t>-Rx link.</w:t>
      </w:r>
    </w:p>
    <w:p w:rsidR="001F6864" w:rsidRDefault="001F6864" w:rsidP="001F6864">
      <w:pPr>
        <w:rPr>
          <w:lang w:eastAsia="ko-KR"/>
        </w:rPr>
      </w:pPr>
      <w:r>
        <w:rPr>
          <w:rFonts w:hint="eastAsia"/>
          <w:lang w:eastAsia="ko-KR"/>
        </w:rPr>
        <w:t xml:space="preserve">These </w:t>
      </w:r>
      <w:r>
        <w:t xml:space="preserve">LSPs for </w:t>
      </w:r>
      <w:r>
        <w:rPr>
          <w:rFonts w:hint="eastAsia"/>
          <w:lang w:eastAsia="ko-KR"/>
        </w:rPr>
        <w:t xml:space="preserve">different </w:t>
      </w:r>
      <w:r>
        <w:rPr>
          <w:lang w:eastAsia="ko-KR"/>
        </w:rPr>
        <w:t>Tx</w:t>
      </w:r>
      <w:r>
        <w:rPr>
          <w:rFonts w:hint="eastAsia"/>
          <w:lang w:eastAsia="ko-KR"/>
        </w:rPr>
        <w:t>-</w:t>
      </w:r>
      <w:r>
        <w:rPr>
          <w:lang w:eastAsia="ko-KR"/>
        </w:rPr>
        <w:t>Rx</w:t>
      </w:r>
      <w:r>
        <w:rPr>
          <w:rFonts w:hint="eastAsia"/>
          <w:lang w:eastAsia="ko-KR"/>
        </w:rPr>
        <w:t xml:space="preserve"> </w:t>
      </w:r>
      <w:r>
        <w:t>links are uncorrelated</w:t>
      </w:r>
      <w:r>
        <w:rPr>
          <w:rFonts w:hint="eastAsia"/>
          <w:lang w:eastAsia="ko-KR"/>
        </w:rPr>
        <w:t xml:space="preserve">, but the </w:t>
      </w:r>
      <w:r>
        <w:rPr>
          <w:lang w:eastAsia="ko-KR"/>
        </w:rPr>
        <w:t>LSPs for links between co-sited Tx/Rx</w:t>
      </w:r>
      <w:r>
        <w:rPr>
          <w:rFonts w:hint="eastAsia"/>
          <w:lang w:eastAsia="ko-KR"/>
        </w:rPr>
        <w:t xml:space="preserve"> </w:t>
      </w:r>
      <w:r>
        <w:rPr>
          <w:lang w:eastAsia="ko-KR"/>
        </w:rPr>
        <w:t xml:space="preserve">to </w:t>
      </w:r>
      <w:r>
        <w:rPr>
          <w:rFonts w:hint="eastAsia"/>
          <w:lang w:eastAsia="ko-KR"/>
        </w:rPr>
        <w:t>a</w:t>
      </w:r>
      <w:r>
        <w:rPr>
          <w:lang w:eastAsia="ko-KR"/>
        </w:rPr>
        <w:t xml:space="preserve"> Tx/Rx</w:t>
      </w:r>
      <w:r>
        <w:rPr>
          <w:rFonts w:hint="eastAsia"/>
          <w:lang w:eastAsia="ko-KR"/>
        </w:rPr>
        <w:t xml:space="preserve"> </w:t>
      </w:r>
      <w:r>
        <w:rPr>
          <w:lang w:eastAsia="ko-KR"/>
        </w:rPr>
        <w:t xml:space="preserve">are </w:t>
      </w:r>
      <w:r>
        <w:rPr>
          <w:rFonts w:hint="eastAsia"/>
          <w:lang w:eastAsia="ko-KR"/>
        </w:rPr>
        <w:t xml:space="preserve">the same. In addition, these LSPs for the links of </w:t>
      </w:r>
      <w:r>
        <w:rPr>
          <w:lang w:eastAsia="ko-KR"/>
        </w:rPr>
        <w:t xml:space="preserve">Tx or Rx on different floors </w:t>
      </w:r>
      <w:r>
        <w:rPr>
          <w:rFonts w:hint="eastAsia"/>
          <w:lang w:eastAsia="ko-KR"/>
        </w:rPr>
        <w:t xml:space="preserve">are </w:t>
      </w:r>
      <w:r>
        <w:rPr>
          <w:lang w:eastAsia="ko-KR"/>
        </w:rPr>
        <w:t>uncorrelated</w:t>
      </w:r>
      <w:r>
        <w:rPr>
          <w:rFonts w:hint="eastAsia"/>
          <w:lang w:eastAsia="ko-KR"/>
        </w:rPr>
        <w:t>.</w:t>
      </w:r>
      <w:r>
        <w:rPr>
          <w:lang w:eastAsia="ko-KR"/>
        </w:rPr>
        <w:t xml:space="preserve"> </w:t>
      </w:r>
    </w:p>
    <w:p w:rsidR="001F6864" w:rsidRDefault="001F6864" w:rsidP="001F6864">
      <w:pPr>
        <w:rPr>
          <w:lang w:eastAsia="ko-KR"/>
        </w:rPr>
      </w:pPr>
      <w:r>
        <w:rPr>
          <w:b/>
          <w:bCs/>
        </w:rPr>
        <w:t>TBD</w:t>
      </w:r>
      <w:r>
        <w:t>: [Limit random RMS azimuth arrival and azimuth departure spread values to 104 degrees, i.e., ASA= min(ASA, 104</w:t>
      </w:r>
      <w:r>
        <w:sym w:font="Symbol" w:char="F0B0"/>
      </w:r>
      <w:r>
        <w:t>), ASD</w:t>
      </w:r>
      <w:r>
        <w:rPr>
          <w:i/>
          <w:vertAlign w:val="subscript"/>
        </w:rPr>
        <w:t xml:space="preserve"> </w:t>
      </w:r>
      <w:r>
        <w:t>= min(ASD, 104</w:t>
      </w:r>
      <w:r>
        <w:sym w:font="Symbol" w:char="F0B0"/>
      </w:r>
      <w:r>
        <w:t>). Limit random RMS zenith arrival and zenith departure spread values to 52 degrees, i.e., ZSA</w:t>
      </w:r>
      <w:r>
        <w:rPr>
          <w:i/>
          <w:vertAlign w:val="subscript"/>
        </w:rPr>
        <w:t xml:space="preserve"> </w:t>
      </w:r>
      <w:r>
        <w:t>= min(ZSA, 52</w:t>
      </w:r>
      <w:r>
        <w:sym w:font="Symbol" w:char="F0B0"/>
      </w:r>
      <w:r>
        <w:t>), ZSD</w:t>
      </w:r>
      <w:r>
        <w:rPr>
          <w:i/>
          <w:vertAlign w:val="subscript"/>
        </w:rPr>
        <w:t xml:space="preserve"> </w:t>
      </w:r>
      <w:r>
        <w:t>= min(ZSD, 52</w:t>
      </w:r>
      <w:r>
        <w:sym w:font="Symbol" w:char="F0B0"/>
      </w:r>
      <w:r>
        <w:t>). ]</w:t>
      </w:r>
    </w:p>
    <w:p w:rsidR="001F6864" w:rsidRDefault="001F6864" w:rsidP="001F6864">
      <w:pPr>
        <w:rPr>
          <w:u w:val="single"/>
          <w:lang w:eastAsia="ko-KR"/>
        </w:rPr>
      </w:pPr>
    </w:p>
    <w:p w:rsidR="001F6864" w:rsidRDefault="001F6864" w:rsidP="001F6864">
      <w:pPr>
        <w:outlineLvl w:val="0"/>
        <w:rPr>
          <w:b/>
        </w:rPr>
      </w:pPr>
      <w:r>
        <w:rPr>
          <w:b/>
        </w:rPr>
        <w:t>Small scale parameters:</w:t>
      </w:r>
    </w:p>
    <w:p w:rsidR="001F6864" w:rsidRDefault="001F6864" w:rsidP="001F6864">
      <w:pPr>
        <w:outlineLvl w:val="0"/>
      </w:pPr>
      <w:r>
        <w:rPr>
          <w:u w:val="single"/>
        </w:rPr>
        <w:t>Step 5</w:t>
      </w:r>
      <w:r>
        <w:t xml:space="preserve">  Determine and categorize number of clusters between a pair of Tx/Rx </w:t>
      </w:r>
    </w:p>
    <w:p w:rsidR="001F6864" w:rsidRDefault="001F6864" w:rsidP="001F6864">
      <w:r>
        <w:t xml:space="preserve">For the given deployment scenario and each pair of associated Tx and Rx from Step 1, determine (a) the number of </w:t>
      </w:r>
      <w:r>
        <w:rPr>
          <w:i/>
          <w:iCs/>
        </w:rPr>
        <w:t>clusters per target</w:t>
      </w:r>
      <w:r>
        <w:t xml:space="preserve"> (denoted as </w:t>
      </w:r>
      <w:r>
        <w:rPr>
          <w:i/>
          <w:iCs/>
        </w:rPr>
        <w:t>N</w:t>
      </w:r>
      <w:r>
        <w:rPr>
          <w:i/>
          <w:iCs/>
          <w:vertAlign w:val="subscript"/>
        </w:rPr>
        <w:t>cpt</w:t>
      </w:r>
      <w:r>
        <w:t xml:space="preserve">) that associates with the pair of Tx and Rx, and (b) the number of clusters (denoted as </w:t>
      </w:r>
      <w:r>
        <w:rPr>
          <w:i/>
          <w:iCs/>
        </w:rPr>
        <w:t>N</w:t>
      </w:r>
      <w:r>
        <w:rPr>
          <w:i/>
          <w:iCs/>
          <w:vertAlign w:val="subscript"/>
        </w:rPr>
        <w:t>bkgrd</w:t>
      </w:r>
      <w:r>
        <w:t>) that do not relate to any target that associates with the pair of Tx and Rx, as following based on a logic that the total number of clusters between Tx and Rx remains the same as legacy number (</w:t>
      </w:r>
      <w:r>
        <w:rPr>
          <w:i/>
          <w:iCs/>
        </w:rPr>
        <w:t>N</w:t>
      </w:r>
      <w:r>
        <w:rPr>
          <w:i/>
          <w:iCs/>
          <w:vertAlign w:val="subscript"/>
        </w:rPr>
        <w:t>comm</w:t>
      </w:r>
      <w:r>
        <w:t xml:space="preserve">) for communication channel model if </w:t>
      </w:r>
      <w:r>
        <w:rPr>
          <w:i/>
          <w:iCs/>
        </w:rPr>
        <w:t>K</w:t>
      </w:r>
      <w:r>
        <w:rPr>
          <w:i/>
          <w:iCs/>
          <w:vertAlign w:val="subscript"/>
        </w:rPr>
        <w:t>target</w:t>
      </w:r>
      <w:r>
        <w:t xml:space="preserve"> is no larger than a threshold (</w:t>
      </w:r>
      <w:r>
        <w:rPr>
          <w:i/>
          <w:iCs/>
        </w:rPr>
        <w:t>K</w:t>
      </w:r>
      <w:r>
        <w:rPr>
          <w:i/>
          <w:iCs/>
          <w:vertAlign w:val="subscript"/>
        </w:rPr>
        <w:t>TH</w:t>
      </w:r>
      <w:r>
        <w:t xml:space="preserve">), but can be larger than the legacy number if otherwise. </w:t>
      </w:r>
    </w:p>
    <w:p w:rsidR="001F6864" w:rsidRDefault="000C24E7" w:rsidP="001F6864">
      <w:pPr>
        <w:ind w:left="2160"/>
      </w:pPr>
      <m:oMath>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cpt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e>
                      <m:e>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TH</m:t>
                            </m:r>
                          </m:sub>
                        </m:sSub>
                      </m:e>
                    </m:mr>
                    <m:mr>
                      <m:e>
                        <m:sSub>
                          <m:sSubPr>
                            <m:ctrlPr>
                              <w:rPr>
                                <w:rFonts w:ascii="Cambria Math" w:hAnsi="Cambria Math"/>
                                <w:i/>
                              </w:rPr>
                            </m:ctrlPr>
                          </m:sSubPr>
                          <m:e>
                            <m:r>
                              <w:rPr>
                                <w:rFonts w:ascii="Cambria Math" w:hAnsi="Cambria Math"/>
                              </w:rPr>
                              <m:t>N</m:t>
                            </m:r>
                          </m:e>
                          <m:sub>
                            <m:r>
                              <w:rPr>
                                <w:rFonts w:ascii="Cambria Math" w:hAnsi="Cambria Math"/>
                              </w:rPr>
                              <m:t>2</m:t>
                            </m:r>
                          </m:sub>
                        </m:sSub>
                      </m:e>
                      <m:e>
                        <m:r>
                          <m:rPr>
                            <m:sty m:val="p"/>
                          </m:rPr>
                          <w:rPr>
                            <w:rFonts w:ascii="Cambria Math" w:hAnsi="Cambria Math"/>
                          </w:rPr>
                          <m:t>otherwise</m:t>
                        </m:r>
                      </m:e>
                    </m:mr>
                  </m:m>
                </m:e>
              </m:d>
            </m:e>
          </m:mr>
          <m:mr>
            <m:e>
              <m:sSub>
                <m:sSubPr>
                  <m:ctrlPr>
                    <w:rPr>
                      <w:rFonts w:ascii="Cambria Math" w:hAnsi="Cambria Math"/>
                      <w:i/>
                    </w:rPr>
                  </m:ctrlPr>
                </m:sSubPr>
                <m:e>
                  <m:r>
                    <w:rPr>
                      <w:rFonts w:ascii="Cambria Math" w:hAnsi="Cambria Math"/>
                    </w:rPr>
                    <m:t>N</m:t>
                  </m:r>
                </m:e>
                <m:sub>
                  <m:r>
                    <w:rPr>
                      <w:rFonts w:ascii="Cambria Math" w:hAnsi="Cambria Math"/>
                    </w:rPr>
                    <m:t>bkgrd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comm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target</m:t>
                            </m:r>
                          </m:sub>
                        </m:sSub>
                      </m:e>
                      <m:e>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TH</m:t>
                            </m:r>
                          </m:sub>
                        </m:sSub>
                      </m:e>
                    </m:mr>
                    <m:mr>
                      <m:e>
                        <m:sSub>
                          <m:sSubPr>
                            <m:ctrlPr>
                              <w:rPr>
                                <w:rFonts w:ascii="Cambria Math" w:hAnsi="Cambria Math"/>
                                <w:i/>
                              </w:rPr>
                            </m:ctrlPr>
                          </m:sSubPr>
                          <m:e>
                            <m:r>
                              <w:rPr>
                                <w:rFonts w:ascii="Cambria Math" w:hAnsi="Cambria Math"/>
                              </w:rPr>
                              <m:t>N</m:t>
                            </m:r>
                          </m:e>
                          <m:sub>
                            <m:r>
                              <w:rPr>
                                <w:rFonts w:ascii="Cambria Math" w:hAnsi="Cambria Math"/>
                              </w:rPr>
                              <m:t>3</m:t>
                            </m:r>
                          </m:sub>
                        </m:sSub>
                      </m:e>
                      <m:e>
                        <m:r>
                          <m:rPr>
                            <m:sty m:val="p"/>
                          </m:rPr>
                          <w:rPr>
                            <w:rFonts w:ascii="Cambria Math" w:hAnsi="Cambria Math"/>
                          </w:rPr>
                          <m:t>otherwise</m:t>
                        </m:r>
                      </m:e>
                    </m:mr>
                  </m:m>
                </m:e>
              </m:d>
            </m:e>
          </m:mr>
        </m:m>
      </m:oMath>
      <w:r w:rsidR="001F6864">
        <w:t xml:space="preserve">               (7.9.2.3-1)</w:t>
      </w:r>
    </w:p>
    <w:p w:rsidR="001F6864" w:rsidRDefault="001F6864" w:rsidP="001F6864">
      <w:r>
        <w:rPr>
          <w:rFonts w:hAnsi="DejaVu Math TeX Gyre"/>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comm</m:t>
            </m:r>
          </m:sub>
        </m:sSub>
      </m:oMath>
      <w:r>
        <w:rPr>
          <w:rFonts w:hAnsi="DejaVu Math TeX Gyre"/>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comm</m:t>
            </m:r>
          </m:sub>
        </m:sSub>
      </m:oMath>
      <w:r>
        <w:rPr>
          <w:rFonts w:hAnsi="DejaVu Math TeX Gyre"/>
        </w:rPr>
        <w:t xml:space="preserve"> is the number of clusters defined in Clause 7.5 for the given scenario.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Pr>
          <w:rFonts w:hAnsi="DejaVu Math TeX Gyre"/>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hAnsi="DejaVu Math TeX Gyre"/>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hAnsi="DejaVu Math TeX Gyre"/>
        </w:rPr>
        <w:t xml:space="preserve">, </w:t>
      </w:r>
      <m:oMath>
        <m:sSub>
          <m:sSubPr>
            <m:ctrlPr>
              <w:rPr>
                <w:rFonts w:ascii="Cambria Math" w:hAnsi="Cambria Math"/>
                <w:i/>
              </w:rPr>
            </m:ctrlPr>
          </m:sSubPr>
          <m:e>
            <m:r>
              <w:rPr>
                <w:rFonts w:ascii="Cambria Math" w:hAnsi="Cambria Math"/>
              </w:rPr>
              <m:t>K</m:t>
            </m:r>
          </m:e>
          <m:sub>
            <m:r>
              <w:rPr>
                <w:rFonts w:ascii="Cambria Math" w:hAnsi="Cambria Math"/>
              </w:rPr>
              <m:t>TH</m:t>
            </m:r>
          </m:sub>
        </m:sSub>
      </m:oMath>
      <w:r>
        <w:rPr>
          <w:rFonts w:hAnsi="DejaVu Math TeX Gyre"/>
        </w:rPr>
        <w:t xml:space="preserve">} are constants to be determined per scenario.  </w:t>
      </w:r>
    </w:p>
    <w:p w:rsidR="001F6864" w:rsidRDefault="001F6864" w:rsidP="001F6864">
      <w:pPr>
        <w:outlineLvl w:val="0"/>
      </w:pPr>
      <w:r>
        <w:rPr>
          <w:u w:val="single"/>
        </w:rPr>
        <w:t>Step 6</w:t>
      </w:r>
      <w:r>
        <w:t xml:space="preserve">  Generate cluster delays </w:t>
      </w:r>
    </w:p>
    <w:p w:rsidR="001F6864" w:rsidRDefault="001F6864" w:rsidP="001F6864">
      <w:r>
        <w:t xml:space="preserve">Denote </w:t>
      </w:r>
    </w:p>
    <w:p w:rsidR="001F6864" w:rsidRDefault="001F6864" w:rsidP="00840A95">
      <w:pPr>
        <w:numPr>
          <w:ilvl w:val="0"/>
          <w:numId w:val="23"/>
        </w:numPr>
        <w:tabs>
          <w:tab w:val="left" w:pos="800"/>
        </w:tabs>
        <w:spacing w:after="180" w:line="240" w:lineRule="auto"/>
        <w:ind w:left="798" w:hanging="398"/>
        <w:rPr>
          <w:rFonts w:hAnsi="DejaVu Math TeX Gyre"/>
        </w:rPr>
      </w:pPr>
      <w:r>
        <w:t xml:space="preserve">the total number of clusters between the pair of Tx and Rx as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cpt</m:t>
            </m:r>
          </m:sub>
        </m:sSub>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bkgrd</m:t>
            </m:r>
          </m:sub>
        </m:sSub>
      </m:oMath>
      <w:r>
        <w:rPr>
          <w:rFonts w:hAnsi="DejaVu Math TeX Gyre"/>
        </w:rPr>
        <w:t xml:space="preserve">.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a tentative total number of clusters </w:t>
      </w:r>
      <w:r>
        <w:t xml:space="preserve">between the pair of Tx and Rx as </w:t>
      </w:r>
    </w:p>
    <w:p w:rsidR="001F6864" w:rsidRDefault="000C24E7" w:rsidP="001F6864">
      <w:pPr>
        <w:tabs>
          <w:tab w:val="left" w:pos="1200"/>
        </w:tabs>
        <w:jc w:val="center"/>
        <w:rPr>
          <w:rFonts w:hAnsi="DejaVu Math TeX Gyre"/>
        </w:rPr>
      </w:pPr>
      <m:oMathPara>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N</m:t>
                    </m:r>
                  </m:e>
                  <m:e>
                    <m:r>
                      <m:rPr>
                        <m:sty m:val="p"/>
                      </m:rPr>
                      <w:rPr>
                        <w:rFonts w:ascii="Cambria Math" w:hAnsi="Cambria Math"/>
                      </w:rPr>
                      <m:t>Tx-Rx link is LOS</m:t>
                    </m:r>
                  </m:e>
                </m:mr>
                <m:mr>
                  <m:e>
                    <m:r>
                      <w:rPr>
                        <w:rFonts w:ascii="Cambria Math" w:hAnsi="Cambria Math"/>
                      </w:rPr>
                      <m:t>N+1</m:t>
                    </m:r>
                  </m:e>
                  <m:e>
                    <m:r>
                      <m:rPr>
                        <m:sty m:val="p"/>
                      </m:rPr>
                      <w:rPr>
                        <w:rFonts w:ascii="Cambria Math" w:hAnsi="Cambria Math"/>
                      </w:rPr>
                      <m:t>Tx-Rx link is NLOS</m:t>
                    </m:r>
                  </m:e>
                </m:mr>
              </m:m>
            </m:e>
          </m:d>
        </m:oMath>
      </m:oMathPara>
    </w:p>
    <w:p w:rsidR="001F6864" w:rsidRDefault="001F6864" w:rsidP="001F6864">
      <w:pPr>
        <w:tabs>
          <w:tab w:val="left" w:pos="1200"/>
        </w:tabs>
        <w:ind w:leftChars="400" w:left="800"/>
        <w:rPr>
          <w:rFonts w:hAnsi="DejaVu Math TeX Gyre"/>
        </w:rPr>
      </w:pPr>
      <w:r>
        <w:rPr>
          <w:rFonts w:hAnsi="DejaVu Math TeX Gyre"/>
        </w:rPr>
        <w:t xml:space="preserve">In case of Tx-Rx link being NLOS, a virtual LOS cluster is added to Tx-Rx link to provide a common distance-dependent delay reference for all targets. This virtual LOS cluster is to be removed at the end of Step 6.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the cluster delay scaling constant as</w:t>
      </w:r>
    </w:p>
    <w:p w:rsidR="001F6864" w:rsidRDefault="000C24E7" w:rsidP="001F6864">
      <w:pPr>
        <w:tabs>
          <w:tab w:val="left" w:pos="420"/>
          <w:tab w:val="left" w:pos="800"/>
        </w:tabs>
        <w:ind w:left="798"/>
        <w:rPr>
          <w:rFonts w:hAnsi="DejaVu Math TeX Gyre"/>
        </w:rPr>
      </w:pPr>
      <m:oMathPara>
        <m:oMath>
          <m:sSub>
            <m:sSubPr>
              <m:ctrlPr>
                <w:rPr>
                  <w:rFonts w:ascii="Cambria Math" w:hAnsi="Cambria Math"/>
                  <w:i/>
                </w:rPr>
              </m:ctrlPr>
            </m:sSubPr>
            <m:e>
              <m:r>
                <w:rPr>
                  <w:rFonts w:ascii="Cambria Math" w:hAnsi="Cambria Math"/>
                </w:rPr>
                <m:t>C</m:t>
              </m:r>
            </m:e>
            <m:sub>
              <m:r>
                <w:rPr>
                  <w:rFonts w:ascii="Cambria Math" w:hAnsi="Cambria Math"/>
                </w:rPr>
                <m:t>τ</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0.7705-0.0433K+0.0002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+0.000017</m:t>
                    </m:r>
                    <m:sSup>
                      <m:sSupPr>
                        <m:ctrlPr>
                          <w:rPr>
                            <w:rFonts w:ascii="Cambria Math" w:hAnsi="Cambria Math"/>
                            <w:i/>
                          </w:rPr>
                        </m:ctrlPr>
                      </m:sSupPr>
                      <m:e>
                        <m:r>
                          <w:rPr>
                            <w:rFonts w:ascii="Cambria Math" w:hAnsi="Cambria Math"/>
                          </w:rPr>
                          <m:t>K</m:t>
                        </m:r>
                      </m:e>
                      <m:sup>
                        <m:r>
                          <w:rPr>
                            <w:rFonts w:ascii="Cambria Math" w:hAnsi="Cambria Math"/>
                          </w:rPr>
                          <m:t>3</m:t>
                        </m:r>
                      </m:sup>
                    </m:sSup>
                  </m:e>
                  <m:e>
                    <m:r>
                      <m:rPr>
                        <m:sty m:val="p"/>
                      </m:rPr>
                      <w:rPr>
                        <w:rFonts w:ascii="Cambria Math" w:hAnsi="Cambria Math"/>
                      </w:rPr>
                      <m:t>Tx-Rx link is LOS</m:t>
                    </m:r>
                  </m:e>
                </m:mr>
                <m:mr>
                  <m:e>
                    <m:r>
                      <w:rPr>
                        <w:rFonts w:ascii="Cambria Math" w:hAnsi="Cambria Math"/>
                      </w:rPr>
                      <m:t>1</m:t>
                    </m:r>
                  </m:e>
                  <m:e>
                    <m:r>
                      <m:rPr>
                        <m:sty m:val="p"/>
                      </m:rPr>
                      <w:rPr>
                        <w:rFonts w:ascii="Cambria Math" w:hAnsi="Cambria Math"/>
                      </w:rPr>
                      <m:t>Tx-Rx link is NLOS</m:t>
                    </m:r>
                  </m:e>
                </m:mr>
              </m:m>
            </m:e>
          </m:d>
        </m:oMath>
      </m:oMathPara>
    </w:p>
    <w:p w:rsidR="001F6864" w:rsidRDefault="001F6864" w:rsidP="001F6864">
      <w:pPr>
        <w:tabs>
          <w:tab w:val="left" w:pos="800"/>
        </w:tabs>
        <w:ind w:left="800"/>
      </w:pPr>
      <w:r>
        <w:rPr>
          <w:rFonts w:hAnsi="DejaVu Math TeX Gyre"/>
        </w:rPr>
        <w:t xml:space="preserve">where </w:t>
      </w:r>
      <w:r>
        <w:rPr>
          <w:i/>
        </w:rPr>
        <w:t>K</w:t>
      </w:r>
      <w:r>
        <w:t xml:space="preserve"> [dB] is the Ricean K-factor as generated in Step 4.</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3D LOS distance between Tx and Rx without passing through any target as </w:t>
      </w:r>
      <w:r>
        <w:rPr>
          <w:rFonts w:hAnsi="DejaVu Math TeX Gyre"/>
          <w:i/>
          <w:iCs/>
        </w:rPr>
        <w:t>d</w:t>
      </w:r>
      <w:r>
        <w:rPr>
          <w:rFonts w:hAnsi="DejaVu Math TeX Gyre"/>
          <w:i/>
          <w:iCs/>
          <w:vertAlign w:val="subscript"/>
        </w:rPr>
        <w:t>T-R</w:t>
      </w:r>
      <w:r>
        <w:rPr>
          <w:rFonts w:hAnsi="DejaVu Math TeX Gyre"/>
        </w:rPr>
        <w:t xml:space="preserve">.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aggregation of 3D LOS distance between Tx and </w:t>
      </w:r>
      <w:r>
        <w:rPr>
          <w:rFonts w:hAnsi="DejaVu Math TeX Gyre"/>
          <w:i/>
          <w:iCs/>
        </w:rPr>
        <w:t>k</w:t>
      </w:r>
      <w:r>
        <w:rPr>
          <w:rFonts w:hAnsi="DejaVu Math TeX Gyre"/>
        </w:rPr>
        <w:t xml:space="preserve">-th target and 3D LOS distance between </w:t>
      </w:r>
      <w:r>
        <w:rPr>
          <w:rFonts w:hAnsi="DejaVu Math TeX Gyre"/>
          <w:i/>
          <w:iCs/>
        </w:rPr>
        <w:t>k</w:t>
      </w:r>
      <w:r>
        <w:rPr>
          <w:rFonts w:hAnsi="DejaVu Math TeX Gyre"/>
        </w:rPr>
        <w:t xml:space="preserve">-th target and Rx, as </w:t>
      </w:r>
      <w:r>
        <w:rPr>
          <w:rFonts w:hAnsi="DejaVu Math TeX Gyre"/>
          <w:i/>
          <w:iCs/>
        </w:rPr>
        <w:t>d</w:t>
      </w:r>
      <w:r>
        <w:rPr>
          <w:rFonts w:hAnsi="DejaVu Math TeX Gyre"/>
          <w:i/>
          <w:iCs/>
          <w:vertAlign w:val="subscript"/>
        </w:rPr>
        <w:t>T-T-R,k</w:t>
      </w:r>
      <w:r>
        <w:rPr>
          <w:rFonts w:hAnsi="DejaVu Math TeX Gyre"/>
        </w:rPr>
        <w:t xml:space="preserve">.  </w:t>
      </w:r>
    </w:p>
    <w:p w:rsidR="001F6864" w:rsidRDefault="001F6864" w:rsidP="001F6864">
      <w:r>
        <w:t>Delays are drawn randomly from an exponential delay distribution as following</w:t>
      </w:r>
    </w:p>
    <w:p w:rsidR="001F6864" w:rsidRDefault="000C24E7" w:rsidP="001F6864">
      <w:pPr>
        <w:pStyle w:val="EQ"/>
        <w:tabs>
          <w:tab w:val="clear" w:pos="4536"/>
          <w:tab w:val="center" w:pos="4820"/>
        </w:tabs>
        <w:jc w:val="right"/>
      </w:pP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e>
            </m:d>
          </m:num>
          <m:den>
            <m:sSub>
              <m:sSubPr>
                <m:ctrlPr>
                  <w:rPr>
                    <w:rFonts w:ascii="Cambria Math" w:hAnsi="Cambria Math"/>
                    <w:i/>
                  </w:rPr>
                </m:ctrlPr>
              </m:sSubPr>
              <m:e>
                <m:r>
                  <w:rPr>
                    <w:rFonts w:ascii="Cambria Math" w:hAnsi="Cambria Math"/>
                  </w:rPr>
                  <m:t>C</m:t>
                </m:r>
              </m:e>
              <m:sub>
                <m:r>
                  <w:rPr>
                    <w:rFonts w:ascii="Cambria Math" w:hAnsi="Cambria Math"/>
                  </w:rPr>
                  <m:t>τ</m:t>
                </m:r>
              </m:sub>
            </m:sSub>
          </m:den>
        </m:f>
      </m:oMath>
      <w:r w:rsidR="001F6864">
        <w:rPr>
          <w:rFonts w:hAnsi="DejaVu Math TeX Gyre"/>
        </w:rPr>
        <w:t xml:space="preserve">                                </w:t>
      </w:r>
      <w:r w:rsidR="001F6864">
        <w:t>(7.9.2.3-2)</w:t>
      </w:r>
    </w:p>
    <w:p w:rsidR="001F6864" w:rsidRDefault="001F6864" w:rsidP="001F6864">
      <w:r>
        <w:t xml:space="preserve">where </w:t>
      </w:r>
      <w:r>
        <w:rPr>
          <w:i/>
        </w:rPr>
        <w:t>r</w:t>
      </w:r>
      <w:r>
        <w:rPr>
          <w:rFonts w:ascii="Symbol" w:hAnsi="Symbol"/>
          <w:i/>
          <w:vertAlign w:val="subscript"/>
        </w:rPr>
        <w:t></w:t>
      </w:r>
      <w:r>
        <w:t xml:space="preserve"> is the delay distribution proportionality factor, </w:t>
      </w:r>
      <w:r>
        <w:rPr>
          <w:i/>
        </w:rPr>
        <w:t>X</w:t>
      </w:r>
      <w:r>
        <w:rPr>
          <w:i/>
          <w:vertAlign w:val="subscript"/>
        </w:rPr>
        <w:t>n</w:t>
      </w:r>
      <w:r>
        <w:t xml:space="preserve"> ~ uniform(0,1), and cluster index </w:t>
      </w:r>
      <w:r>
        <w:rPr>
          <w:i/>
        </w:rPr>
        <w:t>n = 1,…,N’</w:t>
      </w:r>
      <w:r>
        <w:t xml:space="preserve">. Normalize the delays by subtracting the minimum delay and sort the normalized delays to </w:t>
      </w:r>
      <w:r>
        <w:rPr>
          <w:rFonts w:hint="eastAsia"/>
          <w:lang w:eastAsia="ko-KR"/>
        </w:rPr>
        <w:t>ascending</w:t>
      </w:r>
      <w:r>
        <w:t xml:space="preserve"> order, which results in </w:t>
      </w:r>
      <m:oMath>
        <m:sSub>
          <m:sSubPr>
            <m:ctrlPr>
              <w:rPr>
                <w:rFonts w:ascii="Cambria Math" w:hAnsi="Cambria Math"/>
                <w:i/>
              </w:rPr>
            </m:ctrlPr>
          </m:sSubPr>
          <m:e>
            <m:r>
              <w:rPr>
                <w:rFonts w:ascii="Cambria Math" w:hAnsi="Cambria Math"/>
              </w:rPr>
              <m:t>τ</m:t>
            </m:r>
          </m:e>
          <m:sub>
            <m:r>
              <w:rPr>
                <w:rFonts w:ascii="Cambria Math" w:hAnsi="Cambria Math"/>
              </w:rPr>
              <m:t>n=1</m:t>
            </m:r>
          </m:sub>
        </m:sSub>
      </m:oMath>
      <w:r>
        <w:t>=0:</w:t>
      </w:r>
    </w:p>
    <w:p w:rsidR="001F6864" w:rsidRDefault="000C24E7" w:rsidP="001F6864">
      <w:pPr>
        <w:jc w:val="right"/>
      </w:pP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r>
          <m:rPr>
            <m:sty m:val="p"/>
          </m:rPr>
          <w:rPr>
            <w:rFonts w:ascii="Cambria Math" w:hAnsi="Cambria Math"/>
          </w:rPr>
          <m:t>sort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m:t>
                    </m:r>
                  </m:sub>
                </m:sSub>
              </m:e>
            </m:d>
          </m:e>
        </m:d>
      </m:oMath>
      <w:r w:rsidR="001F6864">
        <w:rPr>
          <w:rFonts w:hAnsi="DejaVu Math TeX Gyre"/>
        </w:rPr>
        <w:t xml:space="preserve">                        </w:t>
      </w:r>
      <w:r w:rsidR="001F6864">
        <w:t>(7.9.2.3-3)</w:t>
      </w:r>
    </w:p>
    <w:p w:rsidR="001F6864" w:rsidRDefault="001F6864" w:rsidP="001F6864">
      <w:r>
        <w:t xml:space="preserve">For 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 xml:space="preserve">target,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randomly draw a separate set </w:t>
      </w:r>
      <m:oMath>
        <m:sSub>
          <m:sSubPr>
            <m:ctrlPr>
              <w:rPr>
                <w:rFonts w:ascii="Cambria Math" w:hAnsi="Cambria Math"/>
                <w:i/>
              </w:rPr>
            </m:ctrlPr>
          </m:sSubPr>
          <m:e>
            <m:r>
              <m:rPr>
                <m:sty m:val="p"/>
              </m:rPr>
              <w:rPr>
                <w:rFonts w:ascii="Cambria Math" w:hAnsi="Cambria Math"/>
              </w:rPr>
              <m:t>Ω</m:t>
            </m:r>
          </m:e>
          <m:sub>
            <m:r>
              <w:rPr>
                <w:rFonts w:ascii="Cambria Math" w:hAnsi="Cambria Math"/>
              </w:rPr>
              <m:t>k</m:t>
            </m:r>
          </m:sub>
        </m:sSub>
      </m:oMath>
      <w:r>
        <w:t>={</w:t>
      </w:r>
      <w:r>
        <w:rPr>
          <w:i/>
          <w:iCs/>
        </w:rPr>
        <w:t>τ</w:t>
      </w:r>
      <w:r>
        <w:rPr>
          <w:i/>
          <w:iCs/>
          <w:vertAlign w:val="subscript"/>
        </w:rPr>
        <w:t>n,k</w:t>
      </w:r>
      <w:r>
        <w:t xml:space="preserve">} </w:t>
      </w:r>
      <w:r>
        <w:rPr>
          <w:rFonts w:hAnsi="DejaVu Math TeX Gyre"/>
        </w:rPr>
        <w:t xml:space="preserve">of </w:t>
      </w:r>
      <w:r>
        <w:rPr>
          <w:rFonts w:hAnsi="DejaVu Math TeX Gyre"/>
          <w:i/>
          <w:iCs/>
        </w:rPr>
        <w:t>N</w:t>
      </w:r>
      <w:r>
        <w:rPr>
          <w:rFonts w:hAnsi="DejaVu Math TeX Gyre"/>
          <w:i/>
          <w:iCs/>
          <w:vertAlign w:val="subscript"/>
        </w:rPr>
        <w:t>cpt</w:t>
      </w:r>
      <w:r>
        <w:rPr>
          <w:rFonts w:hAnsi="DejaVu Math TeX Gyre"/>
        </w:rPr>
        <w:t xml:space="preserve"> delays.  </w:t>
      </w:r>
    </w:p>
    <w:p w:rsidR="001F6864" w:rsidRDefault="001F6864" w:rsidP="001F6864">
      <w:pPr>
        <w:ind w:leftChars="405" w:left="810"/>
        <w:jc w:val="right"/>
      </w:pPr>
      <w:r>
        <w:rPr>
          <w:rFonts w:hAnsi="DejaVu Math TeX Gyre"/>
        </w:rPr>
        <w:t xml:space="preserve"> </w:t>
      </w:r>
      <m:oMath>
        <m:sSub>
          <m:sSubPr>
            <m:ctrlPr>
              <w:rPr>
                <w:rFonts w:ascii="Cambria Math" w:hAnsi="Cambria Math"/>
                <w:i/>
              </w:rPr>
            </m:ctrlPr>
          </m:sSubPr>
          <m:e>
            <m:r>
              <w:rPr>
                <w:rFonts w:ascii="Cambria Math" w:hAnsi="Cambria Math"/>
              </w:rPr>
              <m:t>τ</m:t>
            </m:r>
          </m:e>
          <m:sub>
            <m:r>
              <w:rPr>
                <w:rFonts w:ascii="Cambria Math" w:hAnsi="Cambria Math"/>
              </w:rPr>
              <m:t>n,k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n,k</m:t>
                    </m:r>
                  </m:sub>
                </m:sSub>
              </m:e>
            </m:d>
          </m:num>
          <m:den>
            <m:sSub>
              <m:sSubPr>
                <m:ctrlPr>
                  <w:rPr>
                    <w:rFonts w:ascii="Cambria Math" w:hAnsi="Cambria Math"/>
                    <w:i/>
                  </w:rPr>
                </m:ctrlPr>
              </m:sSubPr>
              <m:e>
                <m:r>
                  <w:rPr>
                    <w:rFonts w:ascii="Cambria Math" w:hAnsi="Cambria Math"/>
                  </w:rPr>
                  <m:t>C</m:t>
                </m:r>
              </m:e>
              <m:sub>
                <m:r>
                  <w:rPr>
                    <w:rFonts w:ascii="Cambria Math" w:hAnsi="Cambria Math"/>
                  </w:rPr>
                  <m:t>τ,k</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oMath>
      <w:r>
        <w:rPr>
          <w:rFonts w:hAnsi="DejaVu Math TeX Gyre"/>
        </w:rPr>
        <w:t xml:space="preserve">                   </w:t>
      </w:r>
      <w:r>
        <w:t>(7.9.2.3-4)</w:t>
      </w:r>
    </w:p>
    <w:p w:rsidR="0008458B" w:rsidRDefault="001F6864" w:rsidP="0008458B">
      <w:pPr>
        <w:ind w:leftChars="400" w:left="800"/>
        <w:rPr>
          <w:rFonts w:hAnsi="DejaVu Math TeX Gyre"/>
        </w:rPr>
      </w:pPr>
      <w:r>
        <w:t xml:space="preserve">where </w:t>
      </w:r>
      <w:r>
        <w:rPr>
          <w:i/>
        </w:rPr>
        <w:t>r</w:t>
      </w:r>
      <w:r>
        <w:rPr>
          <w:rFonts w:ascii="Symbol" w:hAnsi="Symbol"/>
          <w:i/>
          <w:vertAlign w:val="subscript"/>
        </w:rPr>
        <w:t></w:t>
      </w:r>
      <w:r>
        <w:rPr>
          <w:rFonts w:ascii="Symbol" w:hAnsi="Symbol"/>
          <w:i/>
          <w:vertAlign w:val="subscript"/>
        </w:rPr>
        <w:t></w:t>
      </w:r>
      <w:r>
        <w:t xml:space="preserve">is the delay distribution proportionality factor as used in equation (7.9.2.3-2), </w:t>
      </w:r>
      <w:r>
        <w:rPr>
          <w:i/>
        </w:rPr>
        <w:t>X</w:t>
      </w:r>
      <w:r>
        <w:rPr>
          <w:i/>
          <w:vertAlign w:val="subscript"/>
        </w:rPr>
        <w:t>n,k</w:t>
      </w:r>
      <w:r>
        <w:t xml:space="preserve"> ~ uniform(0,1) for </w:t>
      </w:r>
      <w:r>
        <w:rPr>
          <w:i/>
          <w:iCs/>
        </w:rPr>
        <w:t>1</w:t>
      </w:r>
      <w:r>
        <w:rPr>
          <w:rFonts w:ascii="Arial" w:hAnsi="Arial" w:cs="Arial"/>
          <w:i/>
          <w:iCs/>
        </w:rPr>
        <w:t>≤</w:t>
      </w:r>
      <w:r>
        <w:rPr>
          <w:i/>
          <w:iCs/>
        </w:rPr>
        <w:t>n</w:t>
      </w:r>
      <w:r>
        <w:rPr>
          <w:rFonts w:ascii="Arial" w:hAnsi="Arial" w:cs="Arial"/>
          <w:i/>
          <w:iCs/>
        </w:rPr>
        <w:t>≤</w:t>
      </w:r>
      <w:r>
        <w:rPr>
          <w:rFonts w:hAnsi="DejaVu Math TeX Gyre"/>
          <w:i/>
          <w:iCs/>
        </w:rPr>
        <w:t>N</w:t>
      </w:r>
      <w:r>
        <w:rPr>
          <w:rFonts w:hAnsi="DejaVu Math TeX Gyre"/>
          <w:i/>
          <w:iCs/>
          <w:vertAlign w:val="subscript"/>
        </w:rPr>
        <w:t>cpt</w:t>
      </w:r>
      <w:r>
        <w:rPr>
          <w:rFonts w:hAnsi="DejaVu Math TeX Gyre"/>
        </w:rPr>
        <w:t xml:space="preserve"> and </w:t>
      </w:r>
      <w:r>
        <w:rPr>
          <w:i/>
          <w:iCs/>
        </w:rPr>
        <w:t>1</w:t>
      </w:r>
      <w:r>
        <w:rPr>
          <w:rFonts w:ascii="Arial" w:hAnsi="Arial" w:cs="Arial"/>
          <w:i/>
          <w:iCs/>
        </w:rPr>
        <w:t>≤</w:t>
      </w:r>
      <w:r>
        <w:rPr>
          <w:i/>
          <w:iCs/>
        </w:rPr>
        <w:t>k</w:t>
      </w:r>
      <w:r>
        <w:rPr>
          <w:rFonts w:ascii="Arial" w:hAnsi="Arial" w:cs="Arial"/>
          <w:i/>
          <w:iCs/>
        </w:rPr>
        <w:t>≤</w:t>
      </w:r>
      <w:r>
        <w:rPr>
          <w:rFonts w:hAnsi="DejaVu Math TeX Gyre"/>
          <w:i/>
          <w:iCs/>
        </w:rPr>
        <w:t>K</w:t>
      </w:r>
      <w:r>
        <w:rPr>
          <w:rFonts w:hAnsi="DejaVu Math TeX Gyre"/>
          <w:i/>
          <w:iCs/>
          <w:vertAlign w:val="subscript"/>
        </w:rPr>
        <w:t>target</w:t>
      </w:r>
      <w:r>
        <w:rPr>
          <w:rFonts w:hAnsi="DejaVu Math TeX Gyre"/>
        </w:rPr>
        <w:t xml:space="preserve">. </w:t>
      </w:r>
      <w:r>
        <w:rPr>
          <w:rFonts w:hAnsi="DejaVu Math TeX Gyre"/>
          <w:i/>
          <w:iCs/>
        </w:rPr>
        <w:t>c</w:t>
      </w:r>
      <w:r>
        <w:rPr>
          <w:rFonts w:hAnsi="DejaVu Math TeX Gyre"/>
        </w:rPr>
        <w:t xml:space="preserve"> is speed of light. </w:t>
      </w:r>
    </w:p>
    <w:p w:rsidR="001F6864" w:rsidRPr="0008458B" w:rsidRDefault="000C24E7" w:rsidP="00840A95">
      <w:pPr>
        <w:numPr>
          <w:ilvl w:val="0"/>
          <w:numId w:val="23"/>
        </w:numPr>
        <w:tabs>
          <w:tab w:val="left" w:pos="800"/>
        </w:tabs>
        <w:spacing w:after="180" w:line="240" w:lineRule="auto"/>
        <w:ind w:left="798" w:hanging="398"/>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τ,k</m:t>
            </m:r>
          </m:sub>
        </m:sSub>
        <m:r>
          <w:rPr>
            <w:rFonts w:ascii="Cambria Math" w:hAnsi="Cambria Math"/>
          </w:rPr>
          <m:t>=0.7705-0.0433K+0.0002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+0.000017</m:t>
        </m:r>
        <m:sSup>
          <m:sSupPr>
            <m:ctrlPr>
              <w:rPr>
                <w:rFonts w:ascii="Cambria Math" w:hAnsi="Cambria Math"/>
                <w:i/>
              </w:rPr>
            </m:ctrlPr>
          </m:sSupPr>
          <m:e>
            <m:r>
              <w:rPr>
                <w:rFonts w:ascii="Cambria Math" w:hAnsi="Cambria Math"/>
              </w:rPr>
              <m:t>K</m:t>
            </m:r>
          </m:e>
          <m:sup>
            <m:r>
              <w:rPr>
                <w:rFonts w:ascii="Cambria Math" w:hAnsi="Cambria Math"/>
              </w:rPr>
              <m:t>3</m:t>
            </m:r>
          </m:sup>
        </m:sSup>
      </m:oMath>
      <w:r w:rsidR="001F6864" w:rsidRPr="0008458B">
        <w:rPr>
          <w:rFonts w:hAnsi="DejaVu Math TeX Gyre"/>
        </w:rPr>
        <w:t xml:space="preserve"> if both Tx-target</w:t>
      </w:r>
      <w:r w:rsidR="001F6864" w:rsidRPr="0008458B">
        <w:rPr>
          <w:rFonts w:hAnsi="DejaVu Math TeX Gyre"/>
          <w:vertAlign w:val="subscript"/>
        </w:rPr>
        <w:t>k</w:t>
      </w:r>
      <w:r w:rsidR="001F6864" w:rsidRPr="0008458B">
        <w:rPr>
          <w:rFonts w:hAnsi="DejaVu Math TeX Gyre"/>
        </w:rPr>
        <w:t xml:space="preserve"> link and target</w:t>
      </w:r>
      <w:r w:rsidR="001F6864" w:rsidRPr="0008458B">
        <w:rPr>
          <w:rFonts w:hAnsi="DejaVu Math TeX Gyre"/>
          <w:vertAlign w:val="subscript"/>
        </w:rPr>
        <w:t>k</w:t>
      </w:r>
      <w:r w:rsidR="001F6864" w:rsidRPr="0008458B">
        <w:rPr>
          <w:rFonts w:hAnsi="DejaVu Math TeX Gyre"/>
        </w:rPr>
        <w:t xml:space="preserve">-Rx link meet LOS condition, or Tx-Rx link meets LOS condition; otherwise </w:t>
      </w:r>
      <m:oMath>
        <m:sSub>
          <m:sSubPr>
            <m:ctrlPr>
              <w:rPr>
                <w:rFonts w:ascii="Cambria Math" w:hAnsi="Cambria Math"/>
                <w:i/>
              </w:rPr>
            </m:ctrlPr>
          </m:sSubPr>
          <m:e>
            <m:r>
              <w:rPr>
                <w:rFonts w:ascii="Cambria Math" w:hAnsi="Cambria Math"/>
              </w:rPr>
              <m:t>C</m:t>
            </m:r>
          </m:e>
          <m:sub>
            <m:r>
              <w:rPr>
                <w:rFonts w:ascii="Cambria Math" w:hAnsi="Cambria Math"/>
              </w:rPr>
              <m:t>τ,k</m:t>
            </m:r>
          </m:sub>
        </m:sSub>
        <m:r>
          <w:rPr>
            <w:rFonts w:ascii="Cambria Math" w:hAnsi="Cambria Math"/>
          </w:rPr>
          <m:t>=1</m:t>
        </m:r>
      </m:oMath>
      <w:r w:rsidR="001F6864" w:rsidRPr="0008458B">
        <w:rPr>
          <w:rFonts w:hAnsi="DejaVu Math TeX Gyre"/>
        </w:rPr>
        <w:t>.</w:t>
      </w:r>
      <w:r w:rsidR="0008458B">
        <w:t xml:space="preserve">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sort {</w:t>
      </w:r>
      <m:oMath>
        <m:sSub>
          <m:sSubPr>
            <m:ctrlPr>
              <w:rPr>
                <w:rFonts w:ascii="Cambria Math" w:hAnsi="Cambria Math"/>
                <w:i/>
              </w:rPr>
            </m:ctrlPr>
          </m:sSubPr>
          <m:e>
            <m:r>
              <w:rPr>
                <w:rFonts w:ascii="Cambria Math" w:hAnsi="Cambria Math"/>
              </w:rPr>
              <m:t>τ</m:t>
            </m:r>
          </m:e>
          <m:sub>
            <m:r>
              <w:rPr>
                <w:rFonts w:ascii="Cambria Math" w:hAnsi="Cambria Math"/>
              </w:rPr>
              <m:t>n,k</m:t>
            </m:r>
          </m:sub>
        </m:sSub>
      </m:oMath>
      <w:r>
        <w:rPr>
          <w:rFonts w:hAnsi="DejaVu Math TeX Gyre"/>
        </w:rPr>
        <w:t>}</w:t>
      </w:r>
      <w:r>
        <w:rPr>
          <w:rFonts w:ascii="AR PL UKai CN" w:eastAsia="AR PL UKai CN" w:hAnsi="AR PL UKai CN" w:cs="AR PL UKai CN" w:hint="eastAsia"/>
        </w:rPr>
        <w:t>∈</w:t>
      </w:r>
      <w:proofErr w:type="spellStart"/>
      <w:r>
        <w:t>Ω</w:t>
      </w:r>
      <w:r>
        <w:rPr>
          <w:vertAlign w:val="subscript"/>
        </w:rPr>
        <w:t>k</w:t>
      </w:r>
      <w:proofErr w:type="spellEnd"/>
      <w:r>
        <w:rPr>
          <w:rFonts w:hAnsi="DejaVu Math TeX Gyre"/>
        </w:rPr>
        <w:t xml:space="preserve"> in</w:t>
      </w:r>
      <w:r>
        <w:t xml:space="preserve"> </w:t>
      </w:r>
      <w:r>
        <w:rPr>
          <w:rFonts w:hint="eastAsia"/>
          <w:lang w:eastAsia="ko-KR"/>
        </w:rPr>
        <w:t>ascending</w:t>
      </w:r>
      <w:r>
        <w:t xml:space="preserve"> order, and re-index upon index </w:t>
      </w:r>
      <w:r>
        <w:rPr>
          <w:i/>
          <w:iCs/>
        </w:rPr>
        <w:t>n</w:t>
      </w:r>
      <w:r>
        <w:t xml:space="preserve">, so that </w:t>
      </w:r>
      <m:oMath>
        <m:sSub>
          <m:sSubPr>
            <m:ctrlPr>
              <w:rPr>
                <w:rFonts w:ascii="Cambria Math" w:hAnsi="Cambria Math"/>
                <w:i/>
              </w:rPr>
            </m:ctrlPr>
          </m:sSubPr>
          <m:e>
            <m:r>
              <w:rPr>
                <w:rFonts w:ascii="Cambria Math" w:hAnsi="Cambria Math"/>
              </w:rPr>
              <m:t>τ</m:t>
            </m:r>
          </m:e>
          <m:sub>
            <m:r>
              <w:rPr>
                <w:rFonts w:ascii="Cambria Math" w:hAnsi="Cambria Math"/>
              </w:rPr>
              <m:t>n=1,k</m:t>
            </m:r>
          </m:sub>
        </m:sSub>
      </m:oMath>
      <w:r>
        <w:t xml:space="preserve"> </w:t>
      </w:r>
      <w:r>
        <w:rPr>
          <w:rFonts w:hAnsi="DejaVu Math TeX Gyre"/>
        </w:rPr>
        <w:t xml:space="preserve">is the minimum value in </w:t>
      </w:r>
      <w:proofErr w:type="spellStart"/>
      <w:r>
        <w:t>Ω</w:t>
      </w:r>
      <w:r>
        <w:rPr>
          <w:vertAlign w:val="subscript"/>
        </w:rPr>
        <w:t>k</w:t>
      </w:r>
      <w:proofErr w:type="spellEnd"/>
      <w:r>
        <w:t xml:space="preserve">. </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if both Tx-Target</w:t>
      </w:r>
      <w:r>
        <w:rPr>
          <w:rFonts w:hAnsi="DejaVu Math TeX Gyre"/>
          <w:vertAlign w:val="subscript"/>
        </w:rPr>
        <w:t>k</w:t>
      </w:r>
      <w:r>
        <w:rPr>
          <w:rFonts w:hAnsi="DejaVu Math TeX Gyre"/>
        </w:rPr>
        <w:t xml:space="preserve"> link and Target</w:t>
      </w:r>
      <w:r>
        <w:rPr>
          <w:rFonts w:hAnsi="DejaVu Math TeX Gyre"/>
          <w:vertAlign w:val="subscript"/>
        </w:rPr>
        <w:t>k</w:t>
      </w:r>
      <w:r>
        <w:rPr>
          <w:rFonts w:hAnsi="DejaVu Math TeX Gyre"/>
        </w:rPr>
        <w:t xml:space="preserve">-Rx link meet LOS condition, re-assign </w:t>
      </w:r>
      <m:oMath>
        <m:sSub>
          <m:sSubPr>
            <m:ctrlPr>
              <w:rPr>
                <w:rFonts w:ascii="Cambria Math" w:hAnsi="Cambria Math"/>
                <w:i/>
              </w:rPr>
            </m:ctrlPr>
          </m:sSubPr>
          <m:e>
            <m:r>
              <w:rPr>
                <w:rFonts w:ascii="Cambria Math" w:hAnsi="Cambria Math"/>
              </w:rPr>
              <m:t>τ</m:t>
            </m:r>
          </m:e>
          <m:sub>
            <m:r>
              <w:rPr>
                <w:rFonts w:ascii="Cambria Math" w:hAnsi="Cambria Math"/>
              </w:rPr>
              <m:t>n=1,k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oMath>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randomly and uniformly choose </w:t>
      </w:r>
      <w:r>
        <w:rPr>
          <w:rFonts w:hAnsi="DejaVu Math TeX Gyre"/>
          <w:i/>
          <w:iCs/>
        </w:rPr>
        <w:t>N</w:t>
      </w:r>
      <w:r>
        <w:rPr>
          <w:rFonts w:hAnsi="DejaVu Math TeX Gyre"/>
          <w:i/>
          <w:iCs/>
          <w:vertAlign w:val="subscript"/>
        </w:rPr>
        <w:t xml:space="preserve">cpt </w:t>
      </w:r>
      <w:r>
        <w:rPr>
          <w:rFonts w:hAnsi="DejaVu Math TeX Gyre"/>
        </w:rPr>
        <w:t>delays out of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rPr>
          <w:rFonts w:hAnsi="DejaVu Math TeX Gyre"/>
        </w:rPr>
        <w:t xml:space="preserve">} obtained in equation </w:t>
      </w:r>
      <w:r>
        <w:t xml:space="preserve">(7.9.2.3-3) </w:t>
      </w:r>
      <w:r>
        <w:rPr>
          <w:rFonts w:hAnsi="DejaVu Math TeX Gyre"/>
        </w:rPr>
        <w:t xml:space="preserve">for </w:t>
      </w:r>
      <w:r>
        <w:rPr>
          <w:rFonts w:hAnsi="DejaVu Math TeX Gyre"/>
          <w:i/>
          <w:iCs/>
        </w:rPr>
        <w:t>n&gt;1</w:t>
      </w:r>
      <w:r>
        <w:t>, and discard them from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w:t>
      </w:r>
    </w:p>
    <w:p w:rsidR="001F6864" w:rsidRDefault="001F6864" w:rsidP="001F6864">
      <w:r>
        <w:t xml:space="preserve">If Tx-Rx link is NLOS, discard </w:t>
      </w:r>
      <m:oMath>
        <m:sSub>
          <m:sSubPr>
            <m:ctrlPr>
              <w:rPr>
                <w:rFonts w:ascii="Cambria Math" w:hAnsi="Cambria Math"/>
                <w:i/>
              </w:rPr>
            </m:ctrlPr>
          </m:sSubPr>
          <m:e>
            <m:r>
              <w:rPr>
                <w:rFonts w:ascii="Cambria Math" w:hAnsi="Cambria Math"/>
              </w:rPr>
              <m:t>τ</m:t>
            </m:r>
          </m:e>
          <m:sub>
            <m:r>
              <w:rPr>
                <w:rFonts w:ascii="Cambria Math" w:hAnsi="Cambria Math"/>
              </w:rPr>
              <m:t>n=1</m:t>
            </m:r>
          </m:sub>
        </m:sSub>
      </m:oMath>
      <w:r>
        <w:rPr>
          <w:rFonts w:hAnsi="DejaVu Math TeX Gyre"/>
        </w:rPr>
        <w:t xml:space="preserve"> </w:t>
      </w:r>
      <w:r>
        <w:t>from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Re-index </w:t>
      </w:r>
      <w:r>
        <w:t>{</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starting with </w:t>
      </w:r>
      <w:r>
        <w:rPr>
          <w:rFonts w:hAnsi="DejaVu Math TeX Gyre"/>
          <w:i/>
          <w:iCs/>
        </w:rPr>
        <w:t>n=</w:t>
      </w:r>
      <w:r>
        <w:rPr>
          <w:rFonts w:hAnsi="DejaVu Math TeX Gyre"/>
          <w:iCs/>
        </w:rPr>
        <w:t>1</w:t>
      </w:r>
      <w:r>
        <w:rPr>
          <w:rFonts w:hAnsi="DejaVu Math TeX Gyre"/>
        </w:rPr>
        <w:t xml:space="preserve">, and denote </w:t>
      </w:r>
      <m:oMath>
        <m:sSub>
          <m:sSubPr>
            <m:ctrlPr>
              <w:rPr>
                <w:rFonts w:ascii="Cambria Math" w:hAnsi="Cambria Math"/>
                <w:i/>
              </w:rPr>
            </m:ctrlPr>
          </m:sSubPr>
          <m:e>
            <m:r>
              <w:rPr>
                <w:rFonts w:ascii="Cambria Math" w:hAnsi="Cambria Math"/>
              </w:rPr>
              <m:t>τ</m:t>
            </m:r>
          </m:e>
          <m:sub>
            <m:r>
              <w:rPr>
                <w:rFonts w:ascii="Cambria Math" w:hAnsi="Cambria Math"/>
              </w:rPr>
              <m:t>n,k=0</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w:r>
        <w:rPr>
          <w:rFonts w:hAnsi="DejaVu Math TeX Gyre"/>
        </w:rPr>
        <w:t xml:space="preserve"> for </w:t>
      </w:r>
      <m:oMath>
        <m:r>
          <w:rPr>
            <w:rFonts w:ascii="Cambria Math" w:eastAsia="MS Mincho" w:hAnsi="Cambria Math"/>
          </w:rPr>
          <m:t>1≤n≤</m:t>
        </m:r>
        <m:sSub>
          <m:sSubPr>
            <m:ctrlPr>
              <w:rPr>
                <w:rFonts w:ascii="Cambria Math" w:hAnsi="Cambria Math"/>
                <w:i/>
              </w:rPr>
            </m:ctrlPr>
          </m:sSubPr>
          <m:e>
            <m:r>
              <w:rPr>
                <w:rFonts w:ascii="Cambria Math" w:hAnsi="Cambria Math"/>
              </w:rPr>
              <m:t>N</m:t>
            </m:r>
          </m:e>
          <m:sub>
            <m:r>
              <w:rPr>
                <w:rFonts w:ascii="Cambria Math" w:hAnsi="Cambria Math"/>
              </w:rPr>
              <m:t>bkgrd</m:t>
            </m:r>
          </m:sub>
        </m:sSub>
      </m:oMath>
      <w:r>
        <w:rPr>
          <w:rFonts w:hAnsi="DejaVu Math TeX Gyre"/>
        </w:rPr>
        <w:t xml:space="preserve">. Now </w:t>
      </w:r>
      <w:r>
        <w:t>{</w:t>
      </w:r>
      <m:oMath>
        <m:sSub>
          <m:sSubPr>
            <m:ctrlPr>
              <w:rPr>
                <w:rFonts w:ascii="Cambria Math" w:hAnsi="Cambria Math"/>
                <w:i/>
              </w:rPr>
            </m:ctrlPr>
          </m:sSubPr>
          <m:e>
            <m:r>
              <w:rPr>
                <w:rFonts w:ascii="Cambria Math" w:hAnsi="Cambria Math"/>
              </w:rPr>
              <m:t>τ</m:t>
            </m:r>
          </m:e>
          <m:sub>
            <m:r>
              <w:rPr>
                <w:rFonts w:ascii="Cambria Math" w:hAnsi="Cambria Math"/>
              </w:rPr>
              <m:t>n,k=0</m:t>
            </m:r>
          </m:sub>
        </m:sSub>
      </m:oMath>
      <w:r>
        <w:t>}</w:t>
      </w:r>
      <w:r>
        <w:rPr>
          <w:rFonts w:hAnsi="DejaVu Math TeX Gyre"/>
        </w:rPr>
        <w:t xml:space="preserve"> represents the cluster delays in Tx-Rx channel that do </w:t>
      </w:r>
      <w:proofErr w:type="spellStart"/>
      <w:r>
        <w:rPr>
          <w:rFonts w:hAnsi="DejaVu Math TeX Gyre"/>
        </w:rPr>
        <w:t>no</w:t>
      </w:r>
      <w:proofErr w:type="spellEnd"/>
      <w:r>
        <w:rPr>
          <w:rFonts w:hAnsi="DejaVu Math TeX Gyre"/>
        </w:rPr>
        <w:t xml:space="preserve"> relate to any target. A cluster is uniquely identified by an index pair &lt;</w:t>
      </w:r>
      <w:proofErr w:type="spellStart"/>
      <w:r>
        <w:rPr>
          <w:rFonts w:hAnsi="DejaVu Math TeX Gyre"/>
          <w:i/>
        </w:rPr>
        <w:t>n,k</w:t>
      </w:r>
      <w:proofErr w:type="spellEnd"/>
      <w:r>
        <w:rPr>
          <w:rFonts w:hAnsi="DejaVu Math TeX Gyre"/>
        </w:rPr>
        <w:t xml:space="preserve">&gt;. </w:t>
      </w:r>
    </w:p>
    <w:p w:rsidR="001F6864" w:rsidRDefault="001F6864" w:rsidP="001F6864">
      <w:r>
        <w:t>Similar to the modeling in Clause 7.5, the delays {</w:t>
      </w:r>
      <m:oMath>
        <m:sSub>
          <m:sSubPr>
            <m:ctrlPr>
              <w:rPr>
                <w:rFonts w:ascii="Cambria Math" w:hAnsi="Cambria Math"/>
                <w:i/>
              </w:rPr>
            </m:ctrlPr>
          </m:sSubPr>
          <m:e>
            <m:r>
              <w:rPr>
                <w:rFonts w:ascii="Cambria Math" w:hAnsi="Cambria Math"/>
              </w:rPr>
              <m:t>τ</m:t>
            </m:r>
          </m:e>
          <m:sub>
            <m:r>
              <w:rPr>
                <w:rFonts w:ascii="Cambria Math" w:hAnsi="Cambria Math"/>
              </w:rPr>
              <m:t>n,k</m:t>
            </m:r>
          </m:sub>
        </m:sSub>
      </m:oMath>
      <w:r>
        <w:t xml:space="preserve">} for </w:t>
      </w:r>
      <w:r>
        <w:rPr>
          <w:i/>
          <w:iCs/>
        </w:rPr>
        <w:t>0</w:t>
      </w:r>
      <w:r>
        <w:rPr>
          <w:rFonts w:ascii="Arial" w:hAnsi="Arial" w:cs="Arial"/>
          <w:i/>
          <w:iCs/>
        </w:rPr>
        <w:t>≤</w:t>
      </w:r>
      <w:r>
        <w:rPr>
          <w:i/>
          <w:iCs/>
        </w:rPr>
        <w:t>k</w:t>
      </w:r>
      <w:r>
        <w:rPr>
          <w:rFonts w:ascii="Arial" w:hAnsi="Arial" w:cs="Arial"/>
          <w:i/>
          <w:iCs/>
        </w:rPr>
        <w:t>≤</w:t>
      </w:r>
      <w:r>
        <w:rPr>
          <w:i/>
          <w:iCs/>
        </w:rPr>
        <w:t>K</w:t>
      </w:r>
      <w:r>
        <w:rPr>
          <w:i/>
          <w:iCs/>
          <w:vertAlign w:val="subscript"/>
        </w:rPr>
        <w:t>target</w:t>
      </w:r>
      <w:r>
        <w:rPr>
          <w:iCs/>
        </w:rPr>
        <w:t xml:space="preserve"> are used </w:t>
      </w:r>
      <w:r>
        <w:rPr>
          <w:rFonts w:hAnsi="DejaVu Math TeX Gyre"/>
        </w:rPr>
        <w:t>as multi-path delays in channel impulse response in Step 13, but not for cluster power generation in Step 7. For the cluster power generation, define following delays {</w:t>
      </w:r>
      <m:oMath>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oMath>
      <w:r>
        <w:rPr>
          <w:rFonts w:hAnsi="DejaVu Math TeX Gyre"/>
        </w:rPr>
        <w:t xml:space="preserve">}: </w:t>
      </w:r>
    </w:p>
    <w:p w:rsidR="001F6864" w:rsidRDefault="000C24E7" w:rsidP="001F6864">
      <w:pPr>
        <w:jc w:val="right"/>
      </w:pPr>
      <m:oMath>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r>
          <w:rPr>
            <w:rFonts w:ascii="Cambria Math" w:hAnsi="Cambria Math"/>
          </w:rPr>
          <m:t>=</m:t>
        </m:r>
        <m:d>
          <m:dPr>
            <m:begChr m:val="{"/>
            <m:endChr m:val=""/>
            <m:ctrlPr>
              <w:rPr>
                <w:rFonts w:ascii="Cambria Math" w:hAnsi="Cambria Math"/>
                <w:i/>
              </w:rPr>
            </m:ctrlPr>
          </m:dPr>
          <m:e>
            <m:m>
              <m:mPr>
                <m:mcs>
                  <m:mc>
                    <m:mcPr>
                      <m:count m:val="1"/>
                      <m:mcJc m:val="left"/>
                    </m:mcPr>
                  </m:mc>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τ,k</m:t>
                      </m:r>
                    </m:sub>
                  </m:sSub>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e>
                <m:e>
                  <m:r>
                    <w:rPr>
                      <w:rFonts w:ascii="Cambria Math" w:hAnsi="Cambria Math"/>
                    </w:rPr>
                    <m:t>1≤k≤</m:t>
                  </m:r>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cpt</m:t>
                      </m:r>
                    </m:sub>
                  </m:sSub>
                </m:e>
              </m:mr>
              <m:mr>
                <m:e>
                  <m:sSub>
                    <m:sSubPr>
                      <m:ctrlPr>
                        <w:rPr>
                          <w:rFonts w:ascii="Cambria Math" w:hAnsi="Cambria Math"/>
                          <w:i/>
                        </w:rPr>
                      </m:ctrlPr>
                    </m:sSubPr>
                    <m:e>
                      <m:r>
                        <w:rPr>
                          <w:rFonts w:ascii="Cambria Math" w:hAnsi="Cambria Math"/>
                        </w:rPr>
                        <m:t>C</m:t>
                      </m:r>
                    </m:e>
                    <m:sub>
                      <m:r>
                        <w:rPr>
                          <w:rFonts w:ascii="Cambria Math" w:hAnsi="Cambria Math"/>
                        </w:rPr>
                        <m:t>τ</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n,k</m:t>
                      </m:r>
                    </m:sub>
                  </m:sSub>
                </m:e>
                <m:e>
                  <m:r>
                    <w:rPr>
                      <w:rFonts w:ascii="Cambria Math" w:hAnsi="Cambria Math"/>
                    </w:rPr>
                    <m:t>k=0,1≤n≤</m:t>
                  </m:r>
                  <m:sSub>
                    <m:sSubPr>
                      <m:ctrlPr>
                        <w:rPr>
                          <w:rFonts w:ascii="Cambria Math" w:hAnsi="Cambria Math"/>
                          <w:i/>
                        </w:rPr>
                      </m:ctrlPr>
                    </m:sSubPr>
                    <m:e>
                      <m:r>
                        <w:rPr>
                          <w:rFonts w:ascii="Cambria Math" w:hAnsi="Cambria Math"/>
                        </w:rPr>
                        <m:t>N</m:t>
                      </m:r>
                    </m:e>
                    <m:sub>
                      <m:r>
                        <w:rPr>
                          <w:rFonts w:ascii="Cambria Math" w:hAnsi="Cambria Math"/>
                        </w:rPr>
                        <m:t>bkgrd</m:t>
                      </m:r>
                    </m:sub>
                  </m:sSub>
                </m:e>
              </m:mr>
            </m:m>
          </m:e>
        </m:d>
      </m:oMath>
      <w:r w:rsidR="001F6864">
        <w:t xml:space="preserve">    (7.9.2.3-5)</w:t>
      </w:r>
    </w:p>
    <w:p w:rsidR="001F6864" w:rsidRDefault="001F6864" w:rsidP="001F6864"/>
    <w:p w:rsidR="001F6864" w:rsidRDefault="001F6864" w:rsidP="001F6864">
      <w:pPr>
        <w:outlineLvl w:val="0"/>
      </w:pPr>
      <w:r>
        <w:rPr>
          <w:u w:val="single"/>
        </w:rPr>
        <w:t>Step 7</w:t>
      </w:r>
      <w:r>
        <w:t xml:space="preserve">: Generate tentative cluster powers </w:t>
      </w:r>
    </w:p>
    <w:p w:rsidR="001F6864" w:rsidRDefault="001F6864" w:rsidP="001F6864">
      <w:r>
        <w:t xml:space="preserve">The tentative cluster powers are prepared to derive angle information in Step 8, where the relative strength instead of absolute strength of the cluster power matters. So in Step 7 all the cluster powers are calculated assuming a single slope exponential power delay profile, rather than applying deterministic power calculation (if any) on a subset of clusters. </w:t>
      </w:r>
    </w:p>
    <w:p w:rsidR="001F6864" w:rsidRDefault="001F6864" w:rsidP="001F6864">
      <w:pPr>
        <w:tabs>
          <w:tab w:val="left" w:pos="420"/>
          <w:tab w:val="left" w:pos="800"/>
        </w:tabs>
        <w:rPr>
          <w:rFonts w:hAnsi="DejaVu Math TeX Gyre"/>
        </w:rPr>
      </w:pPr>
      <w:r>
        <w:rPr>
          <w:rFonts w:hAnsi="DejaVu Math TeX Gyre"/>
        </w:rPr>
        <w:t xml:space="preserve">For </w:t>
      </w:r>
      <w:r>
        <w:t xml:space="preserve">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 xml:space="preserve">target channel and the background channel (corresponding to </w:t>
      </w:r>
      <w:r>
        <w:rPr>
          <w:i/>
        </w:rPr>
        <w:t>k=0</w:t>
      </w:r>
      <w:r>
        <w:t>), calculate cluster powers for all cluster as</w:t>
      </w:r>
    </w:p>
    <w:p w:rsidR="001F6864" w:rsidRDefault="000C24E7" w:rsidP="001F6864">
      <w:pPr>
        <w:tabs>
          <w:tab w:val="left" w:pos="420"/>
          <w:tab w:val="left" w:pos="810"/>
        </w:tabs>
        <w:ind w:left="810"/>
        <w:jc w:val="center"/>
        <w:rPr>
          <w:rFonts w:hAnsi="DejaVu Math TeX Gyre"/>
        </w:rPr>
      </w:pPr>
      <m:oMathPara>
        <m:oMath>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n,k</m:t>
                      </m:r>
                    </m:sub>
                  </m:sSub>
                </m:num>
                <m:den>
                  <m:r>
                    <w:rPr>
                      <w:rFonts w:ascii="Cambria Math" w:hAnsi="Cambria Math"/>
                    </w:rPr>
                    <m:t>10</m:t>
                  </m:r>
                </m:den>
              </m:f>
            </m:sup>
          </m:sSup>
        </m:oMath>
      </m:oMathPara>
    </w:p>
    <w:p w:rsidR="001F6864" w:rsidRDefault="001F6864" w:rsidP="001F6864">
      <w:pPr>
        <w:pStyle w:val="EQ"/>
      </w:pPr>
      <w:r>
        <w:t>where {</w:t>
      </w:r>
      <m:oMath>
        <m:sSub>
          <m:sSubPr>
            <m:ctrlPr>
              <w:rPr>
                <w:rFonts w:ascii="Cambria Math" w:hAnsi="Cambria Math"/>
                <w:i/>
              </w:rPr>
            </m:ctrlPr>
          </m:sSubPr>
          <m:e>
            <m:r>
              <w:rPr>
                <w:rFonts w:ascii="Cambria Math" w:hAnsi="Cambria Math"/>
              </w:rPr>
              <m:t>Z</m:t>
            </m:r>
          </m:e>
          <m:sub>
            <m:r>
              <w:rPr>
                <w:rFonts w:ascii="Cambria Math" w:hAnsi="Cambria Math"/>
              </w:rPr>
              <m:t>n,k</m:t>
            </m:r>
          </m:sub>
        </m:sSub>
      </m:oMath>
      <w:r>
        <w:t xml:space="preserve">} ~ </w:t>
      </w:r>
      <w:r>
        <w:rPr>
          <w:i/>
          <w:iCs/>
        </w:rPr>
        <w:t>N(0,ζ</w:t>
      </w:r>
      <w:r>
        <w:rPr>
          <w:i/>
          <w:iCs/>
          <w:vertAlign w:val="superscript"/>
        </w:rPr>
        <w:t>2</w:t>
      </w:r>
      <w:r>
        <w:rPr>
          <w:i/>
          <w:iCs/>
        </w:rPr>
        <w:t>)</w:t>
      </w:r>
      <w:r>
        <w:rPr>
          <w:rFonts w:hint="eastAsia"/>
          <w:lang w:eastAsia="ko-KR"/>
        </w:rPr>
        <w:t xml:space="preserve"> </w:t>
      </w:r>
      <w:r>
        <w:rPr>
          <w:lang w:eastAsia="ko-KR"/>
        </w:rPr>
        <w:t>are</w:t>
      </w:r>
      <w:r>
        <w:t xml:space="preserve"> the per-cluster shadowing term in [dB] as in Clause 7.5. </w:t>
      </w:r>
    </w:p>
    <w:p w:rsidR="001F6864" w:rsidRDefault="001F6864" w:rsidP="001F6864">
      <w:r>
        <w:lastRenderedPageBreak/>
        <w:t xml:space="preserve">Normalize the cluster power as: </w:t>
      </w:r>
    </w:p>
    <w:p w:rsidR="001F6864" w:rsidRDefault="000C24E7" w:rsidP="001F6864">
      <w:pPr>
        <w:jc w:val="right"/>
      </w:pPr>
      <m:oMath>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num>
          <m:den>
            <m:nary>
              <m:naryPr>
                <m:chr m:val="∑"/>
                <m:limLoc m:val="subSup"/>
                <m:supHide m:val="on"/>
                <m:ctrlPr>
                  <w:rPr>
                    <w:rFonts w:ascii="Cambria Math" w:hAnsi="Cambria Math"/>
                    <w:i/>
                  </w:rPr>
                </m:ctrlPr>
              </m:naryPr>
              <m:sub>
                <m:r>
                  <w:rPr>
                    <w:rFonts w:ascii="Cambria Math" w:hAnsi="Cambria Math"/>
                  </w:rPr>
                  <m:t>all {n,k≥0}</m:t>
                </m:r>
              </m:sub>
              <m:sup/>
              <m:e>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e>
            </m:nary>
          </m:den>
        </m:f>
      </m:oMath>
      <w:r w:rsidR="001F6864">
        <w:t xml:space="preserve">                     </w:t>
      </w:r>
      <w:r w:rsidR="0008458B">
        <w:t xml:space="preserve">                              </w:t>
      </w:r>
      <w:r w:rsidR="001F6864">
        <w:t xml:space="preserve">         (7.9.2.3-6)</w:t>
      </w:r>
    </w:p>
    <w:p w:rsidR="001F6864" w:rsidRDefault="001F6864" w:rsidP="001F6864">
      <w:r>
        <w:t>Denote</w:t>
      </w:r>
      <w:r>
        <w:rPr>
          <w:i/>
        </w:rPr>
        <w:t xml:space="preserve"> K</w:t>
      </w:r>
      <w:r>
        <w:rPr>
          <w:i/>
          <w:vertAlign w:val="subscript"/>
        </w:rPr>
        <w:t>R</w:t>
      </w:r>
      <w:r>
        <w:t xml:space="preserve"> as the Ricean </w:t>
      </w:r>
      <w:r>
        <w:rPr>
          <w:i/>
        </w:rPr>
        <w:t>K</w:t>
      </w:r>
      <w:r>
        <w:t xml:space="preserve">-factor generated in Step 4 converted to linear scale. It is applied to meet the following two modeling purposes: </w:t>
      </w:r>
    </w:p>
    <w:p w:rsidR="001F6864" w:rsidRPr="001042D4" w:rsidRDefault="001F6864" w:rsidP="00840A95">
      <w:pPr>
        <w:pStyle w:val="ListParagraph"/>
        <w:numPr>
          <w:ilvl w:val="0"/>
          <w:numId w:val="24"/>
        </w:numPr>
        <w:spacing w:after="180"/>
        <w:ind w:leftChars="0" w:left="720"/>
        <w:contextualSpacing/>
        <w:rPr>
          <w:rFonts w:hAnsi="DejaVu Math TeX Gyre"/>
          <w:sz w:val="20"/>
          <w:lang w:val="en-US"/>
        </w:rPr>
      </w:pPr>
      <w:r w:rsidRPr="001042D4">
        <w:rPr>
          <w:rFonts w:hAnsi="DejaVu Math TeX Gyre"/>
          <w:sz w:val="20"/>
          <w:lang w:val="en-US"/>
        </w:rPr>
        <w:t>If both Tx-target</w:t>
      </w:r>
      <w:r w:rsidRPr="001042D4">
        <w:rPr>
          <w:rFonts w:hAnsi="DejaVu Math TeX Gyre"/>
          <w:sz w:val="20"/>
          <w:vertAlign w:val="subscript"/>
          <w:lang w:val="en-US"/>
        </w:rPr>
        <w:t>k</w:t>
      </w:r>
      <w:r w:rsidRPr="001042D4">
        <w:rPr>
          <w:rFonts w:hAnsi="DejaVu Math TeX Gyre"/>
          <w:sz w:val="20"/>
          <w:lang w:val="en-US"/>
        </w:rPr>
        <w:t xml:space="preserve"> link and target</w:t>
      </w:r>
      <w:r w:rsidRPr="001042D4">
        <w:rPr>
          <w:rFonts w:hAnsi="DejaVu Math TeX Gyre"/>
          <w:sz w:val="20"/>
          <w:vertAlign w:val="subscript"/>
          <w:lang w:val="en-US"/>
        </w:rPr>
        <w:t>k</w:t>
      </w:r>
      <w:r w:rsidRPr="001042D4">
        <w:rPr>
          <w:rFonts w:hAnsi="DejaVu Math TeX Gyre"/>
          <w:sz w:val="20"/>
          <w:lang w:val="en-US"/>
        </w:rPr>
        <w:t>-Rx link meet LOS condition, a specular component is added to LOS component of Tx-target</w:t>
      </w:r>
      <w:r w:rsidRPr="001042D4">
        <w:rPr>
          <w:rFonts w:hAnsi="DejaVu Math TeX Gyre"/>
          <w:sz w:val="20"/>
          <w:vertAlign w:val="subscript"/>
          <w:lang w:val="en-US"/>
        </w:rPr>
        <w:t>k</w:t>
      </w:r>
      <w:r w:rsidRPr="001042D4">
        <w:rPr>
          <w:rFonts w:hAnsi="DejaVu Math TeX Gyre"/>
          <w:sz w:val="20"/>
          <w:lang w:val="en-US"/>
        </w:rPr>
        <w:t xml:space="preserve">-Rx, where the power of the specular component is </w:t>
      </w:r>
      <w:r w:rsidRPr="001042D4">
        <w:rPr>
          <w:i/>
          <w:sz w:val="20"/>
        </w:rPr>
        <w:t>K</w:t>
      </w:r>
      <w:r w:rsidRPr="001042D4">
        <w:rPr>
          <w:i/>
          <w:sz w:val="20"/>
          <w:vertAlign w:val="subscript"/>
        </w:rPr>
        <w:t>R</w:t>
      </w:r>
      <w:r w:rsidRPr="001042D4">
        <w:rPr>
          <w:sz w:val="20"/>
        </w:rPr>
        <w:t xml:space="preserve"> times of summation of all cluster energies within </w:t>
      </w:r>
      <w:r w:rsidRPr="001042D4">
        <w:rPr>
          <w:i/>
          <w:sz w:val="20"/>
        </w:rPr>
        <w:t>k</w:t>
      </w:r>
      <w:r w:rsidRPr="001042D4">
        <w:rPr>
          <w:sz w:val="20"/>
        </w:rPr>
        <w:t xml:space="preserve">-th target channel without the specular component. </w:t>
      </w:r>
    </w:p>
    <w:p w:rsidR="001F6864" w:rsidRPr="001042D4" w:rsidRDefault="001F6864" w:rsidP="00840A95">
      <w:pPr>
        <w:pStyle w:val="ListParagraph"/>
        <w:numPr>
          <w:ilvl w:val="0"/>
          <w:numId w:val="24"/>
        </w:numPr>
        <w:spacing w:after="180"/>
        <w:ind w:leftChars="0" w:left="720"/>
        <w:contextualSpacing/>
        <w:rPr>
          <w:rFonts w:hAnsi="DejaVu Math TeX Gyre"/>
          <w:sz w:val="20"/>
          <w:lang w:val="en-US"/>
        </w:rPr>
      </w:pPr>
      <w:r w:rsidRPr="001042D4">
        <w:rPr>
          <w:sz w:val="20"/>
        </w:rPr>
        <w:t xml:space="preserve">As in Clause 7.5, </w:t>
      </w:r>
      <w:r w:rsidRPr="001042D4">
        <w:rPr>
          <w:rFonts w:hAnsi="DejaVu Math TeX Gyre"/>
          <w:sz w:val="20"/>
          <w:lang w:val="en-US"/>
        </w:rPr>
        <w:t xml:space="preserve">if Tx-Rx link meets LOS condition, a specular component is added to LOS component of Tx-Rx, where the power of the specular component is </w:t>
      </w:r>
      <w:r w:rsidRPr="001042D4">
        <w:rPr>
          <w:i/>
          <w:sz w:val="20"/>
        </w:rPr>
        <w:t>K</w:t>
      </w:r>
      <w:r w:rsidRPr="001042D4">
        <w:rPr>
          <w:i/>
          <w:sz w:val="20"/>
          <w:vertAlign w:val="subscript"/>
        </w:rPr>
        <w:t>R</w:t>
      </w:r>
      <w:r w:rsidRPr="001042D4">
        <w:rPr>
          <w:sz w:val="20"/>
        </w:rPr>
        <w:t xml:space="preserve"> times of summation of all cluster energies within </w:t>
      </w:r>
      <w:r w:rsidRPr="001042D4">
        <w:rPr>
          <w:i/>
          <w:sz w:val="20"/>
        </w:rPr>
        <w:t>all</w:t>
      </w:r>
      <w:r w:rsidRPr="001042D4">
        <w:rPr>
          <w:sz w:val="20"/>
        </w:rPr>
        <w:t xml:space="preserve"> target channels and background channel without the specular component added in background channel. </w:t>
      </w:r>
    </w:p>
    <w:p w:rsidR="001F6864" w:rsidRPr="001042D4" w:rsidRDefault="001042D4" w:rsidP="001042D4">
      <w:pPr>
        <w:rPr>
          <w:rFonts w:hAnsi="DejaVu Math TeX Gyre"/>
        </w:rPr>
      </w:pPr>
      <w:r>
        <w:rPr>
          <w:rFonts w:hAnsi="DejaVu Math TeX Gyre"/>
        </w:rPr>
        <w:t>Assume a</w:t>
      </w:r>
      <w:r w:rsidR="001F6864" w:rsidRPr="001042D4">
        <w:rPr>
          <w:rFonts w:hAnsi="DejaVu Math TeX Gyre"/>
        </w:rPr>
        <w:t xml:space="preserve"> cluster power takes a general form of </w:t>
      </w:r>
    </w:p>
    <w:p w:rsidR="001042D4" w:rsidRPr="00027166" w:rsidRDefault="000C24E7" w:rsidP="00027166">
      <w:pPr>
        <w:ind w:left="2880"/>
        <w:rPr>
          <w:rFonts w:hAnsi="DejaVu Math TeX Gyre"/>
        </w:rPr>
      </w:pPr>
      <m:oMathPara>
        <m:oMathParaPr>
          <m:jc m:val="left"/>
        </m:oMathParaPr>
        <m:oMath>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r>
            <w:rPr>
              <w:rFonts w:ascii="Cambria Math" w:hAnsi="Cambria Math"/>
            </w:rPr>
            <m:t>=α∙</m:t>
          </m:r>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k</m:t>
              </m:r>
            </m:sub>
          </m:sSub>
          <m:r>
            <w:rPr>
              <w:rFonts w:ascii="Cambria Math" w:hAnsi="Cambria Math"/>
            </w:rPr>
            <m:t>∙δ</m:t>
          </m:r>
          <m:d>
            <m:dPr>
              <m:ctrlPr>
                <w:rPr>
                  <w:rFonts w:ascii="Cambria Math" w:hAnsi="Cambria Math"/>
                  <w:i/>
                </w:rPr>
              </m:ctrlPr>
            </m:dPr>
            <m:e>
              <m:r>
                <w:rPr>
                  <w:rFonts w:ascii="Cambria Math" w:hAnsi="Cambria Math"/>
                </w:rPr>
                <m:t>n-1</m:t>
              </m:r>
            </m:e>
          </m:d>
        </m:oMath>
      </m:oMathPara>
    </w:p>
    <w:p w:rsidR="001F6864" w:rsidRPr="00027166" w:rsidRDefault="001F6864" w:rsidP="001F6864">
      <w:pPr>
        <w:pStyle w:val="ListParagraph"/>
        <w:ind w:left="800"/>
        <w:jc w:val="center"/>
        <w:rPr>
          <w:rFonts w:hAnsi="DejaVu Math TeX Gyre"/>
          <w:sz w:val="20"/>
          <w:lang w:val="en-US"/>
        </w:rPr>
      </w:pPr>
      <w:r w:rsidRPr="00027166">
        <w:rPr>
          <w:rFonts w:hAnsi="DejaVu Math TeX Gyre"/>
          <w:sz w:val="20"/>
          <w:lang w:val="en-US"/>
        </w:rPr>
        <w:t xml:space="preserve">subject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{i,j≥0}</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2</m:t>
                              </m:r>
                            </m:e>
                          </m:d>
                        </m:sup>
                      </m:sSubSup>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{i,j≥1}</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2</m:t>
                                  </m:r>
                                </m:e>
                              </m:d>
                            </m:sup>
                          </m:sSubSup>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i,j=0</m:t>
                              </m:r>
                            </m:sub>
                            <m:sup>
                              <m:d>
                                <m:dPr>
                                  <m:ctrlPr>
                                    <w:rPr>
                                      <w:rFonts w:ascii="Cambria Math" w:hAnsi="Cambria Math"/>
                                      <w:i/>
                                      <w:sz w:val="20"/>
                                      <w:lang w:val="en-US"/>
                                    </w:rPr>
                                  </m:ctrlPr>
                                </m:dPr>
                                <m:e>
                                  <m:r>
                                    <w:rPr>
                                      <w:rFonts w:ascii="Cambria Math" w:hAnsi="Cambria Math"/>
                                      <w:sz w:val="20"/>
                                      <w:lang w:val="en-US"/>
                                    </w:rPr>
                                    <m:t>1</m:t>
                                  </m:r>
                                </m:e>
                              </m:d>
                            </m:sup>
                          </m:sSubSup>
                        </m:e>
                      </m:nary>
                    </m:e>
                  </m:d>
                </m:e>
              </m:mr>
            </m:m>
          </m:e>
        </m:d>
      </m:oMath>
    </w:p>
    <w:p w:rsidR="001F6864" w:rsidRPr="00027166" w:rsidRDefault="001F6864" w:rsidP="00027166">
      <w:pPr>
        <w:pStyle w:val="ListParagraph"/>
        <w:ind w:leftChars="0" w:left="0"/>
        <w:rPr>
          <w:rFonts w:hAnsi="DejaVu Math TeX Gyre"/>
          <w:sz w:val="20"/>
          <w:lang w:val="en-US"/>
        </w:rPr>
      </w:pPr>
      <w:r w:rsidRPr="00027166">
        <w:rPr>
          <w:rFonts w:hAnsi="DejaVu Math TeX Gyre"/>
          <w:sz w:val="20"/>
          <w:lang w:val="en-US"/>
        </w:rPr>
        <w:t xml:space="preserve">where </w:t>
      </w:r>
      <w:r w:rsidRPr="00027166">
        <w:rPr>
          <w:sz w:val="20"/>
        </w:rPr>
        <w:sym w:font="Symbol" w:char="F064"/>
      </w:r>
      <w:r w:rsidRPr="00027166">
        <w:rPr>
          <w:sz w:val="20"/>
        </w:rPr>
        <w:t>() is Dirac's delta function</w:t>
      </w:r>
      <w:r w:rsidRPr="00027166">
        <w:rPr>
          <w:sz w:val="20"/>
          <w:lang w:val="en-US"/>
        </w:rPr>
        <w:t xml:space="preserve">; </w:t>
      </w:r>
      <w:r w:rsidRPr="00027166">
        <w:rPr>
          <w:i/>
          <w:iCs/>
          <w:sz w:val="20"/>
          <w:lang w:val="en-US"/>
        </w:rPr>
        <w:t>A=K</w:t>
      </w:r>
      <w:r w:rsidRPr="00027166">
        <w:rPr>
          <w:i/>
          <w:iCs/>
          <w:sz w:val="20"/>
          <w:vertAlign w:val="subscript"/>
          <w:lang w:val="en-US"/>
        </w:rPr>
        <w:t>R</w:t>
      </w:r>
      <w:r w:rsidRPr="00027166">
        <w:rPr>
          <w:sz w:val="20"/>
          <w:lang w:val="en-US"/>
        </w:rPr>
        <w:t xml:space="preserve"> if Tx-Rx link meets LOS condition and </w:t>
      </w:r>
      <w:r w:rsidRPr="00027166">
        <w:rPr>
          <w:i/>
          <w:iCs/>
          <w:sz w:val="20"/>
          <w:lang w:val="en-US"/>
        </w:rPr>
        <w:t>A=0</w:t>
      </w:r>
      <w:r w:rsidRPr="00027166">
        <w:rPr>
          <w:sz w:val="20"/>
          <w:lang w:val="en-US"/>
        </w:rPr>
        <w:t xml:space="preserve"> otherwise; </w:t>
      </w:r>
      <w:proofErr w:type="spellStart"/>
      <w:r w:rsidRPr="00027166">
        <w:rPr>
          <w:i/>
          <w:iCs/>
          <w:sz w:val="20"/>
          <w:lang w:val="en-US"/>
        </w:rPr>
        <w:t>A</w:t>
      </w:r>
      <w:r w:rsidRPr="00027166">
        <w:rPr>
          <w:i/>
          <w:iCs/>
          <w:sz w:val="20"/>
          <w:vertAlign w:val="subscript"/>
          <w:lang w:val="en-US"/>
        </w:rPr>
        <w:t>k</w:t>
      </w:r>
      <w:proofErr w:type="spellEnd"/>
      <w:r w:rsidRPr="00027166">
        <w:rPr>
          <w:i/>
          <w:iCs/>
          <w:sz w:val="20"/>
          <w:lang w:val="en-US"/>
        </w:rPr>
        <w:t>=K</w:t>
      </w:r>
      <w:r w:rsidRPr="00027166">
        <w:rPr>
          <w:i/>
          <w:iCs/>
          <w:sz w:val="20"/>
          <w:vertAlign w:val="subscript"/>
          <w:lang w:val="en-US"/>
        </w:rPr>
        <w:t>R</w:t>
      </w:r>
      <w:r w:rsidRPr="00027166">
        <w:rPr>
          <w:sz w:val="20"/>
          <w:lang w:val="en-US"/>
        </w:rPr>
        <w:t xml:space="preserve"> if </w:t>
      </w:r>
      <w:r w:rsidRPr="00027166">
        <w:rPr>
          <w:rFonts w:hAnsi="DejaVu Math TeX Gyre"/>
          <w:sz w:val="20"/>
          <w:lang w:val="en-US"/>
        </w:rPr>
        <w:t>both Tx-</w:t>
      </w:r>
      <w:proofErr w:type="spellStart"/>
      <w:r w:rsidRPr="00027166">
        <w:rPr>
          <w:rFonts w:hAnsi="DejaVu Math TeX Gyre"/>
          <w:sz w:val="20"/>
          <w:lang w:val="en-US"/>
        </w:rPr>
        <w:t>target</w:t>
      </w:r>
      <w:r w:rsidRPr="00027166">
        <w:rPr>
          <w:rFonts w:hAnsi="DejaVu Math TeX Gyre"/>
          <w:sz w:val="20"/>
          <w:vertAlign w:val="subscript"/>
          <w:lang w:val="en-US"/>
        </w:rPr>
        <w:t>k</w:t>
      </w:r>
      <w:proofErr w:type="spellEnd"/>
      <w:r w:rsidRPr="00027166">
        <w:rPr>
          <w:rFonts w:hAnsi="DejaVu Math TeX Gyre"/>
          <w:sz w:val="20"/>
          <w:lang w:val="en-US"/>
        </w:rPr>
        <w:t xml:space="preserve"> link and target</w:t>
      </w:r>
      <w:r w:rsidRPr="00027166">
        <w:rPr>
          <w:rFonts w:hAnsi="DejaVu Math TeX Gyre"/>
          <w:sz w:val="20"/>
          <w:vertAlign w:val="subscript"/>
          <w:lang w:val="en-US"/>
        </w:rPr>
        <w:t>k</w:t>
      </w:r>
      <w:r w:rsidRPr="00027166">
        <w:rPr>
          <w:rFonts w:hAnsi="DejaVu Math TeX Gyre"/>
          <w:sz w:val="20"/>
          <w:lang w:val="en-US"/>
        </w:rPr>
        <w:t>-Rx link meet LOS condition</w:t>
      </w:r>
      <w:r w:rsidRPr="00027166">
        <w:rPr>
          <w:sz w:val="20"/>
          <w:lang w:val="en-US"/>
        </w:rPr>
        <w:t xml:space="preserve"> and </w:t>
      </w:r>
      <w:proofErr w:type="spellStart"/>
      <w:r w:rsidRPr="00027166">
        <w:rPr>
          <w:i/>
          <w:iCs/>
          <w:sz w:val="20"/>
          <w:lang w:val="en-US"/>
        </w:rPr>
        <w:t>A</w:t>
      </w:r>
      <w:r w:rsidRPr="00027166">
        <w:rPr>
          <w:i/>
          <w:iCs/>
          <w:sz w:val="20"/>
          <w:vertAlign w:val="subscript"/>
          <w:lang w:val="en-US"/>
        </w:rPr>
        <w:t>k</w:t>
      </w:r>
      <w:proofErr w:type="spellEnd"/>
      <w:r w:rsidRPr="00027166">
        <w:rPr>
          <w:i/>
          <w:iCs/>
          <w:sz w:val="20"/>
          <w:lang w:val="en-US"/>
        </w:rPr>
        <w:t>=0</w:t>
      </w:r>
      <w:r w:rsidRPr="00027166">
        <w:rPr>
          <w:sz w:val="20"/>
          <w:lang w:val="en-US"/>
        </w:rPr>
        <w:t xml:space="preserve"> otherwise.</w:t>
      </w:r>
    </w:p>
    <w:p w:rsidR="001F6864" w:rsidRPr="00027166" w:rsidRDefault="001F6864" w:rsidP="00027166">
      <w:pPr>
        <w:spacing w:before="120"/>
        <w:rPr>
          <w:rFonts w:hAnsi="DejaVu Math TeX Gyre"/>
        </w:rPr>
      </w:pPr>
      <w:r w:rsidRPr="00027166">
        <w:rPr>
          <w:rFonts w:hAnsi="DejaVu Math TeX Gyre"/>
        </w:rPr>
        <w:t>With &lt;</w:t>
      </w:r>
      <m:oMath>
        <m:r>
          <w:rPr>
            <w:rFonts w:ascii="Cambria Math" w:hAnsi="Cambria Math"/>
          </w:rPr>
          <m:t xml:space="preserve"> α</m:t>
        </m:r>
      </m:oMath>
      <w:r w:rsidRPr="00027166">
        <w:rPr>
          <w:rFonts w:hAnsi="DejaVu Math TeX Gyre"/>
        </w:rPr>
        <w:t xml:space="preserve">, </w:t>
      </w:r>
      <m:oMath>
        <m:sSub>
          <m:sSubPr>
            <m:ctrlPr>
              <w:rPr>
                <w:rFonts w:ascii="Cambria Math" w:hAnsi="Cambria Math"/>
                <w:i/>
              </w:rPr>
            </m:ctrlPr>
          </m:sSubPr>
          <m:e>
            <m:r>
              <w:rPr>
                <w:rFonts w:ascii="Cambria Math" w:hAnsi="Cambria Math"/>
              </w:rPr>
              <m:t>β</m:t>
            </m:r>
          </m:e>
          <m:sub>
            <m:r>
              <w:rPr>
                <w:rFonts w:ascii="Cambria Math" w:hAnsi="Cambria Math"/>
              </w:rPr>
              <m:t>k</m:t>
            </m:r>
          </m:sub>
        </m:sSub>
      </m:oMath>
      <w:r w:rsidRPr="00027166">
        <w:rPr>
          <w:rFonts w:hAnsi="DejaVu Math TeX Gyre"/>
        </w:rPr>
        <w:t xml:space="preserve">&gt; uniquely solved by above equations, </w:t>
      </w:r>
    </w:p>
    <w:p w:rsidR="001F6864" w:rsidRPr="00027166" w:rsidRDefault="000C24E7" w:rsidP="001F6864">
      <w:pPr>
        <w:pStyle w:val="ListParagraph"/>
        <w:tabs>
          <w:tab w:val="left" w:pos="0"/>
        </w:tabs>
        <w:ind w:left="800"/>
        <w:rPr>
          <w:rFonts w:hAnsi="DejaVu Math TeX Gyre"/>
          <w:sz w:val="20"/>
          <w:lang w:val="en-US"/>
        </w:rPr>
      </w:pPr>
      <m:oMathPara>
        <m:oMathParaPr>
          <m:jc m:val="center"/>
        </m:oMathPara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1"/>
                        <m:mcJc m:val="left"/>
                      </m:mcPr>
                    </m:mc>
                    <m:mc>
                      <m:mcPr>
                        <m:count m:val="1"/>
                        <m:mcJc m:val="center"/>
                      </m:mcPr>
                    </m:mc>
                  </m:mcs>
                  <m:ctrlPr>
                    <w:rPr>
                      <w:rFonts w:ascii="Cambria Math" w:hAnsi="Cambria Math"/>
                      <w:i/>
                      <w:sz w:val="20"/>
                      <w:lang w:val="en-US"/>
                    </w:rPr>
                  </m:ctrlPr>
                </m:mPr>
                <m:m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d>
                          <m:dPr>
                            <m:begChr m:val="["/>
                            <m:endChr m:val="]"/>
                            <m:ctrlPr>
                              <w:rPr>
                                <w:rFonts w:ascii="Cambria Math" w:hAnsi="Cambria Math"/>
                                <w:i/>
                                <w:sz w:val="20"/>
                                <w:lang w:val="en-US"/>
                              </w:rPr>
                            </m:ctrlPr>
                          </m:dP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t>
                                </m:r>
                              </m:e>
                            </m:d>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e>
                        </m:d>
                      </m:num>
                      <m:den>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den>
                    </m:f>
                  </m:e>
                  <m:e>
                    <m:r>
                      <w:rPr>
                        <w:rFonts w:ascii="Cambria Math" w:hAnsi="Cambria Math"/>
                        <w:sz w:val="20"/>
                        <w:lang w:val="en-US"/>
                      </w:rPr>
                      <m:t>k≥1,1≤n≤</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cpt</m:t>
                        </m:r>
                      </m:sub>
                    </m:sSub>
                  </m:e>
                </m:mr>
                <m:m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1</m:t>
                                </m:r>
                              </m:e>
                            </m:d>
                          </m:sup>
                        </m:sSubSup>
                      </m:num>
                      <m:den>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den>
                    </m:f>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t>
                        </m:r>
                      </m:e>
                    </m:d>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e>
                    <m:r>
                      <w:rPr>
                        <w:rFonts w:ascii="Cambria Math" w:hAnsi="Cambria Math"/>
                        <w:sz w:val="20"/>
                        <w:lang w:val="en-US"/>
                      </w:rPr>
                      <m:t>k=0,1≤n≤</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bkgrd</m:t>
                        </m:r>
                      </m:sub>
                    </m:sSub>
                  </m:e>
                </m:mr>
              </m:m>
            </m:e>
          </m:d>
        </m:oMath>
      </m:oMathPara>
    </w:p>
    <w:p w:rsidR="001F6864" w:rsidRPr="00027166" w:rsidRDefault="001F6864" w:rsidP="00027166">
      <w:pPr>
        <w:tabs>
          <w:tab w:val="left" w:pos="420"/>
          <w:tab w:val="left" w:pos="720"/>
          <w:tab w:val="left" w:pos="1980"/>
        </w:tabs>
        <w:ind w:left="1980"/>
        <w:jc w:val="right"/>
        <w:rPr>
          <w:szCs w:val="20"/>
        </w:rPr>
      </w:pPr>
      <w:r w:rsidRPr="00027166">
        <w:rPr>
          <w:szCs w:val="20"/>
        </w:rPr>
        <w:t>(7.9.2.3-7b)</w:t>
      </w:r>
    </w:p>
    <w:p w:rsidR="001F6864" w:rsidRDefault="001F6864" w:rsidP="00027166">
      <w:pPr>
        <w:spacing w:before="240"/>
        <w:outlineLvl w:val="0"/>
      </w:pPr>
      <w:r>
        <w:rPr>
          <w:u w:val="single"/>
        </w:rPr>
        <w:t>Step 8</w:t>
      </w:r>
      <w:r>
        <w:t xml:space="preserve">  Generate arrival angles and departure angles for both azimuth and elevation </w:t>
      </w:r>
    </w:p>
    <w:p w:rsidR="001F6864" w:rsidRPr="00027166" w:rsidRDefault="00684ED4" w:rsidP="00684ED4">
      <w:r>
        <w:t>D</w:t>
      </w:r>
      <w:r w:rsidR="001F6864">
        <w:t xml:space="preserve">efine a function </w:t>
      </w:r>
      <m:oMath>
        <m:sSub>
          <m:sSubPr>
            <m:ctrlPr>
              <w:rPr>
                <w:rFonts w:ascii="Cambria Math" w:hAnsi="Cambria Math"/>
                <w:i/>
              </w:rPr>
            </m:ctrlPr>
          </m:sSubPr>
          <m:e>
            <m:r>
              <w:rPr>
                <w:rFonts w:ascii="Cambria Math" w:hAnsi="Cambria Math"/>
              </w:rPr>
              <m:t>N</m:t>
            </m:r>
          </m:e>
          <m:sub>
            <m:r>
              <w:rPr>
                <w:rFonts w:ascii="Cambria Math" w:hAnsi="Cambria Math"/>
              </w:rPr>
              <m:t>LN</m:t>
            </m:r>
          </m:sub>
        </m:sSub>
        <m:d>
          <m:dPr>
            <m:ctrlPr>
              <w:rPr>
                <w:rFonts w:ascii="Cambria Math" w:hAnsi="Cambria Math"/>
                <w:i/>
              </w:rPr>
            </m:ctrlPr>
          </m:dPr>
          <m:e>
            <m:r>
              <w:rPr>
                <w:rFonts w:ascii="Cambria Math" w:hAnsi="Cambria Math"/>
              </w:rPr>
              <m:t>∙</m:t>
            </m:r>
          </m:e>
        </m:d>
      </m:oMath>
      <w:r w:rsidR="001F6864">
        <w:t xml:space="preserve"> as following </w:t>
      </w:r>
      <w:r>
        <w:t xml:space="preserve">[ref. </w:t>
      </w:r>
      <w:proofErr w:type="spellStart"/>
      <w:r>
        <w:t>equ</w:t>
      </w:r>
      <w:proofErr w:type="spellEnd"/>
      <w:r>
        <w:t xml:space="preserve"> (5) of this </w:t>
      </w:r>
      <w:proofErr w:type="spellStart"/>
      <w:r>
        <w:t>Tdoc</w:t>
      </w:r>
      <w:proofErr w:type="spellEnd"/>
      <w:r>
        <w:t xml:space="preserve"> for derivation]</w:t>
      </w:r>
    </w:p>
    <w:p w:rsidR="001F6864" w:rsidRPr="00027166" w:rsidRDefault="000C24E7" w:rsidP="001F6864">
      <w:pPr>
        <w:ind w:right="-334"/>
        <w:jc w:val="center"/>
        <w:rPr>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r>
            <w:rPr>
              <w:rFonts w:ascii="Cambria Math" w:hAnsi="Cambria Math"/>
              <w:szCs w:val="20"/>
            </w:rPr>
            <m:t>=</m:t>
          </m:r>
          <m:d>
            <m:dPr>
              <m:begChr m:val="⌊"/>
              <m:endChr m:val="⌋"/>
              <m:ctrlPr>
                <w:rPr>
                  <w:rFonts w:ascii="Cambria Math" w:hAnsi="Cambria Math"/>
                  <w:i/>
                  <w:szCs w:val="20"/>
                </w:rPr>
              </m:ctrlPr>
            </m:dPr>
            <m:e>
              <m:r>
                <m:rPr>
                  <m:sty m:val="p"/>
                </m:rPr>
                <w:rPr>
                  <w:rFonts w:ascii="Cambria Math" w:hAnsi="Cambria Math"/>
                  <w:szCs w:val="20"/>
                </w:rPr>
                <m:t>max</m:t>
              </m:r>
              <m:d>
                <m:dPr>
                  <m:ctrlPr>
                    <w:rPr>
                      <w:rFonts w:ascii="Cambria Math" w:hAnsi="Cambria Math"/>
                      <w:i/>
                      <w:szCs w:val="20"/>
                    </w:rPr>
                  </m:ctrlPr>
                </m:dPr>
                <m:e>
                  <m:r>
                    <w:rPr>
                      <w:rFonts w:ascii="Cambria Math" w:hAnsi="Cambria Math"/>
                      <w:szCs w:val="20"/>
                    </w:rPr>
                    <m:t>0,</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e>
              </m:d>
            </m:e>
          </m:d>
          <m:r>
            <w:rPr>
              <w:rFonts w:ascii="Cambria Math" w:hAnsi="Cambria Math"/>
              <w:szCs w:val="20"/>
            </w:rPr>
            <m:t>+1</m:t>
          </m:r>
        </m:oMath>
      </m:oMathPara>
    </w:p>
    <w:p w:rsidR="001F6864" w:rsidRPr="00027166" w:rsidRDefault="001F6864" w:rsidP="001F6864">
      <w:pPr>
        <w:jc w:val="right"/>
        <w:rPr>
          <w:szCs w:val="20"/>
        </w:rPr>
      </w:pPr>
      <w:r w:rsidRPr="00027166">
        <w:rPr>
          <w:szCs w:val="20"/>
        </w:rPr>
        <w:t>(7.9.2.3-8)</w:t>
      </w:r>
    </w:p>
    <w:p w:rsidR="001F6864" w:rsidRPr="00027166" w:rsidRDefault="001F6864" w:rsidP="001F6864">
      <w:pPr>
        <w:rPr>
          <w:szCs w:val="20"/>
        </w:rPr>
      </w:pPr>
      <w:r w:rsidRPr="00027166">
        <w:rPr>
          <w:iCs/>
          <w:szCs w:val="20"/>
        </w:rPr>
        <w:t>where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Pr="00027166">
        <w:rPr>
          <w:iCs/>
          <w:szCs w:val="20"/>
        </w:rPr>
        <w:t>} (</w:t>
      </w:r>
      <m:oMath>
        <m:r>
          <w:rPr>
            <w:rFonts w:ascii="Cambria Math" w:hAnsi="Cambria Math"/>
            <w:szCs w:val="20"/>
          </w:rPr>
          <m:t>2≤i≤</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sidRPr="00027166">
        <w:rPr>
          <w:iCs/>
          <w:szCs w:val="20"/>
        </w:rPr>
        <w:t xml:space="preserve">) are uniformly distributed within [0,1].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oMath>
      <w:r w:rsidRPr="00027166">
        <w:rPr>
          <w:szCs w:val="20"/>
        </w:rPr>
        <w:t xml:space="preserve">~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e>
        </m:d>
      </m:oMath>
      <w:r w:rsidRPr="00027166">
        <w:rPr>
          <w:szCs w:val="20"/>
        </w:rPr>
        <w:t xml:space="preserve"> and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oMath>
      <w:r w:rsidRPr="00027166">
        <w:rPr>
          <w:szCs w:val="20"/>
        </w:rPr>
        <w:t>~</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r>
              <w:rPr>
                <w:rFonts w:ascii="Cambria Math" w:hAnsi="Cambria Math"/>
                <w:szCs w:val="20"/>
              </w:rPr>
              <m:t>/2</m:t>
            </m:r>
          </m:e>
        </m:d>
      </m:oMath>
      <w:r w:rsidRPr="00027166">
        <w:rPr>
          <w:szCs w:val="20"/>
        </w:rPr>
        <w: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oMath>
      <w:r w:rsidRPr="00027166">
        <w:rPr>
          <w:szCs w:val="20"/>
        </w:rPr>
        <w:t>,</w:t>
      </w:r>
      <m:oMath>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oMath>
      <w:r w:rsidRPr="00027166">
        <w:rPr>
          <w:szCs w:val="20"/>
        </w:rPr>
        <w:t>} are links selected from {Tx-target</w:t>
      </w:r>
      <w:r w:rsidRPr="00027166">
        <w:rPr>
          <w:szCs w:val="20"/>
          <w:vertAlign w:val="subscript"/>
        </w:rPr>
        <w:t>k</w:t>
      </w:r>
      <w:r w:rsidRPr="00027166">
        <w:rPr>
          <w:szCs w:val="20"/>
        </w:rPr>
        <w:t>, target</w:t>
      </w:r>
      <w:r w:rsidRPr="00027166">
        <w:rPr>
          <w:szCs w:val="20"/>
          <w:vertAlign w:val="subscript"/>
        </w:rPr>
        <w:t>k</w:t>
      </w:r>
      <w:r w:rsidRPr="00027166">
        <w:rPr>
          <w:szCs w:val="20"/>
        </w:rPr>
        <w:t>-Rx} in a way such that</w:t>
      </w:r>
    </w:p>
    <w:p w:rsidR="001F6864" w:rsidRPr="00027166" w:rsidRDefault="001F6864" w:rsidP="00840A95">
      <w:pPr>
        <w:pStyle w:val="ListParagraph"/>
        <w:numPr>
          <w:ilvl w:val="0"/>
          <w:numId w:val="25"/>
        </w:numPr>
        <w:spacing w:after="180"/>
        <w:ind w:leftChars="0"/>
        <w:contextualSpacing/>
        <w:rPr>
          <w:iCs/>
          <w:sz w:val="20"/>
        </w:rPr>
      </w:pPr>
      <w:r w:rsidRPr="00027166">
        <w:rPr>
          <w:iCs/>
          <w:sz w:val="20"/>
        </w:rPr>
        <w:t xml:space="preserve">If both </w:t>
      </w:r>
      <w:r w:rsidRPr="00027166">
        <w:rPr>
          <w:sz w:val="20"/>
          <w:lang w:val="en-US"/>
        </w:rPr>
        <w:t>Tx-target</w:t>
      </w:r>
      <w:r w:rsidRPr="00027166">
        <w:rPr>
          <w:sz w:val="20"/>
          <w:vertAlign w:val="subscript"/>
          <w:lang w:val="en-US"/>
        </w:rPr>
        <w:t>k</w:t>
      </w:r>
      <w:r w:rsidRPr="00027166">
        <w:rPr>
          <w:sz w:val="20"/>
          <w:lang w:val="en-US"/>
        </w:rPr>
        <w:t xml:space="preserve"> and target</w:t>
      </w:r>
      <w:r w:rsidRPr="00027166">
        <w:rPr>
          <w:sz w:val="20"/>
          <w:vertAlign w:val="subscript"/>
          <w:lang w:val="en-US"/>
        </w:rPr>
        <w:t>k</w:t>
      </w:r>
      <w:r w:rsidRPr="00027166">
        <w:rPr>
          <w:sz w:val="20"/>
          <w:lang w:val="en-US"/>
        </w:rPr>
        <w:t xml:space="preserve">-Rx links meet LOS condition, both </w:t>
      </w:r>
      <m:oMath>
        <m:sSub>
          <m:sSubPr>
            <m:ctrlPr>
              <w:rPr>
                <w:rFonts w:ascii="Cambria Math" w:hAnsi="Cambria Math"/>
                <w:i/>
                <w:sz w:val="20"/>
                <w:lang w:val="en-US"/>
              </w:rPr>
            </m:ctrlPr>
          </m:sSubPr>
          <m:e>
            <m:r>
              <w:rPr>
                <w:rFonts w:ascii="Cambria Math" w:hAnsi="Cambria Math"/>
                <w:sz w:val="20"/>
                <w:lang w:val="en-US"/>
              </w:rPr>
              <m:t>r</m:t>
            </m:r>
          </m:e>
          <m:sub>
            <m:r>
              <w:rPr>
                <w:rFonts w:ascii="Cambria Math" w:hAnsi="Cambria Math"/>
                <w:sz w:val="20"/>
                <w:lang w:val="en-US"/>
              </w:rPr>
              <m:t>τ,</m:t>
            </m:r>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1</m:t>
                </m:r>
              </m:sub>
            </m:sSub>
          </m:sub>
        </m:sSub>
      </m:oMath>
      <w:r w:rsidRPr="00027166">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r</m:t>
            </m:r>
          </m:e>
          <m:sub>
            <m:r>
              <w:rPr>
                <w:rFonts w:ascii="Cambria Math" w:hAnsi="Cambria Math"/>
                <w:sz w:val="20"/>
                <w:lang w:val="en-US"/>
              </w:rPr>
              <m:t>τ,</m:t>
            </m:r>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2</m:t>
                </m:r>
              </m:sub>
            </m:sSub>
          </m:sub>
        </m:sSub>
      </m:oMath>
      <w:r w:rsidRPr="00027166">
        <w:rPr>
          <w:sz w:val="20"/>
          <w:lang w:val="en-US"/>
        </w:rPr>
        <w:t xml:space="preserve"> are the same and given by Tables 7.5-6 under LOS condition. </w:t>
      </w:r>
    </w:p>
    <w:p w:rsidR="001F6864" w:rsidRPr="00027166" w:rsidRDefault="001F6864" w:rsidP="00840A95">
      <w:pPr>
        <w:pStyle w:val="ListParagraph"/>
        <w:numPr>
          <w:ilvl w:val="0"/>
          <w:numId w:val="25"/>
        </w:numPr>
        <w:spacing w:after="180"/>
        <w:ind w:leftChars="0"/>
        <w:contextualSpacing/>
        <w:rPr>
          <w:iCs/>
          <w:sz w:val="20"/>
        </w:rPr>
      </w:pPr>
      <w:r w:rsidRPr="00027166">
        <w:rPr>
          <w:sz w:val="20"/>
          <w:lang w:val="en-US"/>
        </w:rPr>
        <w:t>If only one of Tx-target</w:t>
      </w:r>
      <w:r w:rsidRPr="00027166">
        <w:rPr>
          <w:sz w:val="20"/>
          <w:vertAlign w:val="subscript"/>
          <w:lang w:val="en-US"/>
        </w:rPr>
        <w:t>k</w:t>
      </w:r>
      <w:r w:rsidRPr="00027166">
        <w:rPr>
          <w:sz w:val="20"/>
          <w:lang w:val="en-US"/>
        </w:rPr>
        <w:t xml:space="preserve"> and target</w:t>
      </w:r>
      <w:r w:rsidRPr="00027166">
        <w:rPr>
          <w:sz w:val="20"/>
          <w:vertAlign w:val="subscript"/>
          <w:lang w:val="en-US"/>
        </w:rPr>
        <w:t>k</w:t>
      </w:r>
      <w:r w:rsidRPr="00027166">
        <w:rPr>
          <w:sz w:val="20"/>
          <w:lang w:val="en-US"/>
        </w:rPr>
        <w:t xml:space="preserve">-Rx links meets LOS condition, </w:t>
      </w:r>
      <m:oMath>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1</m:t>
            </m:r>
          </m:sub>
        </m:sSub>
      </m:oMath>
      <w:r w:rsidRPr="00027166">
        <w:rPr>
          <w:sz w:val="20"/>
          <w:lang w:val="en-US"/>
        </w:rPr>
        <w:t xml:space="preserve"> corresponds to the link with LOS condition and </w:t>
      </w:r>
      <m:oMath>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2</m:t>
            </m:r>
          </m:sub>
        </m:sSub>
      </m:oMath>
      <w:r w:rsidRPr="00027166">
        <w:rPr>
          <w:sz w:val="20"/>
          <w:lang w:val="en-US"/>
        </w:rPr>
        <w:t xml:space="preserve"> corresponds to the link with NLOS condition. </w:t>
      </w:r>
    </w:p>
    <w:p w:rsidR="001F6864" w:rsidRPr="00027166" w:rsidRDefault="001F6864" w:rsidP="001F6864">
      <w:pPr>
        <w:rPr>
          <w:szCs w:val="20"/>
        </w:rPr>
      </w:pPr>
      <w:r w:rsidRPr="00027166">
        <w:rPr>
          <w:szCs w:val="20"/>
        </w:rPr>
        <w:t xml:space="preserve">Next, define two sets of cluster indices, </w:t>
      </w:r>
      <w:r w:rsidRPr="00027166">
        <w:rPr>
          <w:i/>
          <w:szCs w:val="20"/>
        </w:rPr>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r w:rsidRPr="00027166">
        <w:rPr>
          <w:szCs w:val="20"/>
        </w:rPr>
        <w:t xml:space="preserve">, where for the </w:t>
      </w:r>
      <w:r w:rsidRPr="00027166">
        <w:rPr>
          <w:i/>
          <w:szCs w:val="20"/>
        </w:rPr>
        <w:t>n</w:t>
      </w:r>
      <w:r w:rsidRPr="00027166">
        <w:rPr>
          <w:szCs w:val="20"/>
        </w:rPr>
        <w:t>-th cluster (</w:t>
      </w:r>
      <w:r w:rsidRPr="00027166">
        <w:rPr>
          <w:i/>
          <w:szCs w:val="20"/>
        </w:rPr>
        <w:t>1≤n≤N</w:t>
      </w:r>
      <w:r w:rsidRPr="00027166">
        <w:rPr>
          <w:i/>
          <w:szCs w:val="20"/>
          <w:vertAlign w:val="subscript"/>
        </w:rPr>
        <w:t>cpt</w:t>
      </w:r>
      <w:r w:rsidRPr="00027166">
        <w:rPr>
          <w:szCs w:val="20"/>
        </w:rPr>
        <w:t xml:space="preserve">) in </w:t>
      </w:r>
      <w:r w:rsidRPr="00027166">
        <w:rPr>
          <w:i/>
          <w:szCs w:val="20"/>
        </w:rPr>
        <w:t>k</w:t>
      </w:r>
      <w:r w:rsidRPr="00027166">
        <w:rPr>
          <w:szCs w:val="20"/>
        </w:rPr>
        <w:t xml:space="preserve">-th target channel, </w:t>
      </w:r>
    </w:p>
    <w:p w:rsidR="001F6864" w:rsidRPr="00027166" w:rsidRDefault="001F6864" w:rsidP="00840A95">
      <w:pPr>
        <w:pStyle w:val="ListParagraph"/>
        <w:numPr>
          <w:ilvl w:val="0"/>
          <w:numId w:val="26"/>
        </w:numPr>
        <w:spacing w:after="180"/>
        <w:ind w:leftChars="0"/>
        <w:contextualSpacing/>
        <w:rPr>
          <w:sz w:val="20"/>
          <w:lang w:val="en-US"/>
        </w:rPr>
      </w:pPr>
      <m:oMath>
        <m:r>
          <w:rPr>
            <w:rFonts w:ascii="Cambria Math" w:hAnsi="Cambria Math"/>
            <w:sz w:val="20"/>
            <w:lang w:val="en-US"/>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if and only if </w:t>
      </w:r>
      <w:r w:rsidRPr="00027166">
        <w:rPr>
          <w:i/>
          <w:sz w:val="20"/>
          <w:lang w:val="en-US"/>
        </w:rPr>
        <w:t>n</w:t>
      </w:r>
      <w:r w:rsidRPr="00027166">
        <w:rPr>
          <w:sz w:val="20"/>
          <w:lang w:val="en-US"/>
        </w:rPr>
        <w:t>-th cluster has LOS segment on Tx-target</w:t>
      </w:r>
      <w:r w:rsidRPr="00027166">
        <w:rPr>
          <w:sz w:val="20"/>
          <w:vertAlign w:val="subscript"/>
          <w:lang w:val="en-US"/>
        </w:rPr>
        <w:t>k</w:t>
      </w:r>
      <w:r w:rsidRPr="00027166">
        <w:rPr>
          <w:sz w:val="20"/>
          <w:lang w:val="en-US"/>
        </w:rPr>
        <w:t xml:space="preserve"> link.</w:t>
      </w:r>
    </w:p>
    <w:p w:rsidR="001F6864" w:rsidRPr="00027166" w:rsidRDefault="001F6864" w:rsidP="00840A95">
      <w:pPr>
        <w:pStyle w:val="ListParagraph"/>
        <w:numPr>
          <w:ilvl w:val="0"/>
          <w:numId w:val="26"/>
        </w:numPr>
        <w:spacing w:after="180"/>
        <w:ind w:leftChars="0"/>
        <w:contextualSpacing/>
        <w:rPr>
          <w:sz w:val="20"/>
          <w:lang w:val="en-US"/>
        </w:rPr>
      </w:pPr>
      <m:oMath>
        <m:r>
          <w:rPr>
            <w:rFonts w:ascii="Cambria Math" w:hAnsi="Cambria Math"/>
            <w:sz w:val="20"/>
            <w:lang w:val="en-US"/>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r w:rsidRPr="00027166">
        <w:rPr>
          <w:sz w:val="20"/>
          <w:lang w:val="en-US"/>
        </w:rPr>
        <w:t xml:space="preserve"> if and only if </w:t>
      </w:r>
      <w:r w:rsidRPr="00027166">
        <w:rPr>
          <w:i/>
          <w:sz w:val="20"/>
          <w:lang w:val="en-US"/>
        </w:rPr>
        <w:t>n</w:t>
      </w:r>
      <w:r w:rsidRPr="00027166">
        <w:rPr>
          <w:sz w:val="20"/>
          <w:lang w:val="en-US"/>
        </w:rPr>
        <w:t>-th cluster has LOS segment on target</w:t>
      </w:r>
      <w:r w:rsidRPr="00027166">
        <w:rPr>
          <w:sz w:val="20"/>
          <w:vertAlign w:val="subscript"/>
          <w:lang w:val="en-US"/>
        </w:rPr>
        <w:t>k</w:t>
      </w:r>
      <w:r w:rsidRPr="00027166">
        <w:rPr>
          <w:sz w:val="20"/>
          <w:lang w:val="en-US"/>
        </w:rPr>
        <w:t>-Rx link.</w:t>
      </w:r>
    </w:p>
    <w:p w:rsidR="001F6864" w:rsidRPr="00027166" w:rsidRDefault="001F6864" w:rsidP="001F6864">
      <w:pPr>
        <w:rPr>
          <w:iCs/>
          <w:szCs w:val="20"/>
        </w:rPr>
      </w:pPr>
      <w:r w:rsidRPr="00027166">
        <w:rPr>
          <w:i/>
          <w:szCs w:val="20"/>
        </w:rPr>
        <w:lastRenderedPageBreak/>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r w:rsidRPr="00027166">
        <w:rPr>
          <w:szCs w:val="20"/>
        </w:rPr>
        <w:t xml:space="preserve"> are determined in the following table.  </w:t>
      </w:r>
    </w:p>
    <w:tbl>
      <w:tblPr>
        <w:tblStyle w:val="TableGrid"/>
        <w:tblW w:w="0" w:type="auto"/>
        <w:jc w:val="center"/>
        <w:tblLook w:val="04A0"/>
      </w:tblPr>
      <w:tblGrid>
        <w:gridCol w:w="1299"/>
        <w:gridCol w:w="1302"/>
        <w:gridCol w:w="6687"/>
      </w:tblGrid>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Tx-target</w:t>
            </w:r>
            <w:r w:rsidRPr="00027166">
              <w:rPr>
                <w:iCs/>
                <w:szCs w:val="20"/>
                <w:vertAlign w:val="subscript"/>
              </w:rPr>
              <w:t>k</w:t>
            </w:r>
            <w:r w:rsidRPr="00027166">
              <w:rPr>
                <w:iCs/>
                <w:szCs w:val="20"/>
              </w:rPr>
              <w:t xml:space="preserve"> condition</w:t>
            </w:r>
          </w:p>
        </w:tc>
        <w:tc>
          <w:tcPr>
            <w:tcW w:w="0" w:type="auto"/>
            <w:vAlign w:val="center"/>
          </w:tcPr>
          <w:p w:rsidR="001F6864" w:rsidRPr="00027166" w:rsidRDefault="001F6864" w:rsidP="001F6864">
            <w:pPr>
              <w:spacing w:before="60" w:after="60"/>
              <w:jc w:val="center"/>
              <w:rPr>
                <w:iCs/>
                <w:szCs w:val="20"/>
              </w:rPr>
            </w:pPr>
            <w:r w:rsidRPr="00027166">
              <w:rPr>
                <w:iCs/>
                <w:szCs w:val="20"/>
              </w:rPr>
              <w:t>target</w:t>
            </w:r>
            <w:r w:rsidRPr="00027166">
              <w:rPr>
                <w:iCs/>
                <w:szCs w:val="20"/>
                <w:vertAlign w:val="subscript"/>
              </w:rPr>
              <w:t>k</w:t>
            </w:r>
            <w:r w:rsidRPr="00027166">
              <w:rPr>
                <w:iCs/>
                <w:szCs w:val="20"/>
              </w:rPr>
              <w:t>-Rx condition</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Determination of </w:t>
            </w:r>
            <w:r w:rsidRPr="00027166">
              <w:rPr>
                <w:i/>
                <w:szCs w:val="20"/>
              </w:rPr>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840A95">
            <w:pPr>
              <w:pStyle w:val="ListParagraph"/>
              <w:numPr>
                <w:ilvl w:val="0"/>
                <w:numId w:val="27"/>
              </w:numPr>
              <w:spacing w:before="60" w:after="60"/>
              <w:ind w:leftChars="0" w:left="324" w:hanging="270"/>
              <w:contextualSpacing/>
              <w:rPr>
                <w:sz w:val="20"/>
              </w:rPr>
            </w:pPr>
            <m:oMath>
              <m:r>
                <w:rPr>
                  <w:rFonts w:ascii="Cambria Math" w:hAnsi="Cambria Math"/>
                  <w:sz w:val="20"/>
                  <w:lang w:val="en-US"/>
                </w:rPr>
                <m:t>n=1∈</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w:t>
            </w:r>
            <m:oMath>
              <m:r>
                <w:rPr>
                  <w:rFonts w:ascii="Cambria Math" w:hAnsi="Cambria Math"/>
                  <w:sz w:val="20"/>
                  <w:lang w:val="en-US"/>
                </w:rPr>
                <m:t>n=1∈</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p>
          <w:p w:rsidR="001F6864" w:rsidRPr="00027166" w:rsidRDefault="001F6864" w:rsidP="00840A95">
            <w:pPr>
              <w:pStyle w:val="ListParagraph"/>
              <w:numPr>
                <w:ilvl w:val="0"/>
                <w:numId w:val="27"/>
              </w:numPr>
              <w:spacing w:before="60" w:after="60"/>
              <w:ind w:leftChars="0" w:left="324" w:hanging="270"/>
              <w:contextualSpacing/>
              <w:rPr>
                <w:sz w:val="20"/>
              </w:rPr>
            </w:pPr>
            <w:proofErr w:type="gramStart"/>
            <w:r w:rsidRPr="00027166">
              <w:rPr>
                <w:sz w:val="20"/>
              </w:rPr>
              <w:t xml:space="preserve">Denote </w:t>
            </w:r>
            <m:oMath>
              <w:proofErr w:type="gramEnd"/>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r>
                <w:rPr>
                  <w:rFonts w:ascii="Cambria Math" w:hAnsi="Cambria Math"/>
                  <w:sz w:val="20"/>
                </w:rPr>
                <m:t>=</m:t>
              </m:r>
              <m:r>
                <m:rPr>
                  <m:sty m:val="p"/>
                </m:rPr>
                <w:rPr>
                  <w:rFonts w:ascii="Cambria Math" w:hAnsi="Cambria Math"/>
                  <w:sz w:val="20"/>
                </w:rPr>
                <m:t>min</m:t>
              </m:r>
              <m:d>
                <m:dPr>
                  <m:ctrlPr>
                    <w:rPr>
                      <w:rFonts w:ascii="Cambria Math" w:hAnsi="Cambria Math"/>
                      <w:i/>
                      <w:sz w:val="20"/>
                    </w:rPr>
                  </m:ctrlPr>
                </m:dPr>
                <m:e>
                  <m:r>
                    <w:rPr>
                      <w:rFonts w:ascii="Cambria Math" w:hAnsi="Cambria Math"/>
                      <w:sz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LN</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-1</m:t>
                  </m:r>
                </m:e>
              </m:d>
            </m:oMath>
            <w:r w:rsidRPr="00027166">
              <w:rPr>
                <w:sz w:val="20"/>
              </w:rPr>
              <w:t xml:space="preserve">. Randomly choose </w:t>
            </w:r>
            <m:oMath>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num>
                    <m:den>
                      <m:r>
                        <w:rPr>
                          <w:rFonts w:ascii="Cambria Math" w:hAnsi="Cambria Math"/>
                          <w:sz w:val="20"/>
                        </w:rPr>
                        <m:t>2</m:t>
                      </m:r>
                    </m:den>
                  </m:f>
                </m:e>
              </m:d>
            </m:oMath>
            <w:r w:rsidRPr="00027166">
              <w:rPr>
                <w:sz w:val="20"/>
              </w:rPr>
              <w:t xml:space="preserve"> integers from all integers within [2</w:t>
            </w:r>
            <w:proofErr w:type="gramStart"/>
            <w:r w:rsidRPr="00027166">
              <w:rPr>
                <w:sz w:val="20"/>
              </w:rPr>
              <w:t>,</w:t>
            </w:r>
            <m:oMath>
              <w:proofErr w:type="gramEnd"/>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oMath>
            <w:r w:rsidRPr="00027166">
              <w:rPr>
                <w:sz w:val="20"/>
              </w:rPr>
              <w:t xml:space="preserve">+1] to add to </w:t>
            </w:r>
            <m:oMath>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and add the remaining </w:t>
            </w:r>
            <m:oMath>
              <m:d>
                <m:dPr>
                  <m:begChr m:val="⌊"/>
                  <m:endChr m:val="⌋"/>
                  <m:ctrlPr>
                    <w:rPr>
                      <w:rFonts w:ascii="Cambria Math" w:hAnsi="Cambria Math"/>
                      <w:i/>
                      <w:sz w:val="20"/>
                      <w:lang w:val="en-US"/>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num>
                    <m:den>
                      <m:r>
                        <w:rPr>
                          <w:rFonts w:ascii="Cambria Math" w:hAnsi="Cambria Math"/>
                          <w:sz w:val="20"/>
                        </w:rPr>
                        <m:t>2</m:t>
                      </m:r>
                    </m:den>
                  </m:f>
                </m:e>
              </m:d>
            </m:oMath>
            <w:r w:rsidRPr="00027166">
              <w:rPr>
                <w:sz w:val="20"/>
                <w:lang w:val="en-US"/>
              </w:rPr>
              <w:t xml:space="preserve"> integers to </w:t>
            </w:r>
            <m:oMath>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r w:rsidRPr="00027166">
              <w:rPr>
                <w:sz w:val="20"/>
                <w:lang w:val="en-US"/>
              </w:rPr>
              <w:t xml:space="preserve">. </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All integers </w:t>
            </w:r>
            <m:oMath>
              <m:r>
                <w:rPr>
                  <w:rFonts w:ascii="Cambria Math" w:hAnsi="Cambria Math"/>
                  <w:szCs w:val="20"/>
                </w:rPr>
                <m:t>n∈</m:t>
              </m:r>
              <m:d>
                <m:dPr>
                  <m:begChr m:val="["/>
                  <m:endChr m:val="]"/>
                  <m:ctrlPr>
                    <w:rPr>
                      <w:rFonts w:ascii="Cambria Math" w:hAnsi="Cambria Math"/>
                      <w:i/>
                      <w:iCs/>
                      <w:szCs w:val="20"/>
                    </w:rPr>
                  </m:ctrlPr>
                </m:dPr>
                <m:e>
                  <m:r>
                    <w:rPr>
                      <w:rFonts w:ascii="Cambria Math" w:hAnsi="Cambria Math"/>
                      <w:szCs w:val="20"/>
                    </w:rPr>
                    <m:t>1,</m:t>
                  </m:r>
                  <m:r>
                    <m:rPr>
                      <m:sty m:val="p"/>
                    </m:rPr>
                    <w:rPr>
                      <w:rFonts w:ascii="Cambria Math" w:hAnsi="Cambria Math"/>
                      <w:szCs w:val="20"/>
                    </w:rPr>
                    <m:t>min</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e>
                  </m:d>
                </m:e>
              </m:d>
            </m:oMath>
            <w:r w:rsidRPr="00027166">
              <w:rPr>
                <w:iCs/>
                <w:szCs w:val="20"/>
              </w:rPr>
              <w:t xml:space="preserve"> are added </w:t>
            </w:r>
            <w:proofErr w:type="gramStart"/>
            <w:r w:rsidRPr="00027166">
              <w:rPr>
                <w:iCs/>
                <w:szCs w:val="20"/>
              </w:rPr>
              <w:t xml:space="preserve">to </w:t>
            </w:r>
            <m:oMath>
              <w:proofErr w:type="gramEnd"/>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oMath>
            <w:r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r>
                <w:rPr>
                  <w:rFonts w:ascii="Cambria Math" w:hAnsi="Cambria Math"/>
                  <w:szCs w:val="20"/>
                </w:rPr>
                <m:t>=∅</m:t>
              </m:r>
            </m:oMath>
            <w:r w:rsidRPr="00027166">
              <w:rPr>
                <w:szCs w:val="20"/>
              </w:rPr>
              <w:t>.</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All integers </w:t>
            </w:r>
            <m:oMath>
              <m:r>
                <w:rPr>
                  <w:rFonts w:ascii="Cambria Math" w:hAnsi="Cambria Math"/>
                  <w:szCs w:val="20"/>
                </w:rPr>
                <m:t>n∈</m:t>
              </m:r>
              <m:d>
                <m:dPr>
                  <m:begChr m:val="["/>
                  <m:endChr m:val="]"/>
                  <m:ctrlPr>
                    <w:rPr>
                      <w:rFonts w:ascii="Cambria Math" w:hAnsi="Cambria Math"/>
                      <w:i/>
                      <w:iCs/>
                      <w:szCs w:val="20"/>
                    </w:rPr>
                  </m:ctrlPr>
                </m:dPr>
                <m:e>
                  <m:r>
                    <w:rPr>
                      <w:rFonts w:ascii="Cambria Math" w:hAnsi="Cambria Math"/>
                      <w:szCs w:val="20"/>
                    </w:rPr>
                    <m:t>1,</m:t>
                  </m:r>
                  <m:r>
                    <m:rPr>
                      <m:sty m:val="p"/>
                    </m:rPr>
                    <w:rPr>
                      <w:rFonts w:ascii="Cambria Math" w:hAnsi="Cambria Math"/>
                      <w:szCs w:val="20"/>
                    </w:rPr>
                    <m:t>min</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e>
                  </m:d>
                </m:e>
              </m:d>
            </m:oMath>
            <w:r w:rsidRPr="00027166">
              <w:rPr>
                <w:iCs/>
                <w:szCs w:val="20"/>
              </w:rPr>
              <w:t xml:space="preserve"> are added </w:t>
            </w:r>
            <w:proofErr w:type="gramStart"/>
            <w:r w:rsidRPr="00027166">
              <w:rPr>
                <w:iCs/>
                <w:szCs w:val="20"/>
              </w:rPr>
              <w:t xml:space="preserve">to </w:t>
            </w:r>
            <m:oMath>
              <w:proofErr w:type="gramEnd"/>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oMath>
            <w:r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r w:rsidRPr="00027166">
              <w:rPr>
                <w:szCs w:val="20"/>
              </w:rPr>
              <w:t>.</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0C24E7" w:rsidP="001F6864">
            <w:pPr>
              <w:spacing w:before="60" w:after="60"/>
              <w:jc w:val="center"/>
              <w:rPr>
                <w:iCs/>
                <w:szCs w:val="20"/>
              </w:rPr>
            </w:pP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r w:rsidR="001F6864"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r>
                <w:rPr>
                  <w:rFonts w:ascii="Cambria Math" w:hAnsi="Cambria Math"/>
                  <w:szCs w:val="20"/>
                </w:rPr>
                <m:t>=∅</m:t>
              </m:r>
            </m:oMath>
          </w:p>
        </w:tc>
      </w:tr>
    </w:tbl>
    <w:p w:rsidR="001F6864" w:rsidRDefault="001F6864" w:rsidP="001F6864">
      <w:pPr>
        <w:rPr>
          <w:iCs/>
        </w:rPr>
      </w:pPr>
    </w:p>
    <w:p w:rsidR="001F6864" w:rsidRDefault="001F6864" w:rsidP="001F6864">
      <w:pPr>
        <w:rPr>
          <w:i/>
          <w:iCs/>
          <w:u w:val="single"/>
        </w:rPr>
      </w:pPr>
      <w:proofErr w:type="gramStart"/>
      <w:r>
        <w:rPr>
          <w:i/>
          <w:iCs/>
          <w:u w:val="single"/>
        </w:rPr>
        <w:t>azimuth</w:t>
      </w:r>
      <w:proofErr w:type="gramEnd"/>
      <w:r>
        <w:rPr>
          <w:i/>
          <w:iCs/>
          <w:u w:val="single"/>
        </w:rPr>
        <w:t xml:space="preserve"> angles (AOA and AOD)</w:t>
      </w:r>
    </w:p>
    <w:p w:rsidR="001F6864" w:rsidRDefault="001F6864" w:rsidP="001F6864">
      <w:pPr>
        <w:tabs>
          <w:tab w:val="left" w:pos="800"/>
        </w:tabs>
      </w:pPr>
      <w:r>
        <w:rPr>
          <w:rFonts w:hAnsi="DejaVu Math TeX Gyre"/>
        </w:rPr>
        <w:t xml:space="preserve">For </w:t>
      </w:r>
      <w:r>
        <w:t xml:space="preserve">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target,</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AOD angle of </w:t>
      </w:r>
      <w:r>
        <w:rPr>
          <w:rFonts w:hAnsi="DejaVu Math TeX Gyre"/>
          <w:i/>
        </w:rPr>
        <w:t>n</w:t>
      </w:r>
      <w:r>
        <w:rPr>
          <w:rFonts w:hAnsi="DejaVu Math TeX Gyre"/>
        </w:rPr>
        <w:t>-th cluster at Tx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n,k,AOD,Tx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LOS,AOD,Tx,k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k,1</m:t>
                        </m:r>
                      </m:sub>
                    </m:sSub>
                  </m:e>
                </m:mr>
                <m:mr>
                  <m:e>
                    <m:sSub>
                      <m:sSubPr>
                        <m:ctrlPr>
                          <w:rPr>
                            <w:rFonts w:ascii="Cambria Math" w:hAnsi="Cambria Math"/>
                            <w:i/>
                          </w:rPr>
                        </m:ctrlPr>
                      </m:sSubPr>
                      <m:e>
                        <m:r>
                          <w:rPr>
                            <w:rFonts w:ascii="Cambria Math" w:hAnsi="Cambria Math"/>
                          </w:rPr>
                          <m:t>X</m:t>
                        </m:r>
                      </m:e>
                      <m:sub>
                        <m:r>
                          <w:rPr>
                            <w:rFonts w:ascii="Cambria Math" w:hAnsi="Cambria Math"/>
                          </w:rPr>
                          <m:t>n,k,AOD,Tx</m:t>
                        </m:r>
                      </m:sub>
                    </m:sSub>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LOS,AOD,Tx,k</m:t>
                        </m:r>
                      </m:sub>
                    </m:sSub>
                  </m:e>
                  <m:e>
                    <m:r>
                      <m:rPr>
                        <m:sty m:val="p"/>
                      </m:rPr>
                      <w:rPr>
                        <w:rFonts w:ascii="Cambria Math" w:hAnsi="Cambria Math"/>
                      </w:rPr>
                      <m:t>otherwise</m:t>
                    </m:r>
                  </m:e>
                </m:mr>
              </m:m>
            </m:e>
          </m:d>
        </m:oMath>
      </m:oMathPara>
    </w:p>
    <w:p w:rsidR="001F6864" w:rsidRDefault="001F6864" w:rsidP="001F6864">
      <w:pPr>
        <w:jc w:val="right"/>
      </w:pPr>
      <w:r>
        <w:t>(7.9.2.3-9-target-1)</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AOA angle of </w:t>
      </w:r>
      <w:r>
        <w:rPr>
          <w:rFonts w:hAnsi="DejaVu Math TeX Gyre"/>
          <w:i/>
        </w:rPr>
        <w:t>n</w:t>
      </w:r>
      <w:r>
        <w:rPr>
          <w:rFonts w:hAnsi="DejaVu Math TeX Gyre"/>
        </w:rPr>
        <w:t xml:space="preserve">-th cluster at target </w:t>
      </w:r>
      <w:r>
        <w:rPr>
          <w:rFonts w:hAnsi="DejaVu Math TeX Gyre"/>
          <w:i/>
        </w:rPr>
        <w:t>k</w:t>
      </w:r>
      <w:r>
        <w:rPr>
          <w:rFonts w:hAnsi="DejaVu Math TeX Gyre"/>
        </w:rPr>
        <w:t xml:space="preserve">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n,k,AOA,Tgt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LOS,AOA,T</m:t>
                        </m:r>
                        <m:r>
                          <w:rPr>
                            <w:rFonts w:ascii="Cambria Math" w:hAnsi="Cambria Math"/>
                          </w:rPr>
                          <m:t>gt,k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k,1</m:t>
                        </m:r>
                      </m:sub>
                    </m:sSub>
                  </m:e>
                </m:mr>
                <m:mr>
                  <m:e>
                    <m:sSub>
                      <m:sSubPr>
                        <m:ctrlPr>
                          <w:rPr>
                            <w:rFonts w:ascii="Cambria Math" w:hAnsi="Cambria Math"/>
                            <w:i/>
                          </w:rPr>
                        </m:ctrlPr>
                      </m:sSubPr>
                      <m:e>
                        <m:r>
                          <w:rPr>
                            <w:rFonts w:ascii="Cambria Math" w:hAnsi="Cambria Math"/>
                          </w:rPr>
                          <m:t>X</m:t>
                        </m:r>
                      </m:e>
                      <m:sub>
                        <m:r>
                          <w:rPr>
                            <w:rFonts w:ascii="Cambria Math" w:hAnsi="Cambria Math"/>
                          </w:rPr>
                          <m:t>n,k,AOA,Tgt</m:t>
                        </m:r>
                      </m:sub>
                    </m:sSub>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n,k,AOA,Tgt</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LOS,AOA,Tgt,k</m:t>
                        </m:r>
                      </m:sub>
                    </m:sSub>
                  </m:e>
                  <m:e>
                    <m:r>
                      <m:rPr>
                        <m:sty m:val="p"/>
                      </m:rPr>
                      <w:rPr>
                        <w:rFonts w:ascii="Cambria Math" w:hAnsi="Cambria Math"/>
                      </w:rPr>
                      <m:t>otherwise</m:t>
                    </m:r>
                  </m:e>
                </m:mr>
              </m:m>
            </m:e>
          </m:d>
        </m:oMath>
      </m:oMathPara>
    </w:p>
    <w:p w:rsidR="001F6864" w:rsidRDefault="001F6864" w:rsidP="001F6864">
      <w:pPr>
        <w:jc w:val="right"/>
      </w:pPr>
      <w:r>
        <w:t>(7.9.2.3-9-target-2)</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AOD angle of </w:t>
      </w:r>
      <w:r>
        <w:rPr>
          <w:rFonts w:hAnsi="DejaVu Math TeX Gyre"/>
          <w:i/>
        </w:rPr>
        <w:t>n</w:t>
      </w:r>
      <w:r>
        <w:rPr>
          <w:rFonts w:hAnsi="DejaVu Math TeX Gyre"/>
        </w:rPr>
        <w:t xml:space="preserve">-th cluster at target </w:t>
      </w:r>
      <w:r>
        <w:rPr>
          <w:rFonts w:hAnsi="DejaVu Math TeX Gyre"/>
          <w:i/>
        </w:rPr>
        <w:t>k</w:t>
      </w:r>
      <w:r>
        <w:rPr>
          <w:rFonts w:hAnsi="DejaVu Math TeX Gyre"/>
        </w:rPr>
        <w:t xml:space="preserve">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n,k,AOD,Tgt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LOS,AOD,Tgt,k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k,2</m:t>
                        </m:r>
                      </m:sub>
                    </m:sSub>
                  </m:e>
                </m:mr>
                <m:mr>
                  <m:e>
                    <m:sSub>
                      <m:sSubPr>
                        <m:ctrlPr>
                          <w:rPr>
                            <w:rFonts w:ascii="Cambria Math" w:hAnsi="Cambria Math"/>
                            <w:i/>
                          </w:rPr>
                        </m:ctrlPr>
                      </m:sSubPr>
                      <m:e>
                        <m:r>
                          <w:rPr>
                            <w:rFonts w:ascii="Cambria Math" w:hAnsi="Cambria Math"/>
                          </w:rPr>
                          <m:t>X</m:t>
                        </m:r>
                      </m:e>
                      <m:sub>
                        <m:r>
                          <w:rPr>
                            <w:rFonts w:ascii="Cambria Math" w:hAnsi="Cambria Math"/>
                          </w:rPr>
                          <m:t>n,k,AOD,Tgt</m:t>
                        </m:r>
                      </m:sub>
                    </m:sSub>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n,k,AOD,Tgt</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LOS,AOD,Tgt,k</m:t>
                        </m:r>
                      </m:sub>
                    </m:sSub>
                  </m:e>
                  <m:e>
                    <m:r>
                      <m:rPr>
                        <m:sty m:val="p"/>
                      </m:rPr>
                      <w:rPr>
                        <w:rFonts w:ascii="Cambria Math" w:hAnsi="Cambria Math"/>
                      </w:rPr>
                      <m:t>otherwise</m:t>
                    </m:r>
                  </m:e>
                </m:mr>
              </m:m>
            </m:e>
          </m:d>
        </m:oMath>
      </m:oMathPara>
    </w:p>
    <w:p w:rsidR="001F6864" w:rsidRDefault="001F6864" w:rsidP="001F6864">
      <w:pPr>
        <w:jc w:val="right"/>
      </w:pPr>
      <w:r>
        <w:t>(7.9.2.3-9-target-3)</w:t>
      </w:r>
    </w:p>
    <w:p w:rsidR="001F6864" w:rsidRDefault="001F6864" w:rsidP="00840A95">
      <w:pPr>
        <w:numPr>
          <w:ilvl w:val="0"/>
          <w:numId w:val="23"/>
        </w:numPr>
        <w:tabs>
          <w:tab w:val="left" w:pos="800"/>
        </w:tabs>
        <w:spacing w:after="180" w:line="240" w:lineRule="auto"/>
        <w:ind w:left="798" w:hanging="398"/>
        <w:rPr>
          <w:rFonts w:hAnsi="DejaVu Math TeX Gyre"/>
        </w:rPr>
      </w:pPr>
      <w:r>
        <w:rPr>
          <w:rFonts w:hAnsi="DejaVu Math TeX Gyre"/>
        </w:rPr>
        <w:t xml:space="preserve">The AOA angle of </w:t>
      </w:r>
      <w:r>
        <w:rPr>
          <w:rFonts w:hAnsi="DejaVu Math TeX Gyre"/>
          <w:i/>
        </w:rPr>
        <w:t>n</w:t>
      </w:r>
      <w:r>
        <w:rPr>
          <w:rFonts w:hAnsi="DejaVu Math TeX Gyre"/>
        </w:rPr>
        <w:t>-th cluster at Rx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n,k,AOA,Rx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LOS,AOA,Rx,k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k,2</m:t>
                        </m:r>
                      </m:sub>
                    </m:sSub>
                  </m:e>
                </m:mr>
                <m:mr>
                  <m:e>
                    <m:sSub>
                      <m:sSubPr>
                        <m:ctrlPr>
                          <w:rPr>
                            <w:rFonts w:ascii="Cambria Math" w:hAnsi="Cambria Math"/>
                            <w:i/>
                          </w:rPr>
                        </m:ctrlPr>
                      </m:sSubPr>
                      <m:e>
                        <m:r>
                          <w:rPr>
                            <w:rFonts w:ascii="Cambria Math" w:hAnsi="Cambria Math"/>
                          </w:rPr>
                          <m:t>X</m:t>
                        </m:r>
                      </m:e>
                      <m:sub>
                        <m:r>
                          <w:rPr>
                            <w:rFonts w:ascii="Cambria Math" w:hAnsi="Cambria Math"/>
                          </w:rPr>
                          <m:t>n,k,AOA,Rx</m:t>
                        </m:r>
                      </m:sub>
                    </m:sSub>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LOS,AOA,Rx,k</m:t>
                        </m:r>
                      </m:sub>
                    </m:sSub>
                  </m:e>
                  <m:e>
                    <m:r>
                      <m:rPr>
                        <m:sty m:val="p"/>
                      </m:rPr>
                      <w:rPr>
                        <w:rFonts w:ascii="Cambria Math" w:hAnsi="Cambria Math"/>
                      </w:rPr>
                      <m:t>otherwise</m:t>
                    </m:r>
                  </m:e>
                </m:mr>
              </m:m>
            </m:e>
          </m:d>
        </m:oMath>
      </m:oMathPara>
    </w:p>
    <w:p w:rsidR="001F6864" w:rsidRDefault="001F6864" w:rsidP="001F6864">
      <w:pPr>
        <w:jc w:val="right"/>
      </w:pPr>
      <w:r>
        <w:t>(7.9.2.3-9-target-4)</w:t>
      </w:r>
    </w:p>
    <w:p w:rsidR="001F6864" w:rsidRDefault="001F6864" w:rsidP="001F6864">
      <w:proofErr w:type="gramStart"/>
      <w:r>
        <w:t>where</w:t>
      </w:r>
      <w:proofErr w:type="gramEnd"/>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ϕ</m:t>
            </m:r>
          </m:e>
          <m:sub>
            <m:r>
              <w:rPr>
                <w:rFonts w:ascii="Cambria Math" w:hAnsi="Cambria Math"/>
              </w:rPr>
              <m:t>LOS,AOD,Tx,k</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ϕ</m:t>
            </m:r>
          </m:e>
          <m:sub>
            <m:r>
              <w:rPr>
                <w:rFonts w:ascii="Cambria Math" w:hAnsi="Cambria Math"/>
              </w:rPr>
              <m:t>LOS,AOA,Tgt,k</m:t>
            </m:r>
          </m:sub>
        </m:sSub>
      </m:oMath>
      <w:r>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LOS,AOD,Tgt,k</m:t>
            </m:r>
          </m:sub>
        </m:sSub>
      </m:oMath>
      <w:r>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LOS,AOA,Rx,k</m:t>
            </m:r>
          </m:sub>
        </m:sSub>
      </m:oMath>
      <w:r>
        <w:rPr>
          <w:rFonts w:hAnsi="DejaVu Math TeX Gyre"/>
        </w:rPr>
        <w:t xml:space="preserve">} are determined in Step 1d. </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n,k,AOD,Tx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X</m:t>
            </m:r>
          </m:e>
          <m:sub>
            <m:r>
              <w:rPr>
                <w:rFonts w:ascii="Cambria Math" w:hAnsi="Cambria Math"/>
              </w:rPr>
              <m:t>n,k,AOA,Tgt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n,k,AOD,Tg</m:t>
            </m:r>
            <m:r>
              <w:rPr>
                <w:rFonts w:ascii="Cambria Math" w:hAnsi="Cambria Math"/>
              </w:rPr>
              <m:t>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n,k,AOA,Rx</m:t>
            </m:r>
          </m:sub>
        </m:sSub>
      </m:oMath>
      <w:r>
        <w:rPr>
          <w:rFonts w:hAnsi="DejaVu Math TeX Gyre"/>
        </w:rPr>
        <w:t>} are uniformly drawn from discrete binary set {-1,1}.</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Y</m:t>
            </m:r>
          </m:e>
          <m:sub>
            <m:r>
              <w:rPr>
                <w:rFonts w:ascii="Cambria Math" w:hAnsi="Cambria Math"/>
              </w:rPr>
              <m:t>n,k,AOD,Tx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Y</m:t>
            </m:r>
          </m:e>
          <m:sub>
            <m:r>
              <w:rPr>
                <w:rFonts w:ascii="Cambria Math" w:hAnsi="Cambria Math"/>
              </w:rPr>
              <m:t>n,k,AOD,Tgt</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ASD</m:t>
                    </m:r>
                    <m:r>
                      <w:rPr>
                        <w:rFonts w:ascii="Cambria Math" w:hAnsi="Cambria Math"/>
                      </w:rPr>
                      <m:t>/7</m:t>
                    </m:r>
                  </m:e>
                </m:d>
              </m:e>
              <m:sup>
                <m:r>
                  <w:rPr>
                    <w:rFonts w:ascii="Cambria Math" w:hAnsi="Cambria Math"/>
                  </w:rPr>
                  <m:t>2</m:t>
                </m:r>
              </m:sup>
            </m:sSup>
          </m:e>
        </m:d>
      </m:oMath>
      <w:r>
        <w:rPr>
          <w:rFonts w:hAnsi="DejaVu Math TeX Gyre"/>
        </w:rPr>
        <w:t>, and {</w:t>
      </w:r>
      <m:oMath>
        <m:sSub>
          <m:sSubPr>
            <m:ctrlPr>
              <w:rPr>
                <w:rFonts w:ascii="Cambria Math" w:hAnsi="Cambria Math"/>
                <w:i/>
              </w:rPr>
            </m:ctrlPr>
          </m:sSubPr>
          <m:e>
            <m:r>
              <w:rPr>
                <w:rFonts w:ascii="Cambria Math" w:hAnsi="Cambria Math"/>
              </w:rPr>
              <m:t>Y</m:t>
            </m:r>
          </m:e>
          <m:sub>
            <m:r>
              <w:rPr>
                <w:rFonts w:ascii="Cambria Math" w:hAnsi="Cambria Math"/>
              </w:rPr>
              <m:t>n,k,AOA,Tgt</m:t>
            </m:r>
          </m:sub>
        </m:sSub>
      </m:oMath>
      <w:r>
        <w:rPr>
          <w:rFonts w:hAnsi="DejaVu Math TeX Gyre"/>
        </w:rPr>
        <w:t xml:space="preserve">, </w:t>
      </w:r>
      <m:oMath>
        <m:sSub>
          <m:sSubPr>
            <m:ctrlPr>
              <w:rPr>
                <w:rFonts w:ascii="Cambria Math" w:hAnsi="Cambria Math"/>
                <w:i/>
              </w:rPr>
            </m:ctrlPr>
          </m:sSubPr>
          <m:e>
            <m:r>
              <w:rPr>
                <w:rFonts w:ascii="Cambria Math" w:hAnsi="Cambria Math"/>
              </w:rPr>
              <m:t>Y</m:t>
            </m:r>
          </m:e>
          <m:sub>
            <m:r>
              <w:rPr>
                <w:rFonts w:ascii="Cambria Math" w:hAnsi="Cambria Math"/>
              </w:rPr>
              <m:t>n,k,AOA,Rx</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ASA</m:t>
                    </m:r>
                    <m:r>
                      <w:rPr>
                        <w:rFonts w:ascii="Cambria Math" w:hAnsi="Cambria Math"/>
                      </w:rPr>
                      <m:t>/7</m:t>
                    </m:r>
                  </m:e>
                </m:d>
              </m:e>
              <m:sup>
                <m:r>
                  <w:rPr>
                    <w:rFonts w:ascii="Cambria Math" w:hAnsi="Cambria Math"/>
                  </w:rPr>
                  <m:t>2</m:t>
                </m:r>
              </m:sup>
            </m:sSup>
          </m:e>
        </m:d>
      </m:oMath>
      <w:r>
        <w:rPr>
          <w:rFonts w:hAnsi="DejaVu Math TeX Gyre"/>
        </w:rPr>
        <w:t>.</w:t>
      </w:r>
    </w:p>
    <w:p w:rsidR="001F6864" w:rsidRDefault="000C24E7" w:rsidP="00840A95">
      <w:pPr>
        <w:numPr>
          <w:ilvl w:val="0"/>
          <w:numId w:val="23"/>
        </w:numPr>
        <w:tabs>
          <w:tab w:val="left" w:pos="720"/>
        </w:tabs>
        <w:spacing w:after="180" w:line="240" w:lineRule="auto"/>
        <w:ind w:left="720" w:right="-334"/>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ASD</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ϕ,k</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ASA</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ϕ,k</m:t>
                </m:r>
              </m:sub>
            </m:sSub>
          </m:den>
        </m:f>
      </m:oMath>
      <w:r w:rsidR="001F6864">
        <w:rPr>
          <w:rFonts w:hAnsi="DejaVu Math TeX Gyre"/>
        </w:rPr>
        <w:t xml:space="preserve">, where </w:t>
      </w:r>
    </w:p>
    <w:p w:rsidR="001F6864" w:rsidRDefault="000C24E7"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ϕ,k</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1.1035-0.028K-0.002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+0.0001</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corresponding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where the AOD or AOA angle is concerned meets LOS condition, and </w:t>
      </w: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29" type="#_x0000_t75" style="width:31.45pt;height:19.35pt" o:ole="">
            <v:imagedata r:id="rId20" o:title=""/>
          </v:shape>
          <o:OLEObject Type="Embed" ProgID="Equation.3" ShapeID="_x0000_i1029" DrawAspect="Content" ObjectID="_1785156199" r:id="rId21"/>
        </w:object>
      </w:r>
      <w:r w:rsidR="001F6864">
        <w:t xml:space="preserve"> is defined as a scaling factor related to the total number of clusters and is given in Table 7.9.2.3-X1 that may be generated from Table 7.5-2 by interpolation and/or extrapolation.</w:t>
      </w:r>
      <w:r w:rsidR="001F6864">
        <w:rPr>
          <w:rFonts w:hAnsi="DejaVu Math TeX Gyre"/>
        </w:rPr>
        <w:t xml:space="preserve"> </w:t>
      </w:r>
    </w:p>
    <w:p w:rsidR="001F6864" w:rsidRDefault="001F6864" w:rsidP="0008458B">
      <w:pPr>
        <w:spacing w:after="0" w:line="240" w:lineRule="auto"/>
        <w:jc w:val="center"/>
        <w:rPr>
          <w:rFonts w:eastAsia="MS Mincho"/>
        </w:rPr>
      </w:pPr>
      <w:r>
        <w:t>Table 7.9.2.3-X1: Scaling factors for AOA, AOD generation [now it is same as Table 7.5-2]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617"/>
        <w:gridCol w:w="617"/>
        <w:gridCol w:w="617"/>
        <w:gridCol w:w="617"/>
        <w:gridCol w:w="617"/>
        <w:gridCol w:w="617"/>
        <w:gridCol w:w="617"/>
        <w:gridCol w:w="617"/>
        <w:gridCol w:w="617"/>
        <w:gridCol w:w="617"/>
        <w:gridCol w:w="617"/>
        <w:gridCol w:w="617"/>
      </w:tblGrid>
      <w:tr w:rsidR="001F6864" w:rsidTr="001F6864">
        <w:trPr>
          <w:cantSplit/>
          <w:jc w:val="center"/>
        </w:trPr>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 clusters</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4</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5</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8</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10</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11</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12</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14</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15</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16</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19</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20</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25</w:t>
            </w:r>
          </w:p>
        </w:tc>
      </w:tr>
      <w:tr w:rsidR="001F6864" w:rsidTr="001F6864">
        <w:trPr>
          <w:cantSplit/>
          <w:jc w:val="center"/>
        </w:trPr>
        <w:tc>
          <w:tcPr>
            <w:tcW w:w="0" w:type="auto"/>
            <w:vAlign w:val="center"/>
          </w:tcPr>
          <w:p w:rsidR="001F6864" w:rsidRDefault="001F6864" w:rsidP="0008458B">
            <w:pPr>
              <w:pStyle w:val="TAC"/>
              <w:spacing w:after="0" w:line="240" w:lineRule="auto"/>
              <w:rPr>
                <w:sz w:val="16"/>
                <w:szCs w:val="16"/>
              </w:rPr>
            </w:pPr>
            <w:r w:rsidRPr="00533E29">
              <w:rPr>
                <w:position w:val="-14"/>
                <w:sz w:val="16"/>
                <w:szCs w:val="16"/>
              </w:rPr>
              <w:object w:dxaOrig="630" w:dyaOrig="390">
                <v:shape id="_x0000_i1030" type="#_x0000_t75" style="width:31.45pt;height:19.35pt" o:ole="">
                  <v:imagedata r:id="rId22" o:title=""/>
                </v:shape>
                <o:OLEObject Type="Embed" ProgID="Equation.3" ShapeID="_x0000_i1030" DrawAspect="Content" ObjectID="_1785156200" r:id="rId23"/>
              </w:object>
            </w:r>
          </w:p>
        </w:tc>
        <w:tc>
          <w:tcPr>
            <w:tcW w:w="0" w:type="auto"/>
            <w:vAlign w:val="center"/>
          </w:tcPr>
          <w:p w:rsidR="001F6864" w:rsidRDefault="001F6864" w:rsidP="0008458B">
            <w:pPr>
              <w:pStyle w:val="TAC"/>
              <w:spacing w:after="0" w:line="240" w:lineRule="auto"/>
              <w:rPr>
                <w:sz w:val="16"/>
                <w:szCs w:val="16"/>
              </w:rPr>
            </w:pPr>
            <w:r>
              <w:rPr>
                <w:sz w:val="16"/>
                <w:szCs w:val="16"/>
              </w:rPr>
              <w:t>0.779</w:t>
            </w:r>
          </w:p>
        </w:tc>
        <w:tc>
          <w:tcPr>
            <w:tcW w:w="0" w:type="auto"/>
            <w:vAlign w:val="center"/>
          </w:tcPr>
          <w:p w:rsidR="001F6864" w:rsidRDefault="001F6864" w:rsidP="0008458B">
            <w:pPr>
              <w:pStyle w:val="TAC"/>
              <w:spacing w:after="0" w:line="240" w:lineRule="auto"/>
              <w:rPr>
                <w:sz w:val="16"/>
                <w:szCs w:val="16"/>
              </w:rPr>
            </w:pPr>
            <w:r>
              <w:rPr>
                <w:sz w:val="16"/>
                <w:szCs w:val="16"/>
              </w:rPr>
              <w:t>0.860</w:t>
            </w:r>
          </w:p>
        </w:tc>
        <w:tc>
          <w:tcPr>
            <w:tcW w:w="0" w:type="auto"/>
            <w:vAlign w:val="center"/>
          </w:tcPr>
          <w:p w:rsidR="001F6864" w:rsidRDefault="001F6864" w:rsidP="0008458B">
            <w:pPr>
              <w:pStyle w:val="TAC"/>
              <w:spacing w:after="0" w:line="240" w:lineRule="auto"/>
              <w:rPr>
                <w:sz w:val="16"/>
                <w:szCs w:val="16"/>
              </w:rPr>
            </w:pPr>
            <w:r>
              <w:rPr>
                <w:sz w:val="16"/>
                <w:szCs w:val="16"/>
              </w:rPr>
              <w:t>1.018</w:t>
            </w:r>
          </w:p>
        </w:tc>
        <w:tc>
          <w:tcPr>
            <w:tcW w:w="0" w:type="auto"/>
            <w:vAlign w:val="center"/>
          </w:tcPr>
          <w:p w:rsidR="001F6864" w:rsidRDefault="001F6864" w:rsidP="0008458B">
            <w:pPr>
              <w:pStyle w:val="TAC"/>
              <w:spacing w:after="0" w:line="240" w:lineRule="auto"/>
              <w:rPr>
                <w:sz w:val="16"/>
                <w:szCs w:val="16"/>
              </w:rPr>
            </w:pPr>
            <w:r>
              <w:rPr>
                <w:sz w:val="16"/>
                <w:szCs w:val="16"/>
              </w:rPr>
              <w:t>1.090</w:t>
            </w:r>
          </w:p>
        </w:tc>
        <w:tc>
          <w:tcPr>
            <w:tcW w:w="0" w:type="auto"/>
            <w:vAlign w:val="center"/>
          </w:tcPr>
          <w:p w:rsidR="001F6864" w:rsidRDefault="001F6864" w:rsidP="0008458B">
            <w:pPr>
              <w:pStyle w:val="TAC"/>
              <w:spacing w:after="0" w:line="240" w:lineRule="auto"/>
              <w:rPr>
                <w:sz w:val="16"/>
                <w:szCs w:val="16"/>
              </w:rPr>
            </w:pPr>
            <w:r>
              <w:rPr>
                <w:sz w:val="16"/>
                <w:szCs w:val="16"/>
              </w:rPr>
              <w:t>1.123</w:t>
            </w:r>
          </w:p>
        </w:tc>
        <w:tc>
          <w:tcPr>
            <w:tcW w:w="0" w:type="auto"/>
            <w:vAlign w:val="center"/>
          </w:tcPr>
          <w:p w:rsidR="001F6864" w:rsidRDefault="001F6864" w:rsidP="0008458B">
            <w:pPr>
              <w:pStyle w:val="TAC"/>
              <w:spacing w:after="0" w:line="240" w:lineRule="auto"/>
              <w:rPr>
                <w:sz w:val="16"/>
                <w:szCs w:val="16"/>
              </w:rPr>
            </w:pPr>
            <w:r>
              <w:rPr>
                <w:sz w:val="16"/>
                <w:szCs w:val="16"/>
              </w:rPr>
              <w:t>1.146</w:t>
            </w:r>
          </w:p>
        </w:tc>
        <w:tc>
          <w:tcPr>
            <w:tcW w:w="0" w:type="auto"/>
            <w:vAlign w:val="center"/>
          </w:tcPr>
          <w:p w:rsidR="001F6864" w:rsidRDefault="001F6864" w:rsidP="0008458B">
            <w:pPr>
              <w:pStyle w:val="TAC"/>
              <w:spacing w:after="0" w:line="240" w:lineRule="auto"/>
              <w:rPr>
                <w:sz w:val="16"/>
                <w:szCs w:val="16"/>
              </w:rPr>
            </w:pPr>
            <w:r>
              <w:rPr>
                <w:sz w:val="16"/>
                <w:szCs w:val="16"/>
              </w:rPr>
              <w:t>1.190</w:t>
            </w:r>
          </w:p>
        </w:tc>
        <w:tc>
          <w:tcPr>
            <w:tcW w:w="0" w:type="auto"/>
            <w:vAlign w:val="center"/>
          </w:tcPr>
          <w:p w:rsidR="001F6864" w:rsidRDefault="001F6864" w:rsidP="0008458B">
            <w:pPr>
              <w:pStyle w:val="TAC"/>
              <w:spacing w:after="0" w:line="240" w:lineRule="auto"/>
              <w:rPr>
                <w:sz w:val="16"/>
                <w:szCs w:val="16"/>
              </w:rPr>
            </w:pPr>
            <w:r>
              <w:rPr>
                <w:sz w:val="16"/>
                <w:szCs w:val="16"/>
              </w:rPr>
              <w:t>1.211</w:t>
            </w:r>
          </w:p>
        </w:tc>
        <w:tc>
          <w:tcPr>
            <w:tcW w:w="0" w:type="auto"/>
            <w:vAlign w:val="center"/>
          </w:tcPr>
          <w:p w:rsidR="001F6864" w:rsidRDefault="001F6864" w:rsidP="0008458B">
            <w:pPr>
              <w:pStyle w:val="TAC"/>
              <w:spacing w:after="0" w:line="240" w:lineRule="auto"/>
              <w:rPr>
                <w:sz w:val="16"/>
                <w:szCs w:val="16"/>
              </w:rPr>
            </w:pPr>
            <w:r>
              <w:rPr>
                <w:sz w:val="16"/>
                <w:szCs w:val="16"/>
              </w:rPr>
              <w:t>1.226</w:t>
            </w:r>
          </w:p>
        </w:tc>
        <w:tc>
          <w:tcPr>
            <w:tcW w:w="0" w:type="auto"/>
            <w:vAlign w:val="center"/>
          </w:tcPr>
          <w:p w:rsidR="001F6864" w:rsidRDefault="001F6864" w:rsidP="0008458B">
            <w:pPr>
              <w:pStyle w:val="TAC"/>
              <w:spacing w:after="0" w:line="240" w:lineRule="auto"/>
              <w:rPr>
                <w:sz w:val="16"/>
                <w:szCs w:val="16"/>
              </w:rPr>
            </w:pPr>
            <w:r>
              <w:rPr>
                <w:sz w:val="16"/>
                <w:szCs w:val="16"/>
              </w:rPr>
              <w:t>1.273</w:t>
            </w:r>
          </w:p>
        </w:tc>
        <w:tc>
          <w:tcPr>
            <w:tcW w:w="0" w:type="auto"/>
            <w:vAlign w:val="center"/>
          </w:tcPr>
          <w:p w:rsidR="001F6864" w:rsidRDefault="001F6864" w:rsidP="0008458B">
            <w:pPr>
              <w:pStyle w:val="TAC"/>
              <w:spacing w:after="0" w:line="240" w:lineRule="auto"/>
              <w:rPr>
                <w:sz w:val="16"/>
                <w:szCs w:val="16"/>
              </w:rPr>
            </w:pPr>
            <w:r>
              <w:rPr>
                <w:sz w:val="16"/>
                <w:szCs w:val="16"/>
              </w:rPr>
              <w:t>1.289</w:t>
            </w:r>
          </w:p>
        </w:tc>
        <w:tc>
          <w:tcPr>
            <w:tcW w:w="0" w:type="auto"/>
            <w:vAlign w:val="center"/>
          </w:tcPr>
          <w:p w:rsidR="001F6864" w:rsidRDefault="001F6864" w:rsidP="0008458B">
            <w:pPr>
              <w:pStyle w:val="TAC"/>
              <w:spacing w:after="0" w:line="240" w:lineRule="auto"/>
              <w:rPr>
                <w:sz w:val="16"/>
                <w:szCs w:val="16"/>
              </w:rPr>
            </w:pPr>
            <w:r>
              <w:rPr>
                <w:sz w:val="16"/>
                <w:szCs w:val="16"/>
              </w:rPr>
              <w:t>1.358</w:t>
            </w:r>
          </w:p>
        </w:tc>
      </w:tr>
    </w:tbl>
    <w:p w:rsidR="001F6864" w:rsidRDefault="001F6864" w:rsidP="001F6864">
      <w:pPr>
        <w:jc w:val="both"/>
      </w:pPr>
    </w:p>
    <w:p w:rsidR="001F6864" w:rsidRDefault="001F6864" w:rsidP="001F6864">
      <w:pPr>
        <w:jc w:val="both"/>
        <w:rPr>
          <w:rFonts w:hAnsi="DejaVu Math TeX Gyre"/>
        </w:rPr>
      </w:pPr>
      <w:r>
        <w:t>For clusters (</w:t>
      </w:r>
      <w:r>
        <w:rPr>
          <w:i/>
        </w:rPr>
        <w:t>1≤n≤N</w:t>
      </w:r>
      <w:r>
        <w:rPr>
          <w:i/>
          <w:vertAlign w:val="subscript"/>
        </w:rPr>
        <w:t>bkgrd</w:t>
      </w:r>
      <w:r>
        <w:t xml:space="preserve">) </w:t>
      </w:r>
      <w:r>
        <w:rPr>
          <w:rFonts w:hAnsi="DejaVu Math TeX Gyre"/>
        </w:rPr>
        <w:t xml:space="preserve">not relating to any target (i.e., background channel corresponding to </w:t>
      </w:r>
      <w:r>
        <w:rPr>
          <w:rFonts w:hAnsi="DejaVu Math TeX Gyre"/>
          <w:i/>
        </w:rPr>
        <w:t>k</w:t>
      </w:r>
      <w:r>
        <w:rPr>
          <w:rFonts w:hAnsi="DejaVu Math TeX Gyre"/>
        </w:rPr>
        <w:t>=0),</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 xml:space="preserve">The AOD angle of </w:t>
      </w:r>
      <w:r>
        <w:rPr>
          <w:rFonts w:hAnsi="DejaVu Math TeX Gyre"/>
          <w:i/>
        </w:rPr>
        <w:t>n</w:t>
      </w:r>
      <w:r>
        <w:rPr>
          <w:rFonts w:hAnsi="DejaVu Math TeX Gyre"/>
        </w:rPr>
        <w:t>-th cluster at Tx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n,k=0,AOD,Tx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LOS,AOD,Tx,k=0</m:t>
                        </m:r>
                      </m:sub>
                    </m:sSub>
                  </m:e>
                  <m:e>
                    <m:r>
                      <w:rPr>
                        <w:rFonts w:ascii="Cambria Math" w:hAnsi="Cambria Math"/>
                      </w:rPr>
                      <m:t xml:space="preserve">n=1 </m:t>
                    </m:r>
                    <m:r>
                      <m:rPr>
                        <m:sty m:val="p"/>
                      </m:rPr>
                      <w:rPr>
                        <w:rFonts w:ascii="Cambria Math" w:hAnsi="Cambria Math"/>
                      </w:rPr>
                      <m:t>and Tx-Rx link is LOS</m:t>
                    </m:r>
                  </m:e>
                </m:mr>
                <m:mr>
                  <m:e>
                    <m:sSub>
                      <m:sSubPr>
                        <m:ctrlPr>
                          <w:rPr>
                            <w:rFonts w:ascii="Cambria Math" w:hAnsi="Cambria Math"/>
                            <w:i/>
                          </w:rPr>
                        </m:ctrlPr>
                      </m:sSubPr>
                      <m:e>
                        <m:r>
                          <w:rPr>
                            <w:rFonts w:ascii="Cambria Math" w:hAnsi="Cambria Math"/>
                          </w:rPr>
                          <m:t>X</m:t>
                        </m:r>
                      </m:e>
                      <m:sub>
                        <m:r>
                          <w:rPr>
                            <w:rFonts w:ascii="Cambria Math" w:hAnsi="Cambria Math"/>
                          </w:rPr>
                          <m:t>n,AOD</m:t>
                        </m:r>
                      </m:sub>
                    </m:sSub>
                    <m:sSub>
                      <m:sSubPr>
                        <m:ctrlPr>
                          <w:rPr>
                            <w:rFonts w:ascii="Cambria Math" w:hAnsi="Cambria Math"/>
                            <w:i/>
                          </w:rPr>
                        </m:ctrlPr>
                      </m:sSubPr>
                      <m:e>
                        <m:r>
                          <w:rPr>
                            <w:rFonts w:ascii="Cambria Math" w:hAnsi="Cambria Math"/>
                          </w:rPr>
                          <m:t>ϕ'</m:t>
                        </m:r>
                      </m:e>
                      <m:sub>
                        <m:r>
                          <w:rPr>
                            <w:rFonts w:ascii="Cambria Math" w:hAnsi="Cambria Math"/>
                          </w:rPr>
                          <m:t>n,AOD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n,AOD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LOS,AOD,Tx,k=0</m:t>
                        </m:r>
                      </m:sub>
                    </m:sSub>
                  </m:e>
                  <m:e>
                    <m:r>
                      <m:rPr>
                        <m:sty m:val="p"/>
                      </m:rPr>
                      <w:rPr>
                        <w:rFonts w:ascii="Cambria Math" w:hAnsi="Cambria Math"/>
                      </w:rPr>
                      <m:t>otherwise</m:t>
                    </m:r>
                  </m:e>
                </m:mr>
              </m:m>
            </m:e>
          </m:d>
        </m:oMath>
      </m:oMathPara>
    </w:p>
    <w:p w:rsidR="001F6864" w:rsidRDefault="001F6864" w:rsidP="001F6864">
      <w:pPr>
        <w:jc w:val="right"/>
      </w:pPr>
      <w:r>
        <w:t>(7.9.2.3-9-background-1)</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 xml:space="preserve">The AOA angle of </w:t>
      </w:r>
      <w:r>
        <w:rPr>
          <w:rFonts w:hAnsi="DejaVu Math TeX Gyre"/>
          <w:i/>
        </w:rPr>
        <w:t>n</w:t>
      </w:r>
      <w:r>
        <w:rPr>
          <w:rFonts w:hAnsi="DejaVu Math TeX Gyre"/>
        </w:rPr>
        <w:t>-th cluster at Rx is given by</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n,k=0,AOA,Rx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LOS,AOA,R</m:t>
                        </m:r>
                        <m:r>
                          <w:rPr>
                            <w:rFonts w:ascii="Cambria Math" w:hAnsi="Cambria Math"/>
                          </w:rPr>
                          <m:t>x,k=0</m:t>
                        </m:r>
                      </m:sub>
                    </m:sSub>
                  </m:e>
                  <m:e>
                    <m:r>
                      <w:rPr>
                        <w:rFonts w:ascii="Cambria Math" w:hAnsi="Cambria Math"/>
                      </w:rPr>
                      <m:t xml:space="preserve">n=1 </m:t>
                    </m:r>
                    <m:r>
                      <m:rPr>
                        <m:sty m:val="p"/>
                      </m:rPr>
                      <w:rPr>
                        <w:rFonts w:ascii="Cambria Math" w:hAnsi="Cambria Math"/>
                      </w:rPr>
                      <m:t>and Tx-Rx link is LOS</m:t>
                    </m:r>
                  </m:e>
                </m:mr>
                <m:mr>
                  <m:e>
                    <m:sSub>
                      <m:sSubPr>
                        <m:ctrlPr>
                          <w:rPr>
                            <w:rFonts w:ascii="Cambria Math" w:hAnsi="Cambria Math"/>
                            <w:i/>
                          </w:rPr>
                        </m:ctrlPr>
                      </m:sSubPr>
                      <m:e>
                        <m:r>
                          <w:rPr>
                            <w:rFonts w:ascii="Cambria Math" w:hAnsi="Cambria Math"/>
                          </w:rPr>
                          <m:t>X</m:t>
                        </m:r>
                      </m:e>
                      <m:sub>
                        <m:r>
                          <w:rPr>
                            <w:rFonts w:ascii="Cambria Math" w:hAnsi="Cambria Math"/>
                          </w:rPr>
                          <m:t>n,AOA</m:t>
                        </m:r>
                      </m:sub>
                    </m:sSub>
                    <m:sSub>
                      <m:sSubPr>
                        <m:ctrlPr>
                          <w:rPr>
                            <w:rFonts w:ascii="Cambria Math" w:hAnsi="Cambria Math"/>
                            <w:i/>
                          </w:rPr>
                        </m:ctrlPr>
                      </m:sSubPr>
                      <m:e>
                        <m:r>
                          <w:rPr>
                            <w:rFonts w:ascii="Cambria Math" w:hAnsi="Cambria Math"/>
                          </w:rPr>
                          <m:t>ϕ'</m:t>
                        </m:r>
                      </m:e>
                      <m:sub>
                        <m:r>
                          <w:rPr>
                            <w:rFonts w:ascii="Cambria Math" w:hAnsi="Cambria Math"/>
                          </w:rPr>
                          <m:t>n,AOA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n,AOA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LOS,AOA,Rx,k=0</m:t>
                        </m:r>
                      </m:sub>
                    </m:sSub>
                  </m:e>
                  <m:e>
                    <m:r>
                      <m:rPr>
                        <m:sty m:val="p"/>
                      </m:rPr>
                      <w:rPr>
                        <w:rFonts w:ascii="Cambria Math" w:hAnsi="Cambria Math"/>
                      </w:rPr>
                      <m:t>otherwise</m:t>
                    </m:r>
                  </m:e>
                </m:mr>
              </m:m>
            </m:e>
          </m:d>
        </m:oMath>
      </m:oMathPara>
    </w:p>
    <w:p w:rsidR="001F6864" w:rsidRDefault="001F6864" w:rsidP="001F6864">
      <w:pPr>
        <w:jc w:val="right"/>
      </w:pPr>
      <w:r>
        <w:t>(7.9.2.3-9-background-2)</w:t>
      </w:r>
    </w:p>
    <w:p w:rsidR="001F6864" w:rsidRDefault="001F6864" w:rsidP="001F6864">
      <w:pPr>
        <w:jc w:val="both"/>
      </w:pPr>
      <w:proofErr w:type="gramStart"/>
      <w:r>
        <w:t>where</w:t>
      </w:r>
      <w:proofErr w:type="gramEnd"/>
      <w:r>
        <w:t xml:space="preserve"> </w:t>
      </w:r>
    </w:p>
    <w:p w:rsidR="001F6864" w:rsidRDefault="000C24E7" w:rsidP="00840A95">
      <w:pPr>
        <w:numPr>
          <w:ilvl w:val="0"/>
          <w:numId w:val="23"/>
        </w:numPr>
        <w:tabs>
          <w:tab w:val="left" w:pos="720"/>
        </w:tabs>
        <w:spacing w:after="180" w:line="240" w:lineRule="auto"/>
        <w:ind w:left="720"/>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LOS,AOD,Tx,k=0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m:t>
            </m:r>
          </m:sub>
        </m:sSub>
      </m:oMath>
      <w:r w:rsidR="001F6864">
        <w:rPr>
          <w:rFonts w:hAnsi="DejaVu Math TeX Gyre"/>
        </w:rPr>
        <w:t xml:space="preserve">, </w:t>
      </w:r>
      <w:proofErr w:type="gramStart"/>
      <w:r w:rsidR="001F6864">
        <w:rPr>
          <w:rFonts w:hAnsi="DejaVu Math TeX Gyre"/>
        </w:rPr>
        <w:t xml:space="preserve">and </w:t>
      </w:r>
      <m:oMath>
        <w:proofErr w:type="gramEnd"/>
        <m:sSub>
          <m:sSubPr>
            <m:ctrlPr>
              <w:rPr>
                <w:rFonts w:ascii="Cambria Math" w:hAnsi="Cambria Math"/>
                <w:i/>
              </w:rPr>
            </m:ctrlPr>
          </m:sSubPr>
          <m:e>
            <m:r>
              <w:rPr>
                <w:rFonts w:ascii="Cambria Math" w:hAnsi="Cambria Math"/>
              </w:rPr>
              <m:t>ϕ</m:t>
            </m:r>
          </m:e>
          <m:sub>
            <m:r>
              <w:rPr>
                <w:rFonts w:ascii="Cambria Math" w:hAnsi="Cambria Math"/>
              </w:rPr>
              <m:t>LOS,AOA,Rx,k=0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m:t>
            </m:r>
          </m:sub>
        </m:sSub>
      </m:oMath>
      <w:r w:rsidR="001F6864">
        <w:rPr>
          <w:rFonts w:hAnsi="DejaVu Math TeX Gyre"/>
        </w:rPr>
        <w:t>, where {</w:t>
      </w:r>
      <m:oMath>
        <m:sSub>
          <m:sSubPr>
            <m:ctrlPr>
              <w:rPr>
                <w:rFonts w:ascii="Cambria Math" w:hAnsi="Cambria Math"/>
                <w:i/>
              </w:rPr>
            </m:ctrlPr>
          </m:sSubPr>
          <m:e>
            <m:r>
              <w:rPr>
                <w:rFonts w:ascii="Cambria Math" w:hAnsi="Cambria Math"/>
              </w:rPr>
              <m:t>ϕ</m:t>
            </m:r>
          </m:e>
          <m:sub>
            <m:r>
              <w:rPr>
                <w:rFonts w:ascii="Cambria Math" w:hAnsi="Cambria Math"/>
              </w:rPr>
              <m:t>LOS,AOD</m:t>
            </m:r>
          </m:sub>
        </m:sSub>
      </m:oMath>
      <w:r w:rsidR="001F6864">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m:t>
            </m:r>
            <m:r>
              <w:rPr>
                <w:rFonts w:ascii="Cambria Math" w:hAnsi="Cambria Math"/>
              </w:rPr>
              <m:t>S,AOA</m:t>
            </m:r>
          </m:sub>
        </m:sSub>
      </m:oMath>
      <w:r w:rsidR="001F6864">
        <w:rPr>
          <w:rFonts w:hAnsi="DejaVu Math TeX Gyre"/>
        </w:rPr>
        <w:t xml:space="preserve">} are determined as in Step 1d. </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n,AOD</m:t>
            </m:r>
          </m:sub>
        </m:sSub>
      </m:oMath>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n,AOA</m:t>
            </m:r>
          </m:sub>
        </m:sSub>
      </m:oMath>
      <w:r>
        <w:rPr>
          <w:rFonts w:hAnsi="DejaVu Math TeX Gyre"/>
        </w:rPr>
        <w:t>} are uniformly drawn from discrete binary set {-1</w:t>
      </w:r>
      <w:proofErr w:type="gramStart"/>
      <w:r>
        <w:rPr>
          <w:rFonts w:hAnsi="DejaVu Math TeX Gyre"/>
        </w:rPr>
        <w:t>,1</w:t>
      </w:r>
      <w:proofErr w:type="gramEnd"/>
      <w:r>
        <w:rPr>
          <w:rFonts w:hAnsi="DejaVu Math TeX Gyre"/>
        </w:rPr>
        <w:t>}.</w:t>
      </w:r>
    </w:p>
    <w:p w:rsidR="001F6864" w:rsidRDefault="000C24E7" w:rsidP="00840A95">
      <w:pPr>
        <w:numPr>
          <w:ilvl w:val="0"/>
          <w:numId w:val="23"/>
        </w:numPr>
        <w:tabs>
          <w:tab w:val="left" w:pos="720"/>
        </w:tabs>
        <w:spacing w:after="180" w:line="240" w:lineRule="auto"/>
        <w:ind w:left="720"/>
        <w:rPr>
          <w:rFonts w:hAnsi="DejaVu Math TeX Gyre"/>
        </w:rPr>
      </w:pPr>
      <m:oMath>
        <m:sSub>
          <m:sSubPr>
            <m:ctrlPr>
              <w:rPr>
                <w:rFonts w:ascii="Cambria Math" w:hAnsi="Cambria Math"/>
                <w:i/>
              </w:rPr>
            </m:ctrlPr>
          </m:sSubPr>
          <m:e>
            <m:r>
              <w:rPr>
                <w:rFonts w:ascii="Cambria Math" w:hAnsi="Cambria Math"/>
              </w:rPr>
              <m:t>Y</m:t>
            </m:r>
          </m:e>
          <m:sub>
            <m:r>
              <w:rPr>
                <w:rFonts w:ascii="Cambria Math" w:hAnsi="Cambria Math"/>
              </w:rPr>
              <m:t>n,AOD</m:t>
            </m:r>
          </m:sub>
        </m:sSub>
      </m:oMath>
      <w:r w:rsidR="001F6864">
        <w:rPr>
          <w:rFonts w:hAnsi="DejaVu Math TeX Gyre"/>
        </w:rPr>
        <w:t xml:space="preserve"> </w:t>
      </w:r>
      <w:proofErr w:type="gramStart"/>
      <w:r w:rsidR="001F6864">
        <w:rPr>
          <w:rFonts w:hAnsi="DejaVu Math TeX Gyre"/>
        </w:rPr>
        <w:t>is</w:t>
      </w:r>
      <w:proofErr w:type="gramEnd"/>
      <w:r w:rsidR="001F6864">
        <w:rPr>
          <w:rFonts w:hAnsi="DejaVu Math TeX Gyre"/>
        </w:rPr>
        <w:t xml:space="preserv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ASD</m:t>
                    </m:r>
                    <m:r>
                      <w:rPr>
                        <w:rFonts w:ascii="Cambria Math" w:hAnsi="Cambria Math"/>
                      </w:rPr>
                      <m:t>/7</m:t>
                    </m:r>
                  </m:e>
                </m:d>
              </m:e>
              <m:sup>
                <m:r>
                  <w:rPr>
                    <w:rFonts w:ascii="Cambria Math" w:hAnsi="Cambria Math"/>
                  </w:rPr>
                  <m:t>2</m:t>
                </m:r>
              </m:sup>
            </m:sSup>
          </m:e>
        </m:d>
      </m:oMath>
      <w:r w:rsidR="001F6864">
        <w:rPr>
          <w:rFonts w:hAnsi="DejaVu Math TeX Gyre"/>
        </w:rPr>
        <w:t>, and</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n,AOA</m:t>
            </m:r>
          </m:sub>
        </m:sSub>
      </m:oMath>
      <w:r w:rsidR="001F6864">
        <w:rPr>
          <w:rFonts w:hAnsi="DejaVu Math TeX Gyre"/>
        </w:rPr>
        <w:t xml:space="preserve"> is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ASA</m:t>
                    </m:r>
                    <m:r>
                      <w:rPr>
                        <w:rFonts w:ascii="Cambria Math" w:hAnsi="Cambria Math"/>
                      </w:rPr>
                      <m:t>/7</m:t>
                    </m:r>
                  </m:e>
                </m:d>
              </m:e>
              <m:sup>
                <m:r>
                  <w:rPr>
                    <w:rFonts w:ascii="Cambria Math" w:hAnsi="Cambria Math"/>
                  </w:rPr>
                  <m:t>2</m:t>
                </m:r>
              </m:sup>
            </m:sSup>
          </m:e>
        </m:d>
      </m:oMath>
      <w:r w:rsidR="001F6864">
        <w:rPr>
          <w:rFonts w:hAnsi="DejaVu Math TeX Gyre"/>
        </w:rPr>
        <w:t>.</w:t>
      </w:r>
    </w:p>
    <w:p w:rsidR="001F6864" w:rsidRDefault="000C24E7" w:rsidP="00840A95">
      <w:pPr>
        <w:numPr>
          <w:ilvl w:val="0"/>
          <w:numId w:val="23"/>
        </w:numPr>
        <w:tabs>
          <w:tab w:val="left" w:pos="720"/>
        </w:tabs>
        <w:spacing w:after="180" w:line="240" w:lineRule="auto"/>
        <w:ind w:left="720" w:right="-334"/>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n,AOD</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ASD</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{i,j≥0}</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ϕ'</m:t>
            </m:r>
          </m:e>
          <m:sub>
            <m:r>
              <w:rPr>
                <w:rFonts w:ascii="Cambria Math" w:hAnsi="Cambria Math"/>
              </w:rPr>
              <m:t>n,AOA</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ASA</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{i,j≥0}</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m:t>
                </m:r>
              </m:sub>
            </m:sSub>
          </m:den>
        </m:f>
      </m:oMath>
      <w:r w:rsidR="001F6864">
        <w:rPr>
          <w:rFonts w:hAnsi="DejaVu Math TeX Gyre"/>
        </w:rPr>
        <w:t xml:space="preserve">, where </w:t>
      </w:r>
    </w:p>
    <w:p w:rsidR="001F6864" w:rsidRDefault="000C24E7"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1.1035-0.028K-0.002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+0.0001</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Tx-Rx link meets LOS condition, and </w:t>
      </w: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31" type="#_x0000_t75" style="width:31.45pt;height:19.35pt" o:ole="">
            <v:imagedata r:id="rId20" o:title=""/>
          </v:shape>
          <o:OLEObject Type="Embed" ProgID="Equation.3" ShapeID="_x0000_i1031" DrawAspect="Content" ObjectID="_1785156201" r:id="rId24"/>
        </w:object>
      </w:r>
      <w:r w:rsidR="001F6864">
        <w:t xml:space="preserve"> is defined as a scaling factor related to the total number of clusters and is given in Table 7.9.2.3-X1 that may be generated from Table 7.5-2 by interpolation and/or extrapolation.</w:t>
      </w:r>
      <w:r w:rsidR="001F6864">
        <w:rPr>
          <w:rFonts w:hAnsi="DejaVu Math TeX Gyre"/>
        </w:rPr>
        <w:t xml:space="preserve"> </w:t>
      </w:r>
    </w:p>
    <w:p w:rsidR="001F6864" w:rsidRDefault="001F6864" w:rsidP="001F6864">
      <w:r>
        <w:t xml:space="preserve">The ray–level angles are obtained by adding offset angles </w:t>
      </w:r>
      <w:r>
        <w:rPr>
          <w:rFonts w:ascii="Symbol" w:hAnsi="Symbol"/>
          <w:i/>
        </w:rPr>
        <w:t></w:t>
      </w:r>
      <w:r>
        <w:rPr>
          <w:i/>
          <w:vertAlign w:val="subscript"/>
        </w:rPr>
        <w:t>m</w:t>
      </w:r>
      <w:r>
        <w:rPr>
          <w:i/>
        </w:rPr>
        <w:t xml:space="preserve"> </w:t>
      </w:r>
      <w:r>
        <w:t>from Table 7.5-3 to the cluster angles:</w:t>
      </w:r>
    </w:p>
    <w:p w:rsidR="001F6864" w:rsidRDefault="000C24E7" w:rsidP="001F6864">
      <m:oMathPara>
        <m:oMath>
          <m:sSub>
            <m:sSubPr>
              <m:ctrlPr>
                <w:rPr>
                  <w:rFonts w:ascii="Cambria Math" w:hAnsi="Cambria Math"/>
                  <w:i/>
                </w:rPr>
              </m:ctrlPr>
            </m:sSubPr>
            <m:e>
              <m:r>
                <w:rPr>
                  <w:rFonts w:ascii="Cambria Math" w:hAnsi="Cambria Math"/>
                </w:rPr>
                <m:t>ϕ</m:t>
              </m:r>
            </m:e>
            <m:sub>
              <m:r>
                <w:rPr>
                  <w:rFonts w:ascii="Cambria Math" w:hAnsi="Cambria Math"/>
                </w:rPr>
                <m:t>n,m,k,</m:t>
              </m:r>
              <m:d>
                <m:dPr>
                  <m:begChr m:val="["/>
                  <m:endChr m:val="]"/>
                  <m:ctrlPr>
                    <w:rPr>
                      <w:rFonts w:ascii="Cambria Math" w:hAnsi="Cambria Math"/>
                      <w:i/>
                    </w:rPr>
                  </m:ctrlPr>
                </m:dPr>
                <m:e>
                  <m:r>
                    <w:rPr>
                      <w:rFonts w:ascii="Cambria Math" w:hAnsi="Cambria Math"/>
                    </w:rPr>
                    <m:t>AOD,Tx</m:t>
                  </m:r>
                </m:e>
              </m:d>
              <m:r>
                <w:rPr>
                  <w:rFonts w:ascii="Cambria Math" w:hAnsi="Cambria Math"/>
                </w:rPr>
                <m:t>/[AOA,Tgt]/[AOD,Tgt]/[AOA,Rx]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n,k,</m:t>
              </m:r>
              <m:d>
                <m:dPr>
                  <m:begChr m:val="["/>
                  <m:endChr m:val="]"/>
                  <m:ctrlPr>
                    <w:rPr>
                      <w:rFonts w:ascii="Cambria Math" w:hAnsi="Cambria Math"/>
                      <w:i/>
                    </w:rPr>
                  </m:ctrlPr>
                </m:dPr>
                <m:e>
                  <m:r>
                    <w:rPr>
                      <w:rFonts w:ascii="Cambria Math" w:hAnsi="Cambria Math"/>
                    </w:rPr>
                    <m:t>AOD,Tx</m:t>
                  </m:r>
                </m:e>
              </m:d>
              <m:r>
                <w:rPr>
                  <w:rFonts w:ascii="Cambria Math" w:hAnsi="Cambria Math"/>
                </w:rPr>
                <m:t>/[AOA,Tgt]/[AOD,Tgt]/[AOA,Rx]</m:t>
              </m:r>
            </m:sub>
          </m:sSub>
          <m:r>
            <w:rPr>
              <w:rFonts w:ascii="Cambria Math" w:hAnsi="Cambria Math"/>
            </w:rPr>
            <m:t>+</m:t>
          </m:r>
          <m:sSub>
            <m:sSubPr>
              <m:ctrlPr>
                <w:rPr>
                  <w:rFonts w:ascii="Cambria Math" w:hAnsi="Cambria Math"/>
                  <w:i/>
                </w:rPr>
              </m:ctrlPr>
            </m:sSubPr>
            <m:e>
              <m:r>
                <w:rPr>
                  <w:rFonts w:ascii="Cambria Math" w:hAnsi="Cambria Math"/>
                </w:rPr>
                <m:t>c</m:t>
              </m:r>
            </m:e>
            <m:sub>
              <m:f>
                <m:fPr>
                  <m:type m:val="lin"/>
                  <m:ctrlPr>
                    <w:rPr>
                      <w:rFonts w:ascii="Cambria Math" w:hAnsi="Cambria Math"/>
                      <w:i/>
                    </w:rPr>
                  </m:ctrlPr>
                </m:fPr>
                <m:num>
                  <m:r>
                    <w:rPr>
                      <w:rFonts w:ascii="Cambria Math" w:hAnsi="Cambria Math"/>
                    </w:rPr>
                    <m:t>ASD[</m:t>
                  </m:r>
                </m:num>
                <m:den>
                  <m:r>
                    <w:rPr>
                      <w:rFonts w:ascii="Cambria Math" w:hAnsi="Cambria Math"/>
                    </w:rPr>
                    <m:t>ASA]</m:t>
                  </m:r>
                </m:den>
              </m:f>
            </m:sub>
          </m:sSub>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rsidR="001F6864" w:rsidRDefault="001F6864" w:rsidP="001F6864">
      <w:pPr>
        <w:ind w:left="720"/>
        <w:jc w:val="right"/>
      </w:pPr>
      <w:r>
        <w:t>(7.9.2.3-10)</w:t>
      </w:r>
    </w:p>
    <w:p w:rsidR="001F6864" w:rsidRDefault="001F6864" w:rsidP="001F6864">
      <w:proofErr w:type="gramStart"/>
      <w:r>
        <w:lastRenderedPageBreak/>
        <w:t>where</w:t>
      </w:r>
      <w:proofErr w:type="gramEnd"/>
      <w:r>
        <w:t xml:space="preserve"> </w:t>
      </w:r>
      <w:proofErr w:type="spellStart"/>
      <w:r>
        <w:rPr>
          <w:i/>
        </w:rPr>
        <w:t>c</w:t>
      </w:r>
      <w:r>
        <w:rPr>
          <w:i/>
          <w:vertAlign w:val="subscript"/>
        </w:rPr>
        <w:t>A</w:t>
      </w:r>
      <w:r>
        <w:rPr>
          <w:rFonts w:hint="eastAsia"/>
          <w:i/>
          <w:vertAlign w:val="subscript"/>
          <w:lang w:eastAsia="ko-KR"/>
        </w:rPr>
        <w:t>S</w:t>
      </w:r>
      <w:r>
        <w:rPr>
          <w:i/>
          <w:vertAlign w:val="subscript"/>
        </w:rPr>
        <w:t>D</w:t>
      </w:r>
      <w:proofErr w:type="spellEnd"/>
      <w:r>
        <w:t xml:space="preserve"> and </w:t>
      </w:r>
      <w:proofErr w:type="spellStart"/>
      <w:r>
        <w:rPr>
          <w:i/>
        </w:rPr>
        <w:t>c</w:t>
      </w:r>
      <w:r>
        <w:rPr>
          <w:i/>
          <w:vertAlign w:val="subscript"/>
        </w:rPr>
        <w:t>A</w:t>
      </w:r>
      <w:r>
        <w:rPr>
          <w:rFonts w:hint="eastAsia"/>
          <w:i/>
          <w:vertAlign w:val="subscript"/>
          <w:lang w:eastAsia="ko-KR"/>
        </w:rPr>
        <w:t>S</w:t>
      </w:r>
      <w:r>
        <w:rPr>
          <w:i/>
          <w:vertAlign w:val="subscript"/>
        </w:rPr>
        <w:t>A</w:t>
      </w:r>
      <w:proofErr w:type="spellEnd"/>
      <w:r>
        <w:t xml:space="preserve"> are the cluster-wise </w:t>
      </w:r>
      <w:proofErr w:type="spellStart"/>
      <w:r>
        <w:t>rms</w:t>
      </w:r>
      <w:proofErr w:type="spellEnd"/>
      <w:r>
        <w:t xml:space="preserve"> azimuth spread of departure angles (cluster ASD) and arrival angles (cluster ASA) respectively in Table 7.5-6, and may depend on LOS/NLOS condition of the Tx-target</w:t>
      </w:r>
      <w:r>
        <w:rPr>
          <w:vertAlign w:val="subscript"/>
        </w:rPr>
        <w:t>k</w:t>
      </w:r>
      <w:r>
        <w:t xml:space="preserve"> link, target</w:t>
      </w:r>
      <w:r>
        <w:rPr>
          <w:vertAlign w:val="subscript"/>
        </w:rPr>
        <w:t>k</w:t>
      </w:r>
      <w:r>
        <w:t>-Rx link or Tx-Rx link where the AOD/AOA angle is concerned.</w:t>
      </w:r>
    </w:p>
    <w:p w:rsidR="001F6864" w:rsidRDefault="001F6864" w:rsidP="001F6864">
      <w:pPr>
        <w:spacing w:after="0"/>
        <w:jc w:val="both"/>
      </w:pPr>
    </w:p>
    <w:p w:rsidR="001F6864" w:rsidRDefault="001F6864" w:rsidP="001F6864">
      <w:proofErr w:type="gramStart"/>
      <w:r>
        <w:rPr>
          <w:i/>
          <w:iCs/>
          <w:u w:val="single"/>
        </w:rPr>
        <w:t>elevation</w:t>
      </w:r>
      <w:proofErr w:type="gramEnd"/>
      <w:r>
        <w:rPr>
          <w:i/>
          <w:iCs/>
          <w:u w:val="single"/>
        </w:rPr>
        <w:t xml:space="preserve"> angles (ZOA and ZOD)</w:t>
      </w:r>
    </w:p>
    <w:p w:rsidR="001F6864" w:rsidRPr="00027166" w:rsidRDefault="001F6864" w:rsidP="001F6864">
      <w:pPr>
        <w:tabs>
          <w:tab w:val="left" w:pos="800"/>
        </w:tabs>
        <w:rPr>
          <w:szCs w:val="20"/>
        </w:rPr>
      </w:pPr>
      <w:r w:rsidRPr="00027166">
        <w:rPr>
          <w:rFonts w:hAnsi="DejaVu Math TeX Gyre"/>
          <w:szCs w:val="20"/>
        </w:rPr>
        <w:t xml:space="preserve">For </w:t>
      </w:r>
      <w:r w:rsidRPr="00027166">
        <w:rPr>
          <w:szCs w:val="20"/>
        </w:rPr>
        <w:t xml:space="preserve">each </w:t>
      </w:r>
      <w:r w:rsidRPr="00027166">
        <w:rPr>
          <w:i/>
          <w:iCs/>
          <w:szCs w:val="20"/>
        </w:rPr>
        <w:t>k</w:t>
      </w:r>
      <w:r w:rsidRPr="00027166">
        <w:rPr>
          <w:szCs w:val="20"/>
        </w:rPr>
        <w:t>-th (</w:t>
      </w:r>
      <w:r w:rsidRPr="00027166">
        <w:rPr>
          <w:i/>
          <w:iCs/>
          <w:szCs w:val="20"/>
        </w:rPr>
        <w:t>1</w:t>
      </w:r>
      <w:r w:rsidRPr="00027166">
        <w:rPr>
          <w:rFonts w:ascii="Arial" w:hAnsi="Arial" w:cs="Arial"/>
          <w:i/>
          <w:iCs/>
          <w:szCs w:val="20"/>
        </w:rPr>
        <w:t>≤</w:t>
      </w:r>
      <w:r w:rsidRPr="00027166">
        <w:rPr>
          <w:i/>
          <w:iCs/>
          <w:szCs w:val="20"/>
        </w:rPr>
        <w:t>k</w:t>
      </w:r>
      <w:r w:rsidRPr="00027166">
        <w:rPr>
          <w:rFonts w:ascii="Arial" w:hAnsi="Arial" w:cs="Arial"/>
          <w:i/>
          <w:iCs/>
          <w:szCs w:val="20"/>
        </w:rPr>
        <w:t>≤</w:t>
      </w:r>
      <w:r w:rsidRPr="00027166">
        <w:rPr>
          <w:i/>
          <w:iCs/>
          <w:szCs w:val="20"/>
        </w:rPr>
        <w:t>K</w:t>
      </w:r>
      <w:r w:rsidRPr="00027166">
        <w:rPr>
          <w:i/>
          <w:iCs/>
          <w:szCs w:val="20"/>
          <w:vertAlign w:val="subscript"/>
        </w:rPr>
        <w:t>target</w:t>
      </w:r>
      <w:r w:rsidRPr="00027166">
        <w:rPr>
          <w:szCs w:val="20"/>
        </w:rPr>
        <w:t>)</w:t>
      </w:r>
      <w:r w:rsidRPr="00027166">
        <w:rPr>
          <w:i/>
          <w:iCs/>
          <w:szCs w:val="20"/>
          <w:vertAlign w:val="subscript"/>
        </w:rPr>
        <w:t xml:space="preserve"> </w:t>
      </w:r>
      <w:r w:rsidRPr="00027166">
        <w:rPr>
          <w:szCs w:val="20"/>
        </w:rPr>
        <w:t>target,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-th cluster at Tx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n,k,ZOD,Tx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LOS,ZOD,Tx,k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n,k,ZOD,Tx</m:t>
                        </m:r>
                      </m:sub>
                    </m:sSub>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sub>
                        <m:r>
                          <w:rPr>
                            <w:rFonts w:ascii="Cambria Math" w:hAnsi="Cambria Math"/>
                            <w:sz w:val="20"/>
                          </w:rPr>
                          <m:t>n,k,ZOD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n,k,ZOD,Tx</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LOS,ZOD,Tx,k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11-target-1</w:t>
      </w:r>
      <w:r w:rsidRPr="00027166">
        <w:rPr>
          <w:sz w:val="20"/>
        </w:rPr>
        <w: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 xml:space="preserve">-th cluster at </w:t>
      </w:r>
      <w:r w:rsidRPr="00027166">
        <w:rPr>
          <w:rFonts w:hAnsi="DejaVu Math TeX Gyre"/>
          <w:i/>
          <w:szCs w:val="20"/>
        </w:rPr>
        <w:t>k</w:t>
      </w:r>
      <w:r w:rsidRPr="00027166">
        <w:rPr>
          <w:rFonts w:hAnsi="DejaVu Math TeX Gyre"/>
          <w:szCs w:val="20"/>
        </w:rPr>
        <w:t>-th target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n,k,ZOA,Tgt</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LOS,ZOA,Tgt,k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n,k,ZOA,Tgt</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n,k,ZOA,Tgt</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ZOA,Tgt,k</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11-target-2</w:t>
      </w:r>
      <w:r w:rsidRPr="00027166">
        <w:rPr>
          <w:sz w:val="20"/>
        </w:rPr>
        <w: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 xml:space="preserve">-th cluster at </w:t>
      </w:r>
      <w:r w:rsidRPr="00027166">
        <w:rPr>
          <w:rFonts w:hAnsi="DejaVu Math TeX Gyre"/>
          <w:i/>
          <w:szCs w:val="20"/>
        </w:rPr>
        <w:t>k</w:t>
      </w:r>
      <w:r w:rsidRPr="00027166">
        <w:rPr>
          <w:rFonts w:hAnsi="DejaVu Math TeX Gyre"/>
          <w:szCs w:val="20"/>
        </w:rPr>
        <w:t>-th target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n,k,ZOD,Tgt</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LOS,ZOD,Tgt,k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n,k,ZOD,Tgt</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n,k,ZOD,Tgt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LOS,ZOD,Tgt,k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11-target-3</w:t>
      </w:r>
      <w:r w:rsidRPr="00027166">
        <w:rPr>
          <w:sz w:val="20"/>
        </w:rPr>
        <w: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-th cluster at Rx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n,k,ZOA,Rx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LOS,ZOA,Rx,k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n,k,ZOA,Rx</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n,k,ZOA,Rx</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ZOA,Rx,k</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11-target-4</w:t>
      </w:r>
      <w:r w:rsidRPr="00027166">
        <w:rPr>
          <w:sz w:val="20"/>
        </w:rPr>
        <w:t>)</w:t>
      </w:r>
    </w:p>
    <w:p w:rsidR="001F6864" w:rsidRDefault="001F6864" w:rsidP="001F6864">
      <w:proofErr w:type="gramStart"/>
      <w:r>
        <w:t>where</w:t>
      </w:r>
      <w:proofErr w:type="gramEnd"/>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θ</m:t>
            </m:r>
          </m:e>
          <m:sub>
            <m:r>
              <w:rPr>
                <w:rFonts w:ascii="Cambria Math" w:hAnsi="Cambria Math"/>
              </w:rPr>
              <m:t>LOS,ZOD,Tx,k</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θ</m:t>
            </m:r>
          </m:e>
          <m:sub>
            <m:r>
              <w:rPr>
                <w:rFonts w:ascii="Cambria Math" w:hAnsi="Cambria Math"/>
              </w:rPr>
              <m:t>LOS,ZOA,Tgt,k</m:t>
            </m:r>
          </m:sub>
        </m:sSub>
      </m:oMath>
      <w:r>
        <w:rPr>
          <w:rFonts w:hAnsi="DejaVu Math TeX Gyre"/>
        </w:rPr>
        <w:t xml:space="preserve">, </w:t>
      </w:r>
      <m:oMath>
        <m:sSub>
          <m:sSubPr>
            <m:ctrlPr>
              <w:rPr>
                <w:rFonts w:ascii="Cambria Math" w:hAnsi="Cambria Math"/>
                <w:i/>
              </w:rPr>
            </m:ctrlPr>
          </m:sSubPr>
          <m:e>
            <m:r>
              <w:rPr>
                <w:rFonts w:ascii="Cambria Math" w:hAnsi="Cambria Math"/>
              </w:rPr>
              <m:t>θ</m:t>
            </m:r>
          </m:e>
          <m:sub>
            <m:r>
              <w:rPr>
                <w:rFonts w:ascii="Cambria Math" w:hAnsi="Cambria Math"/>
              </w:rPr>
              <m:t>LOS,ZOD,Tgt,k</m:t>
            </m:r>
          </m:sub>
        </m:sSub>
      </m:oMath>
      <w:r>
        <w:rPr>
          <w:rFonts w:hAnsi="DejaVu Math TeX Gyre"/>
        </w:rPr>
        <w:t xml:space="preserve">, </w:t>
      </w:r>
      <m:oMath>
        <m:sSub>
          <m:sSubPr>
            <m:ctrlPr>
              <w:rPr>
                <w:rFonts w:ascii="Cambria Math" w:hAnsi="Cambria Math"/>
                <w:i/>
              </w:rPr>
            </m:ctrlPr>
          </m:sSubPr>
          <m:e>
            <m:r>
              <w:rPr>
                <w:rFonts w:ascii="Cambria Math" w:hAnsi="Cambria Math"/>
              </w:rPr>
              <m:t>θ</m:t>
            </m:r>
          </m:e>
          <m:sub>
            <m:r>
              <w:rPr>
                <w:rFonts w:ascii="Cambria Math" w:hAnsi="Cambria Math"/>
              </w:rPr>
              <m:t>LOS,ZOA,Rx,k</m:t>
            </m:r>
          </m:sub>
        </m:sSub>
      </m:oMath>
      <w:r>
        <w:rPr>
          <w:rFonts w:hAnsi="DejaVu Math TeX Gyre"/>
        </w:rPr>
        <w:t>} are determined in Step 1d.</w:t>
      </w:r>
    </w:p>
    <w:p w:rsidR="001F6864" w:rsidRDefault="000C24E7" w:rsidP="00840A95">
      <w:pPr>
        <w:numPr>
          <w:ilvl w:val="0"/>
          <w:numId w:val="23"/>
        </w:numPr>
        <w:tabs>
          <w:tab w:val="left" w:pos="720"/>
        </w:tabs>
        <w:spacing w:after="180" w:line="240" w:lineRule="auto"/>
        <w:ind w:left="720"/>
        <w:rPr>
          <w:rFonts w:hAnsi="DejaVu Math TeX Gyre"/>
        </w:rPr>
      </w:pPr>
      <m:oMath>
        <m:sSub>
          <m:sSubPr>
            <m:ctrlPr>
              <w:rPr>
                <w:rFonts w:ascii="Cambria Math" w:hAnsi="Cambria Math"/>
                <w:i/>
              </w:rPr>
            </m:ctrlPr>
          </m:sSubPr>
          <m:e>
            <m:r>
              <w:rPr>
                <w:rFonts w:ascii="Cambria Math" w:hAnsi="Cambria Math"/>
              </w:rPr>
              <m:t>μ</m:t>
            </m:r>
          </m:e>
          <m:sub>
            <m:r>
              <w:rPr>
                <w:rFonts w:ascii="Cambria Math" w:hAnsi="Cambria Math"/>
              </w:rPr>
              <m:t>offset,ZOD</m:t>
            </m:r>
          </m:sub>
        </m:sSub>
      </m:oMath>
      <w:r w:rsidR="001F6864">
        <w:rPr>
          <w:rFonts w:hAnsi="DejaVu Math TeX Gyre"/>
        </w:rPr>
        <w:t xml:space="preserve"> </w:t>
      </w:r>
      <w:proofErr w:type="gramStart"/>
      <w:r w:rsidR="001F6864">
        <w:rPr>
          <w:rFonts w:hAnsi="DejaVu Math TeX Gyre"/>
        </w:rPr>
        <w:t>is</w:t>
      </w:r>
      <w:proofErr w:type="gramEnd"/>
      <w:r w:rsidR="001F6864">
        <w:rPr>
          <w:rFonts w:hAnsi="DejaVu Math TeX Gyre"/>
        </w:rPr>
        <w:t xml:space="preserve"> defined in Table 7.5-7/8/9/10/11, and depends on LOS/NLOS condition and 2D LOS distance of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on which the ZOD angle is concerned. </w:t>
      </w:r>
    </w:p>
    <w:p w:rsidR="001F6864" w:rsidRDefault="000C24E7" w:rsidP="00840A95">
      <w:pPr>
        <w:numPr>
          <w:ilvl w:val="0"/>
          <w:numId w:val="23"/>
        </w:numPr>
        <w:tabs>
          <w:tab w:val="left" w:pos="720"/>
        </w:tabs>
        <w:spacing w:after="180" w:line="240" w:lineRule="auto"/>
        <w:ind w:left="720"/>
        <w:rPr>
          <w:rFonts w:hAnsi="DejaVu Math TeX Gyre"/>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θ</m:t>
                </m:r>
              </m:e>
            </m:acc>
          </m:e>
          <m:sub>
            <m:r>
              <w:rPr>
                <w:rFonts w:ascii="Cambria Math" w:hAnsi="Cambria Math"/>
              </w:rPr>
              <m:t>ZOA,Tgt,k</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LOS,ZOA,Tgt,k</m:t>
            </m:r>
          </m:sub>
        </m:sSub>
      </m:oMath>
      <w:r w:rsidR="001F6864">
        <w:rPr>
          <w:rFonts w:hAnsi="DejaVu Math TeX Gyr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θ</m:t>
                </m:r>
              </m:e>
            </m:acc>
          </m:e>
          <m:sub>
            <m:r>
              <w:rPr>
                <w:rFonts w:ascii="Cambria Math" w:hAnsi="Cambria Math"/>
              </w:rPr>
              <m:t>ZOA,Rx,k</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LOS,ZOA,Rx,k</m:t>
            </m:r>
          </m:sub>
        </m:sSub>
      </m:oMath>
      <w:r w:rsidR="001F6864">
        <w:rPr>
          <w:rFonts w:hAnsi="DejaVu Math TeX Gyre"/>
        </w:rPr>
        <w:t xml:space="preserve">. </w:t>
      </w:r>
      <w:r w:rsidR="001F6864">
        <w:rPr>
          <w:rFonts w:hAnsi="DejaVu Math TeX Gyre"/>
          <w:b/>
        </w:rPr>
        <w:t>FFS</w:t>
      </w:r>
      <w:r w:rsidR="001F6864">
        <w:rPr>
          <w:rFonts w:hAnsi="DejaVu Math TeX Gyre"/>
        </w:rPr>
        <w:t xml:space="preserve"> the case where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is O2I.  </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n,k,ZOD,Tx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X</m:t>
            </m:r>
          </m:e>
          <m:sub>
            <m:r>
              <w:rPr>
                <w:rFonts w:ascii="Cambria Math" w:hAnsi="Cambria Math"/>
              </w:rPr>
              <m:t>n,k,ZOA,Tgt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n,k,ZOD,Tgt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n,k,ZOA,Rx</m:t>
            </m:r>
          </m:sub>
        </m:sSub>
      </m:oMath>
      <w:r>
        <w:rPr>
          <w:rFonts w:hAnsi="DejaVu Math TeX Gyre"/>
        </w:rPr>
        <w:t>} are uniformly drawn from discrete binary set {-1,1}.</w:t>
      </w:r>
    </w:p>
    <w:p w:rsidR="001F6864" w:rsidRDefault="001F6864" w:rsidP="00840A95">
      <w:pPr>
        <w:numPr>
          <w:ilvl w:val="0"/>
          <w:numId w:val="23"/>
        </w:numPr>
        <w:tabs>
          <w:tab w:val="left" w:pos="720"/>
        </w:tabs>
        <w:spacing w:after="180" w:line="240" w:lineRule="auto"/>
        <w:ind w:left="720"/>
        <w:rPr>
          <w:rFonts w:hAnsi="DejaVu Math TeX Gyre"/>
        </w:rPr>
      </w:pPr>
      <w:r>
        <w:rPr>
          <w:rFonts w:hAnsi="DejaVu Math TeX Gyre"/>
        </w:rPr>
        <w:t>{</w:t>
      </w:r>
      <m:oMath>
        <m:sSub>
          <m:sSubPr>
            <m:ctrlPr>
              <w:rPr>
                <w:rFonts w:ascii="Cambria Math" w:hAnsi="Cambria Math"/>
                <w:i/>
              </w:rPr>
            </m:ctrlPr>
          </m:sSubPr>
          <m:e>
            <m:r>
              <w:rPr>
                <w:rFonts w:ascii="Cambria Math" w:hAnsi="Cambria Math"/>
              </w:rPr>
              <m:t>Y</m:t>
            </m:r>
          </m:e>
          <m:sub>
            <m:r>
              <w:rPr>
                <w:rFonts w:ascii="Cambria Math" w:hAnsi="Cambria Math"/>
              </w:rPr>
              <m:t>n,k,ZOD,Tx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Y</m:t>
            </m:r>
          </m:e>
          <m:sub>
            <m:r>
              <w:rPr>
                <w:rFonts w:ascii="Cambria Math" w:hAnsi="Cambria Math"/>
              </w:rPr>
              <m:t>n,k,ZOD,Tgt</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ZSD</m:t>
                    </m:r>
                    <m:r>
                      <w:rPr>
                        <w:rFonts w:ascii="Cambria Math" w:hAnsi="Cambria Math"/>
                      </w:rPr>
                      <m:t>/7</m:t>
                    </m:r>
                  </m:e>
                </m:d>
              </m:e>
              <m:sup>
                <m:r>
                  <w:rPr>
                    <w:rFonts w:ascii="Cambria Math" w:hAnsi="Cambria Math"/>
                  </w:rPr>
                  <m:t>2</m:t>
                </m:r>
              </m:sup>
            </m:sSup>
          </m:e>
        </m:d>
      </m:oMath>
      <w:r>
        <w:rPr>
          <w:rFonts w:hAnsi="DejaVu Math TeX Gyre"/>
        </w:rPr>
        <w:t>, and {</w:t>
      </w:r>
      <m:oMath>
        <m:sSub>
          <m:sSubPr>
            <m:ctrlPr>
              <w:rPr>
                <w:rFonts w:ascii="Cambria Math" w:hAnsi="Cambria Math"/>
                <w:i/>
              </w:rPr>
            </m:ctrlPr>
          </m:sSubPr>
          <m:e>
            <m:r>
              <w:rPr>
                <w:rFonts w:ascii="Cambria Math" w:hAnsi="Cambria Math"/>
              </w:rPr>
              <m:t>Y</m:t>
            </m:r>
          </m:e>
          <m:sub>
            <m:r>
              <w:rPr>
                <w:rFonts w:ascii="Cambria Math" w:hAnsi="Cambria Math"/>
              </w:rPr>
              <m:t>n,k,ZOA,Tgt</m:t>
            </m:r>
          </m:sub>
        </m:sSub>
      </m:oMath>
      <w:r>
        <w:rPr>
          <w:rFonts w:hAnsi="DejaVu Math TeX Gyre"/>
        </w:rPr>
        <w:t xml:space="preserve">, </w:t>
      </w:r>
      <m:oMath>
        <m:sSub>
          <m:sSubPr>
            <m:ctrlPr>
              <w:rPr>
                <w:rFonts w:ascii="Cambria Math" w:hAnsi="Cambria Math"/>
                <w:i/>
              </w:rPr>
            </m:ctrlPr>
          </m:sSubPr>
          <m:e>
            <m:r>
              <w:rPr>
                <w:rFonts w:ascii="Cambria Math" w:hAnsi="Cambria Math"/>
              </w:rPr>
              <m:t>Y</m:t>
            </m:r>
          </m:e>
          <m:sub>
            <m:r>
              <w:rPr>
                <w:rFonts w:ascii="Cambria Math" w:hAnsi="Cambria Math"/>
              </w:rPr>
              <m:t>n,k,ZOA,Rx</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ZSA</m:t>
                    </m:r>
                    <m:r>
                      <w:rPr>
                        <w:rFonts w:ascii="Cambria Math" w:hAnsi="Cambria Math"/>
                      </w:rPr>
                      <m:t>/7</m:t>
                    </m:r>
                  </m:e>
                </m:d>
              </m:e>
              <m:sup>
                <m:r>
                  <w:rPr>
                    <w:rFonts w:ascii="Cambria Math" w:hAnsi="Cambria Math"/>
                  </w:rPr>
                  <m:t>2</m:t>
                </m:r>
              </m:sup>
            </m:sSup>
          </m:e>
        </m:d>
      </m:oMath>
      <w:r>
        <w:rPr>
          <w:rFonts w:hAnsi="DejaVu Math TeX Gyre"/>
        </w:rPr>
        <w:t>.</w:t>
      </w:r>
    </w:p>
    <w:p w:rsidR="001F6864" w:rsidRDefault="000C24E7" w:rsidP="00840A95">
      <w:pPr>
        <w:numPr>
          <w:ilvl w:val="0"/>
          <w:numId w:val="23"/>
        </w:numPr>
        <w:tabs>
          <w:tab w:val="left" w:pos="720"/>
        </w:tabs>
        <w:spacing w:after="180" w:line="240" w:lineRule="auto"/>
        <w:ind w:left="720" w:right="-334"/>
        <w:rPr>
          <w:rFonts w:hAnsi="DejaVu Math TeX Gyre"/>
        </w:rPr>
      </w:pPr>
      <m:oMath>
        <m:sSub>
          <m:sSubPr>
            <m:ctrlPr>
              <w:rPr>
                <w:rFonts w:ascii="Cambria Math" w:hAnsi="Cambria Math"/>
                <w:i/>
              </w:rPr>
            </m:ctrlPr>
          </m:sSubPr>
          <m:e>
            <m:r>
              <w:rPr>
                <w:rFonts w:ascii="Cambria Math" w:hAnsi="Cambria Math"/>
              </w:rPr>
              <m:t>θ'</m:t>
            </m:r>
          </m:e>
          <m:sub>
            <m:r>
              <w:rPr>
                <w:rFonts w:ascii="Cambria Math" w:hAnsi="Cambria Math"/>
              </w:rPr>
              <m:t>n,k,ZOD</m:t>
            </m:r>
          </m:sub>
        </m:sSub>
        <m:r>
          <w:rPr>
            <w:rFonts w:ascii="Cambria Math" w:hAnsi="Cambria Math"/>
          </w:rPr>
          <m:t>=</m:t>
        </m:r>
        <m:f>
          <m:fPr>
            <m:ctrlPr>
              <w:rPr>
                <w:rFonts w:ascii="Cambria Math" w:hAnsi="Cambria Math"/>
                <w:i/>
              </w:rPr>
            </m:ctrlPr>
          </m:fPr>
          <m:num>
            <m:r>
              <m:rPr>
                <m:sty m:val="p"/>
              </m:rPr>
              <w:rPr>
                <w:rFonts w:ascii="Cambria Math" w:hAnsi="Cambria Math"/>
              </w:rPr>
              <m:t>ZSD∙ln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num>
          <m:den>
            <m:sSub>
              <m:sSubPr>
                <m:ctrlPr>
                  <w:rPr>
                    <w:rFonts w:ascii="Cambria Math" w:hAnsi="Cambria Math"/>
                    <w:i/>
                  </w:rPr>
                </m:ctrlPr>
              </m:sSubPr>
              <m:e>
                <m:r>
                  <w:rPr>
                    <w:rFonts w:ascii="Cambria Math" w:hAnsi="Cambria Math"/>
                  </w:rPr>
                  <m:t>C</m:t>
                </m:r>
              </m:e>
              <m:sub>
                <m:r>
                  <w:rPr>
                    <w:rFonts w:ascii="Cambria Math" w:hAnsi="Cambria Math"/>
                  </w:rPr>
                  <m:t>θ,k</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n,k,ZOA</m:t>
            </m:r>
          </m:sub>
        </m:sSub>
        <m:r>
          <w:rPr>
            <w:rFonts w:ascii="Cambria Math" w:hAnsi="Cambria Math"/>
          </w:rPr>
          <m:t>=</m:t>
        </m:r>
        <m:f>
          <m:fPr>
            <m:ctrlPr>
              <w:rPr>
                <w:rFonts w:ascii="Cambria Math" w:hAnsi="Cambria Math"/>
                <w:i/>
              </w:rPr>
            </m:ctrlPr>
          </m:fPr>
          <m:num>
            <m:r>
              <m:rPr>
                <m:sty m:val="p"/>
              </m:rPr>
              <w:rPr>
                <w:rFonts w:ascii="Cambria Math" w:hAnsi="Cambria Math"/>
              </w:rPr>
              <m:t>ZSA∙ln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num>
          <m:den>
            <m:sSub>
              <m:sSubPr>
                <m:ctrlPr>
                  <w:rPr>
                    <w:rFonts w:ascii="Cambria Math" w:hAnsi="Cambria Math"/>
                    <w:i/>
                  </w:rPr>
                </m:ctrlPr>
              </m:sSubPr>
              <m:e>
                <m:r>
                  <w:rPr>
                    <w:rFonts w:ascii="Cambria Math" w:hAnsi="Cambria Math"/>
                  </w:rPr>
                  <m:t>C</m:t>
                </m:r>
              </m:e>
              <m:sub>
                <m:r>
                  <w:rPr>
                    <w:rFonts w:ascii="Cambria Math" w:hAnsi="Cambria Math"/>
                  </w:rPr>
                  <m:t>θ,k</m:t>
                </m:r>
              </m:sub>
            </m:sSub>
          </m:den>
        </m:f>
      </m:oMath>
      <w:r w:rsidR="001F6864">
        <w:rPr>
          <w:rFonts w:hAnsi="DejaVu Math TeX Gyre"/>
        </w:rPr>
        <w:t xml:space="preserve">, where </w:t>
      </w:r>
    </w:p>
    <w:p w:rsidR="001F6864" w:rsidRDefault="000C24E7"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θ,k</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1.3086+0.0339K-0.0077</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+0.0002</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corresponding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where the ZOD or ZOA angle is concerned meets LOS condition, and </w:t>
      </w:r>
      <m:oMath>
        <m:sSub>
          <m:sSubPr>
            <m:ctrlPr>
              <w:rPr>
                <w:rFonts w:ascii="Cambria Math" w:hAnsi="Cambria Math"/>
                <w:i/>
              </w:rPr>
            </m:ctrlPr>
          </m:sSubPr>
          <m:e>
            <m:r>
              <w:rPr>
                <w:rFonts w:ascii="Cambria Math" w:hAnsi="Cambria Math"/>
              </w:rPr>
              <m:t>C</m:t>
            </m:r>
          </m:e>
          <m:sub>
            <m:r>
              <w:rPr>
                <w:rFonts w:ascii="Cambria Math" w:hAnsi="Cambria Math"/>
              </w:rPr>
              <m:t>θ</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32" type="#_x0000_t75" style="width:31.45pt;height:19.35pt" o:ole="">
            <v:imagedata r:id="rId20" o:title=""/>
          </v:shape>
          <o:OLEObject Type="Embed" ProgID="Equation.3" ShapeID="_x0000_i1032" DrawAspect="Content" ObjectID="_1785156202" r:id="rId25"/>
        </w:object>
      </w:r>
      <w:r w:rsidR="001F6864">
        <w:t xml:space="preserve"> is defined as a scaling factor related to the total number of clusters and is given in Table 7.9.2.3-X2 that may be generated from Table 7.5-4 by interpolation and/or extrapolation.</w:t>
      </w:r>
    </w:p>
    <w:p w:rsidR="001F6864" w:rsidRDefault="001F6864" w:rsidP="00027166">
      <w:pPr>
        <w:jc w:val="center"/>
      </w:pPr>
      <w:r>
        <w:t>Table 7.9.2.3-X2: Scaling factors for ZOA, ZOD generation [Now it is same as Table 7.5-4]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7"/>
        <w:gridCol w:w="667"/>
        <w:gridCol w:w="667"/>
        <w:gridCol w:w="667"/>
        <w:gridCol w:w="667"/>
        <w:gridCol w:w="767"/>
        <w:gridCol w:w="667"/>
        <w:gridCol w:w="667"/>
        <w:gridCol w:w="667"/>
      </w:tblGrid>
      <w:tr w:rsidR="001F6864" w:rsidTr="001F6864">
        <w:trPr>
          <w:jc w:val="center"/>
        </w:trPr>
        <w:tc>
          <w:tcPr>
            <w:tcW w:w="0" w:type="auto"/>
            <w:shd w:val="clear" w:color="auto" w:fill="D9D9D9"/>
            <w:vAlign w:val="center"/>
          </w:tcPr>
          <w:p w:rsidR="001F6864" w:rsidRDefault="001F6864" w:rsidP="00027166">
            <w:pPr>
              <w:pStyle w:val="TAH"/>
              <w:spacing w:after="0" w:line="240" w:lineRule="auto"/>
            </w:pPr>
            <w:r>
              <w:lastRenderedPageBreak/>
              <w:t># clusters</w:t>
            </w:r>
          </w:p>
        </w:tc>
        <w:tc>
          <w:tcPr>
            <w:tcW w:w="0" w:type="auto"/>
            <w:shd w:val="clear" w:color="auto" w:fill="D9D9D9"/>
            <w:vAlign w:val="center"/>
          </w:tcPr>
          <w:p w:rsidR="001F6864" w:rsidRDefault="001F6864" w:rsidP="00027166">
            <w:pPr>
              <w:pStyle w:val="TAH"/>
              <w:spacing w:after="0" w:line="240" w:lineRule="auto"/>
              <w:rPr>
                <w:szCs w:val="18"/>
              </w:rPr>
            </w:pPr>
            <w:r>
              <w:rPr>
                <w:rFonts w:eastAsia="宋体"/>
                <w:color w:val="000000"/>
                <w:kern w:val="2"/>
                <w:szCs w:val="18"/>
              </w:rPr>
              <w:t>8</w:t>
            </w:r>
          </w:p>
        </w:tc>
        <w:tc>
          <w:tcPr>
            <w:tcW w:w="0" w:type="auto"/>
            <w:shd w:val="clear" w:color="auto" w:fill="D9D9D9"/>
            <w:vAlign w:val="center"/>
          </w:tcPr>
          <w:p w:rsidR="001F6864" w:rsidRDefault="001F6864" w:rsidP="00027166">
            <w:pPr>
              <w:pStyle w:val="TAH"/>
              <w:spacing w:after="0" w:line="240" w:lineRule="auto"/>
              <w:rPr>
                <w:szCs w:val="18"/>
              </w:rPr>
            </w:pPr>
            <w:r>
              <w:rPr>
                <w:rFonts w:eastAsia="宋体"/>
                <w:color w:val="000000"/>
                <w:kern w:val="2"/>
                <w:szCs w:val="18"/>
              </w:rPr>
              <w:t>10</w:t>
            </w:r>
          </w:p>
        </w:tc>
        <w:tc>
          <w:tcPr>
            <w:tcW w:w="0" w:type="auto"/>
            <w:shd w:val="clear" w:color="auto" w:fill="D9D9D9"/>
            <w:vAlign w:val="center"/>
          </w:tcPr>
          <w:p w:rsidR="001F6864" w:rsidRDefault="001F6864" w:rsidP="00027166">
            <w:pPr>
              <w:pStyle w:val="TAH"/>
              <w:spacing w:after="0" w:line="240" w:lineRule="auto"/>
            </w:pPr>
            <w:r>
              <w:t>11</w:t>
            </w:r>
          </w:p>
        </w:tc>
        <w:tc>
          <w:tcPr>
            <w:tcW w:w="0" w:type="auto"/>
            <w:shd w:val="clear" w:color="auto" w:fill="D9D9D9"/>
            <w:vAlign w:val="center"/>
          </w:tcPr>
          <w:p w:rsidR="001F6864" w:rsidRDefault="001F6864" w:rsidP="00027166">
            <w:pPr>
              <w:pStyle w:val="TAH"/>
              <w:spacing w:after="0" w:line="240" w:lineRule="auto"/>
            </w:pPr>
            <w:r>
              <w:t>12</w:t>
            </w:r>
          </w:p>
        </w:tc>
        <w:tc>
          <w:tcPr>
            <w:tcW w:w="0" w:type="auto"/>
            <w:shd w:val="clear" w:color="auto" w:fill="D9D9D9"/>
            <w:vAlign w:val="center"/>
          </w:tcPr>
          <w:p w:rsidR="001F6864" w:rsidRDefault="001F6864" w:rsidP="00027166">
            <w:pPr>
              <w:pStyle w:val="TAH"/>
              <w:spacing w:after="0" w:line="240" w:lineRule="auto"/>
            </w:pPr>
            <w:r>
              <w:t>15</w:t>
            </w:r>
          </w:p>
        </w:tc>
        <w:tc>
          <w:tcPr>
            <w:tcW w:w="0" w:type="auto"/>
            <w:shd w:val="clear" w:color="auto" w:fill="D9D9D9"/>
            <w:vAlign w:val="center"/>
          </w:tcPr>
          <w:p w:rsidR="001F6864" w:rsidRDefault="001F6864" w:rsidP="00027166">
            <w:pPr>
              <w:pStyle w:val="TAH"/>
              <w:spacing w:after="0" w:line="240" w:lineRule="auto"/>
            </w:pPr>
            <w:r>
              <w:t>19</w:t>
            </w:r>
          </w:p>
        </w:tc>
        <w:tc>
          <w:tcPr>
            <w:tcW w:w="0" w:type="auto"/>
            <w:shd w:val="clear" w:color="auto" w:fill="D9D9D9"/>
            <w:vAlign w:val="center"/>
          </w:tcPr>
          <w:p w:rsidR="001F6864" w:rsidRDefault="001F6864" w:rsidP="00027166">
            <w:pPr>
              <w:pStyle w:val="TAH"/>
              <w:spacing w:after="0" w:line="240" w:lineRule="auto"/>
            </w:pPr>
            <w:r>
              <w:t>20</w:t>
            </w:r>
          </w:p>
        </w:tc>
        <w:tc>
          <w:tcPr>
            <w:tcW w:w="0" w:type="auto"/>
            <w:shd w:val="clear" w:color="auto" w:fill="D9D9D9"/>
            <w:vAlign w:val="center"/>
          </w:tcPr>
          <w:p w:rsidR="001F6864" w:rsidRDefault="001F6864" w:rsidP="00027166">
            <w:pPr>
              <w:pStyle w:val="TAH"/>
              <w:spacing w:after="0" w:line="240" w:lineRule="auto"/>
            </w:pPr>
            <w:r>
              <w:t>25</w:t>
            </w:r>
          </w:p>
        </w:tc>
      </w:tr>
      <w:tr w:rsidR="001F6864" w:rsidTr="001F6864">
        <w:trPr>
          <w:jc w:val="center"/>
        </w:trPr>
        <w:tc>
          <w:tcPr>
            <w:tcW w:w="0" w:type="auto"/>
            <w:vAlign w:val="center"/>
          </w:tcPr>
          <w:p w:rsidR="001F6864" w:rsidRDefault="001F6864" w:rsidP="00027166">
            <w:pPr>
              <w:pStyle w:val="TAC"/>
              <w:spacing w:after="0" w:line="240" w:lineRule="auto"/>
            </w:pPr>
            <w:r w:rsidRPr="00533E29">
              <w:rPr>
                <w:position w:val="-12"/>
              </w:rPr>
              <w:object w:dxaOrig="630" w:dyaOrig="390">
                <v:shape id="_x0000_i1033" type="#_x0000_t75" style="width:31.45pt;height:19.35pt" o:ole="">
                  <v:imagedata r:id="rId26" o:title=""/>
                </v:shape>
                <o:OLEObject Type="Embed" ProgID="Equation.3" ShapeID="_x0000_i1033" DrawAspect="Content" ObjectID="_1785156203" r:id="rId27"/>
              </w:object>
            </w:r>
          </w:p>
        </w:tc>
        <w:tc>
          <w:tcPr>
            <w:tcW w:w="0" w:type="auto"/>
            <w:vAlign w:val="center"/>
          </w:tcPr>
          <w:p w:rsidR="001F6864" w:rsidRDefault="001F6864" w:rsidP="00027166">
            <w:pPr>
              <w:pStyle w:val="TAC"/>
              <w:spacing w:after="0" w:line="240" w:lineRule="auto"/>
              <w:rPr>
                <w:szCs w:val="18"/>
              </w:rPr>
            </w:pPr>
            <w:r>
              <w:rPr>
                <w:rFonts w:eastAsia="宋体"/>
                <w:color w:val="000000"/>
                <w:kern w:val="24"/>
                <w:szCs w:val="18"/>
              </w:rPr>
              <w:t>0.889</w:t>
            </w:r>
          </w:p>
        </w:tc>
        <w:tc>
          <w:tcPr>
            <w:tcW w:w="0" w:type="auto"/>
            <w:vAlign w:val="center"/>
          </w:tcPr>
          <w:p w:rsidR="001F6864" w:rsidRDefault="001F6864" w:rsidP="00027166">
            <w:pPr>
              <w:pStyle w:val="TAC"/>
              <w:spacing w:after="0" w:line="240" w:lineRule="auto"/>
              <w:rPr>
                <w:szCs w:val="18"/>
              </w:rPr>
            </w:pPr>
            <w:r>
              <w:rPr>
                <w:rFonts w:eastAsia="宋体"/>
                <w:color w:val="000000"/>
                <w:kern w:val="24"/>
                <w:szCs w:val="18"/>
              </w:rPr>
              <w:t>0.957</w:t>
            </w:r>
          </w:p>
        </w:tc>
        <w:tc>
          <w:tcPr>
            <w:tcW w:w="0" w:type="auto"/>
            <w:vAlign w:val="center"/>
          </w:tcPr>
          <w:p w:rsidR="001F6864" w:rsidRDefault="001F6864" w:rsidP="00027166">
            <w:pPr>
              <w:pStyle w:val="TAC"/>
              <w:spacing w:after="0" w:line="240" w:lineRule="auto"/>
            </w:pPr>
            <w:r>
              <w:t>1.031</w:t>
            </w:r>
          </w:p>
        </w:tc>
        <w:tc>
          <w:tcPr>
            <w:tcW w:w="0" w:type="auto"/>
            <w:vAlign w:val="center"/>
          </w:tcPr>
          <w:p w:rsidR="001F6864" w:rsidRDefault="001F6864" w:rsidP="00027166">
            <w:pPr>
              <w:pStyle w:val="TAC"/>
              <w:spacing w:after="0" w:line="240" w:lineRule="auto"/>
            </w:pPr>
            <w:r>
              <w:t>1.104</w:t>
            </w:r>
          </w:p>
        </w:tc>
        <w:tc>
          <w:tcPr>
            <w:tcW w:w="0" w:type="auto"/>
            <w:vAlign w:val="center"/>
          </w:tcPr>
          <w:p w:rsidR="001F6864" w:rsidRDefault="001F6864" w:rsidP="00027166">
            <w:pPr>
              <w:pStyle w:val="TAC"/>
              <w:spacing w:after="0" w:line="240" w:lineRule="auto"/>
            </w:pPr>
            <w:r>
              <w:rPr>
                <w:rFonts w:cs="宋体"/>
                <w:color w:val="000000"/>
              </w:rPr>
              <w:t>1.1088</w:t>
            </w:r>
          </w:p>
        </w:tc>
        <w:tc>
          <w:tcPr>
            <w:tcW w:w="0" w:type="auto"/>
            <w:vAlign w:val="center"/>
          </w:tcPr>
          <w:p w:rsidR="001F6864" w:rsidRDefault="001F6864" w:rsidP="00027166">
            <w:pPr>
              <w:pStyle w:val="TAC"/>
              <w:spacing w:after="0" w:line="240" w:lineRule="auto"/>
            </w:pPr>
            <w:r>
              <w:t>1.184</w:t>
            </w:r>
          </w:p>
        </w:tc>
        <w:tc>
          <w:tcPr>
            <w:tcW w:w="0" w:type="auto"/>
            <w:vAlign w:val="center"/>
          </w:tcPr>
          <w:p w:rsidR="001F6864" w:rsidRDefault="001F6864" w:rsidP="00027166">
            <w:pPr>
              <w:pStyle w:val="TAC"/>
              <w:spacing w:after="0" w:line="240" w:lineRule="auto"/>
            </w:pPr>
            <w:r>
              <w:t>1.178</w:t>
            </w:r>
          </w:p>
        </w:tc>
        <w:tc>
          <w:tcPr>
            <w:tcW w:w="0" w:type="auto"/>
            <w:vAlign w:val="center"/>
          </w:tcPr>
          <w:p w:rsidR="001F6864" w:rsidRDefault="001F6864" w:rsidP="00027166">
            <w:pPr>
              <w:pStyle w:val="TAC"/>
              <w:spacing w:after="0" w:line="240" w:lineRule="auto"/>
            </w:pPr>
            <w:r>
              <w:t>1.282</w:t>
            </w:r>
          </w:p>
        </w:tc>
      </w:tr>
    </w:tbl>
    <w:p w:rsidR="001F6864" w:rsidRDefault="001F6864" w:rsidP="001F6864">
      <w:pPr>
        <w:rPr>
          <w:u w:val="single"/>
        </w:rPr>
      </w:pPr>
    </w:p>
    <w:p w:rsidR="001F6864" w:rsidRDefault="001F6864" w:rsidP="001F6864">
      <w:pPr>
        <w:jc w:val="both"/>
        <w:rPr>
          <w:rFonts w:hAnsi="DejaVu Math TeX Gyre"/>
        </w:rPr>
      </w:pPr>
      <w:r>
        <w:t>For clusters (</w:t>
      </w:r>
      <w:r>
        <w:rPr>
          <w:i/>
        </w:rPr>
        <w:t>1≤n≤N</w:t>
      </w:r>
      <w:r>
        <w:rPr>
          <w:i/>
          <w:vertAlign w:val="subscript"/>
        </w:rPr>
        <w:t>bkgrd</w:t>
      </w:r>
      <w:r>
        <w:t xml:space="preserve">) </w:t>
      </w:r>
      <w:r>
        <w:rPr>
          <w:rFonts w:hAnsi="DejaVu Math TeX Gyre"/>
        </w:rPr>
        <w:t>not relating to any target,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-th cluster at Tx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n,k=0,ZOD,Tx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 Tx,k=0</m:t>
                        </m:r>
                      </m:sub>
                    </m:sSub>
                  </m:e>
                  <m:e>
                    <m:r>
                      <w:rPr>
                        <w:rFonts w:ascii="Cambria Math" w:hAnsi="Cambria Math"/>
                        <w:sz w:val="20"/>
                      </w:rPr>
                      <m:t xml:space="preserve">n=1 </m:t>
                    </m:r>
                    <m:r>
                      <m:rPr>
                        <m:sty m:val="p"/>
                      </m:rPr>
                      <w:rPr>
                        <w:rFonts w:ascii="Cambria Math" w:hAnsi="Cambria Math"/>
                        <w:sz w:val="20"/>
                      </w:rPr>
                      <m:t>and Tx-Rx link is LOS</m:t>
                    </m:r>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n,ZOD</m:t>
                        </m:r>
                      </m:sub>
                    </m:sSub>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sub>
                        <m:r>
                          <w:rPr>
                            <w:rFonts w:ascii="Cambria Math" w:hAnsi="Cambria Math"/>
                            <w:sz w:val="20"/>
                          </w:rPr>
                          <m:t>n,ZOD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11-background-1</w:t>
      </w:r>
      <w:r w:rsidRPr="00027166">
        <w:rPr>
          <w:sz w:val="20"/>
        </w:rPr>
        <w:t>)</w:t>
      </w:r>
    </w:p>
    <w:p w:rsidR="001F6864" w:rsidRPr="00027166" w:rsidRDefault="001F6864" w:rsidP="00840A95">
      <w:pPr>
        <w:numPr>
          <w:ilvl w:val="0"/>
          <w:numId w:val="23"/>
        </w:numPr>
        <w:tabs>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-th cluster at Rx is given by</w:t>
      </w:r>
    </w:p>
    <w:p w:rsidR="001F6864" w:rsidRPr="00027166" w:rsidRDefault="000C24E7"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n,k=0,ZOA,Rx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LOS,ZOA,Rx,k=0</m:t>
                        </m:r>
                      </m:sub>
                    </m:sSub>
                  </m:e>
                  <m:e>
                    <m:r>
                      <w:rPr>
                        <w:rFonts w:ascii="Cambria Math" w:hAnsi="Cambria Math"/>
                        <w:sz w:val="20"/>
                      </w:rPr>
                      <m:t xml:space="preserve">n=1 </m:t>
                    </m:r>
                    <m:r>
                      <m:rPr>
                        <m:sty m:val="p"/>
                      </m:rPr>
                      <w:rPr>
                        <w:rFonts w:ascii="Cambria Math" w:hAnsi="Cambria Math"/>
                        <w:sz w:val="20"/>
                      </w:rPr>
                      <m:t>and Tx-Rx link is LOS</m:t>
                    </m:r>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n,ZOA</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n,ZOA</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11-background-2</w:t>
      </w:r>
      <w:r w:rsidRPr="00027166">
        <w:rPr>
          <w:sz w:val="20"/>
        </w:rPr>
        <w:t>)</w:t>
      </w:r>
    </w:p>
    <w:p w:rsidR="001F6864" w:rsidRPr="00027166" w:rsidRDefault="001F6864" w:rsidP="001F6864">
      <w:pPr>
        <w:rPr>
          <w:szCs w:val="20"/>
        </w:rPr>
      </w:pPr>
      <w:proofErr w:type="gramStart"/>
      <w:r w:rsidRPr="00027166">
        <w:rPr>
          <w:szCs w:val="20"/>
        </w:rPr>
        <w:t>where</w:t>
      </w:r>
      <w:proofErr w:type="gramEnd"/>
    </w:p>
    <w:p w:rsidR="001F6864" w:rsidRPr="00027166" w:rsidRDefault="000C24E7" w:rsidP="00840A95">
      <w:pPr>
        <w:numPr>
          <w:ilvl w:val="0"/>
          <w:numId w:val="23"/>
        </w:numPr>
        <w:tabs>
          <w:tab w:val="left" w:pos="720"/>
        </w:tabs>
        <w:spacing w:after="180" w:line="240" w:lineRule="auto"/>
        <w:ind w:left="720"/>
        <w:rPr>
          <w:rFonts w:hAnsi="DejaVu Math TeX Gyre"/>
          <w:szCs w:val="20"/>
        </w:rPr>
      </w:pP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 Tx,k=0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m:t>
            </m:r>
          </m:sub>
        </m:sSub>
      </m:oMath>
      <w:r w:rsidR="001F6864" w:rsidRPr="00027166">
        <w:rPr>
          <w:rFonts w:hAnsi="DejaVu Math TeX Gyre"/>
          <w:szCs w:val="20"/>
        </w:rPr>
        <w:t xml:space="preserve"> </w:t>
      </w:r>
      <w:proofErr w:type="gramStart"/>
      <w:r w:rsidR="001F6864" w:rsidRPr="00027166">
        <w:rPr>
          <w:rFonts w:hAnsi="DejaVu Math TeX Gyre"/>
          <w:szCs w:val="20"/>
        </w:rPr>
        <w:t xml:space="preserve">and </w:t>
      </w:r>
      <m:oMath>
        <w:proofErr w:type="gramEnd"/>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where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m:t>
            </m:r>
          </m:sub>
        </m:sSub>
      </m:oMath>
      <w:r w:rsidR="001F6864" w:rsidRPr="00027166">
        <w:rPr>
          <w:rFonts w:hAnsi="DejaVu Math TeX Gyre"/>
          <w:szCs w:val="20"/>
        </w:rPr>
        <w:t xml:space="preserve">,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are determined in Step 1d.</w:t>
      </w:r>
    </w:p>
    <w:p w:rsidR="001F6864" w:rsidRPr="00027166" w:rsidRDefault="000C24E7" w:rsidP="00840A95">
      <w:pPr>
        <w:numPr>
          <w:ilvl w:val="0"/>
          <w:numId w:val="23"/>
        </w:numPr>
        <w:tabs>
          <w:tab w:val="left" w:pos="720"/>
        </w:tabs>
        <w:spacing w:after="180" w:line="240" w:lineRule="auto"/>
        <w:ind w:left="720"/>
        <w:rPr>
          <w:rFonts w:hAnsi="DejaVu Math TeX Gyre"/>
          <w:szCs w:val="20"/>
        </w:rPr>
      </w:pP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offset,ZOD</m:t>
            </m:r>
          </m:sub>
        </m:sSub>
      </m:oMath>
      <w:r w:rsidR="001F6864" w:rsidRPr="00027166">
        <w:rPr>
          <w:rFonts w:hAnsi="DejaVu Math TeX Gyre"/>
          <w:szCs w:val="20"/>
        </w:rPr>
        <w:t xml:space="preserve"> </w:t>
      </w:r>
      <w:proofErr w:type="gramStart"/>
      <w:r w:rsidR="001F6864" w:rsidRPr="00027166">
        <w:rPr>
          <w:rFonts w:hAnsi="DejaVu Math TeX Gyre"/>
          <w:szCs w:val="20"/>
        </w:rPr>
        <w:t>is</w:t>
      </w:r>
      <w:proofErr w:type="gramEnd"/>
      <w:r w:rsidR="001F6864" w:rsidRPr="00027166">
        <w:rPr>
          <w:rFonts w:hAnsi="DejaVu Math TeX Gyre"/>
          <w:szCs w:val="20"/>
        </w:rPr>
        <w:t xml:space="preserve"> defined in Table 7.5-7/8/9/10/11, and depends on LOS/NLOS condition and 2D LOS distance of Tx-Rx link. </w:t>
      </w:r>
    </w:p>
    <w:p w:rsidR="001F6864" w:rsidRPr="00027166" w:rsidRDefault="000C24E7" w:rsidP="00840A95">
      <w:pPr>
        <w:numPr>
          <w:ilvl w:val="0"/>
          <w:numId w:val="23"/>
        </w:numPr>
        <w:tabs>
          <w:tab w:val="left" w:pos="720"/>
        </w:tabs>
        <w:spacing w:after="180" w:line="240" w:lineRule="auto"/>
        <w:ind w:left="720"/>
        <w:rPr>
          <w:rFonts w:hAnsi="DejaVu Math TeX Gyre"/>
          <w:szCs w:val="20"/>
        </w:rPr>
      </w:pP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θ</m:t>
                </m:r>
              </m:e>
            </m:acc>
          </m:e>
          <m:sub>
            <m:r>
              <w:rPr>
                <w:rFonts w:ascii="Cambria Math" w:hAnsi="Cambria Math"/>
                <w:szCs w:val="20"/>
              </w:rPr>
              <m:t>ZOA</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90</m:t>
            </m:r>
          </m:e>
          <m:sup>
            <m:r>
              <w:rPr>
                <w:rFonts w:ascii="Cambria Math" w:hAnsi="Cambria Math"/>
                <w:szCs w:val="20"/>
              </w:rPr>
              <m:t>°</m:t>
            </m:r>
          </m:sup>
        </m:sSup>
      </m:oMath>
      <w:r w:rsidR="001F6864" w:rsidRPr="00027166">
        <w:rPr>
          <w:rFonts w:hAnsi="DejaVu Math TeX Gyre"/>
          <w:szCs w:val="20"/>
        </w:rPr>
        <w:t xml:space="preserve"> </w:t>
      </w:r>
      <w:proofErr w:type="gramStart"/>
      <w:r w:rsidR="001F6864" w:rsidRPr="00027166">
        <w:rPr>
          <w:rFonts w:hAnsi="DejaVu Math TeX Gyre"/>
          <w:szCs w:val="20"/>
        </w:rPr>
        <w:t>if</w:t>
      </w:r>
      <w:proofErr w:type="gramEnd"/>
      <w:r w:rsidR="001F6864" w:rsidRPr="00027166">
        <w:rPr>
          <w:rFonts w:hAnsi="DejaVu Math TeX Gyre"/>
          <w:szCs w:val="20"/>
        </w:rPr>
        <w:t xml:space="preserve"> Tx-Rx link is O2I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θ</m:t>
                </m:r>
              </m:e>
            </m:acc>
          </m:e>
          <m:sub>
            <m:r>
              <w:rPr>
                <w:rFonts w:ascii="Cambria Math" w:hAnsi="Cambria Math"/>
                <w:szCs w:val="20"/>
              </w:rPr>
              <m:t>ZOA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xml:space="preserve"> otherwise.  </w:t>
      </w:r>
    </w:p>
    <w:p w:rsidR="001F6864" w:rsidRPr="00027166" w:rsidRDefault="001F6864" w:rsidP="00840A95">
      <w:pPr>
        <w:numPr>
          <w:ilvl w:val="0"/>
          <w:numId w:val="23"/>
        </w:numPr>
        <w:tabs>
          <w:tab w:val="left" w:pos="720"/>
        </w:tabs>
        <w:spacing w:after="180" w:line="240" w:lineRule="auto"/>
        <w:ind w:left="720"/>
        <w:rPr>
          <w:rFonts w:hAnsi="DejaVu Math TeX Gyre"/>
          <w:szCs w:val="20"/>
        </w:rPr>
      </w:pPr>
      <w:r w:rsidRPr="00027166">
        <w:rPr>
          <w:rFonts w:hAnsi="DejaVu Math TeX Gyre"/>
          <w:szCs w:val="20"/>
        </w:rPr>
        <w:t>{</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n,ZOD</m:t>
            </m:r>
          </m:sub>
        </m:sSub>
      </m:oMath>
      <w:proofErr w:type="gramStart"/>
      <w:r w:rsidRPr="00027166">
        <w:rPr>
          <w:rFonts w:hAnsi="DejaVu Math TeX Gyre"/>
          <w:szCs w:val="20"/>
        </w:rPr>
        <w:t xml:space="preserve">, </w:t>
      </w:r>
      <m:oMath>
        <w:proofErr w:type="gramEnd"/>
        <m:sSub>
          <m:sSubPr>
            <m:ctrlPr>
              <w:rPr>
                <w:rFonts w:ascii="Cambria Math" w:hAnsi="Cambria Math"/>
                <w:i/>
                <w:szCs w:val="20"/>
              </w:rPr>
            </m:ctrlPr>
          </m:sSubPr>
          <m:e>
            <m:r>
              <w:rPr>
                <w:rFonts w:ascii="Cambria Math" w:hAnsi="Cambria Math"/>
                <w:szCs w:val="20"/>
              </w:rPr>
              <m:t>X</m:t>
            </m:r>
          </m:e>
          <m:sub>
            <m:r>
              <w:rPr>
                <w:rFonts w:ascii="Cambria Math" w:hAnsi="Cambria Math"/>
                <w:szCs w:val="20"/>
              </w:rPr>
              <m:t>n,ZOA</m:t>
            </m:r>
          </m:sub>
        </m:sSub>
      </m:oMath>
      <w:r w:rsidRPr="00027166">
        <w:rPr>
          <w:rFonts w:hAnsi="DejaVu Math TeX Gyre"/>
          <w:szCs w:val="20"/>
        </w:rPr>
        <w:t>} are uniformly drawn from discrete binary set {-1,1}.</w:t>
      </w:r>
    </w:p>
    <w:p w:rsidR="001F6864" w:rsidRPr="00027166" w:rsidRDefault="000C24E7" w:rsidP="00840A95">
      <w:pPr>
        <w:numPr>
          <w:ilvl w:val="0"/>
          <w:numId w:val="23"/>
        </w:numPr>
        <w:tabs>
          <w:tab w:val="left" w:pos="720"/>
        </w:tabs>
        <w:spacing w:after="180" w:line="240" w:lineRule="auto"/>
        <w:ind w:left="720"/>
        <w:rPr>
          <w:rFonts w:hAnsi="DejaVu Math TeX Gyre"/>
          <w:szCs w:val="20"/>
        </w:rPr>
      </w:pP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n,ZOD</m:t>
            </m:r>
          </m:sub>
        </m:sSub>
      </m:oMath>
      <w:r w:rsidR="001F6864" w:rsidRPr="00027166">
        <w:rPr>
          <w:rFonts w:hAnsi="DejaVu Math TeX Gyre"/>
          <w:szCs w:val="20"/>
        </w:rPr>
        <w:t xml:space="preserve"> </w:t>
      </w:r>
      <w:proofErr w:type="gramStart"/>
      <w:r w:rsidR="001F6864" w:rsidRPr="00027166">
        <w:rPr>
          <w:rFonts w:hAnsi="DejaVu Math TeX Gyre"/>
          <w:szCs w:val="20"/>
        </w:rPr>
        <w:t>is</w:t>
      </w:r>
      <w:proofErr w:type="gramEnd"/>
      <w:r w:rsidR="001F6864" w:rsidRPr="00027166">
        <w:rPr>
          <w:rFonts w:hAnsi="DejaVu Math TeX Gyre"/>
          <w:szCs w:val="20"/>
        </w:rPr>
        <w:t xml:space="preserve"> random variation satisfying distribution of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d>
                  <m:dPr>
                    <m:ctrlPr>
                      <w:rPr>
                        <w:rFonts w:ascii="Cambria Math" w:hAnsi="Cambria Math"/>
                        <w:i/>
                        <w:szCs w:val="20"/>
                      </w:rPr>
                    </m:ctrlPr>
                  </m:dPr>
                  <m:e>
                    <m:r>
                      <m:rPr>
                        <m:sty m:val="p"/>
                      </m:rPr>
                      <w:rPr>
                        <w:rFonts w:ascii="Cambria Math" w:hAnsi="Cambria Math"/>
                        <w:szCs w:val="20"/>
                      </w:rPr>
                      <m:t>ZSD</m:t>
                    </m:r>
                    <m:r>
                      <w:rPr>
                        <w:rFonts w:ascii="Cambria Math" w:hAnsi="Cambria Math"/>
                        <w:szCs w:val="20"/>
                      </w:rPr>
                      <m:t>/7</m:t>
                    </m:r>
                  </m:e>
                </m:d>
              </m:e>
              <m:sup>
                <m:r>
                  <w:rPr>
                    <w:rFonts w:ascii="Cambria Math" w:hAnsi="Cambria Math"/>
                    <w:szCs w:val="20"/>
                  </w:rPr>
                  <m:t>2</m:t>
                </m:r>
              </m:sup>
            </m:sSup>
          </m:e>
        </m:d>
      </m:oMath>
      <w:r w:rsidR="001F6864" w:rsidRPr="00027166">
        <w:rPr>
          <w:rFonts w:hAnsi="DejaVu Math TeX Gyre"/>
          <w:szCs w:val="20"/>
        </w:rPr>
        <w:t xml:space="preserve">, and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n,ZOA</m:t>
            </m:r>
          </m:sub>
        </m:sSub>
      </m:oMath>
      <w:r w:rsidR="001F6864" w:rsidRPr="00027166">
        <w:rPr>
          <w:rFonts w:hAnsi="DejaVu Math TeX Gyre"/>
          <w:szCs w:val="20"/>
        </w:rPr>
        <w:t xml:space="preserve"> is random variation satisfying distribution of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d>
                  <m:dPr>
                    <m:ctrlPr>
                      <w:rPr>
                        <w:rFonts w:ascii="Cambria Math" w:hAnsi="Cambria Math"/>
                        <w:i/>
                        <w:szCs w:val="20"/>
                      </w:rPr>
                    </m:ctrlPr>
                  </m:dPr>
                  <m:e>
                    <m:r>
                      <m:rPr>
                        <m:sty m:val="p"/>
                      </m:rPr>
                      <w:rPr>
                        <w:rFonts w:ascii="Cambria Math" w:hAnsi="Cambria Math"/>
                        <w:szCs w:val="20"/>
                      </w:rPr>
                      <m:t>ZSA</m:t>
                    </m:r>
                    <m:r>
                      <w:rPr>
                        <w:rFonts w:ascii="Cambria Math" w:hAnsi="Cambria Math"/>
                        <w:szCs w:val="20"/>
                      </w:rPr>
                      <m:t>/7</m:t>
                    </m:r>
                  </m:e>
                </m:d>
              </m:e>
              <m:sup>
                <m:r>
                  <w:rPr>
                    <w:rFonts w:ascii="Cambria Math" w:hAnsi="Cambria Math"/>
                    <w:szCs w:val="20"/>
                  </w:rPr>
                  <m:t>2</m:t>
                </m:r>
              </m:sup>
            </m:sSup>
          </m:e>
        </m:d>
      </m:oMath>
      <w:r w:rsidR="001F6864" w:rsidRPr="00027166">
        <w:rPr>
          <w:rFonts w:hAnsi="DejaVu Math TeX Gyre"/>
          <w:szCs w:val="20"/>
        </w:rPr>
        <w:t>.</w:t>
      </w:r>
    </w:p>
    <w:p w:rsidR="001F6864" w:rsidRPr="00027166" w:rsidRDefault="000C24E7" w:rsidP="00840A95">
      <w:pPr>
        <w:numPr>
          <w:ilvl w:val="0"/>
          <w:numId w:val="23"/>
        </w:numPr>
        <w:tabs>
          <w:tab w:val="left" w:pos="720"/>
        </w:tabs>
        <w:spacing w:after="180" w:line="240" w:lineRule="auto"/>
        <w:ind w:left="720" w:right="-334"/>
        <w:rPr>
          <w:rFonts w:hAnsi="DejaVu Math TeX Gyre"/>
          <w:szCs w:val="20"/>
        </w:rPr>
      </w:pP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n,ZOD</m:t>
            </m:r>
          </m:sub>
        </m:sSub>
        <m:r>
          <w:rPr>
            <w:rFonts w:ascii="Cambria Math" w:hAnsi="Cambria Math"/>
            <w:szCs w:val="20"/>
          </w:rPr>
          <m:t>=</m:t>
        </m:r>
        <m:f>
          <m:fPr>
            <m:ctrlPr>
              <w:rPr>
                <w:rFonts w:ascii="Cambria Math" w:hAnsi="Cambria Math"/>
                <w:i/>
                <w:szCs w:val="20"/>
              </w:rPr>
            </m:ctrlPr>
          </m:fPr>
          <m:num>
            <m:r>
              <m:rPr>
                <m:sty m:val="p"/>
              </m:rPr>
              <w:rPr>
                <w:rFonts w:ascii="Cambria Math" w:hAnsi="Cambria Math"/>
                <w:szCs w:val="20"/>
              </w:rPr>
              <m:t>ZSD∙ln</m:t>
            </m:r>
            <m:d>
              <m:dPr>
                <m:ctrlPr>
                  <w:rPr>
                    <w:rFonts w:ascii="Cambria Math" w:hAnsi="Cambria Math"/>
                    <w:i/>
                    <w:szCs w:val="20"/>
                  </w:rPr>
                </m:ctrlPr>
              </m:dPr>
              <m:e>
                <m:f>
                  <m:fPr>
                    <m:ctrlPr>
                      <w:rPr>
                        <w:rFonts w:ascii="Cambria Math" w:hAnsi="Cambria Math"/>
                        <w:i/>
                        <w:szCs w:val="20"/>
                      </w:rPr>
                    </m:ctrlPr>
                  </m:fPr>
                  <m:num>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max</m:t>
                            </m:r>
                          </m:e>
                          <m:lim>
                            <m:r>
                              <w:rPr>
                                <w:rFonts w:ascii="Cambria Math" w:hAnsi="Cambria Math"/>
                                <w:szCs w:val="20"/>
                              </w:rPr>
                              <m:t>all {i,j≥0}</m:t>
                            </m:r>
                          </m:lim>
                        </m:limLow>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2</m:t>
                                    </m:r>
                                  </m:e>
                                </m:d>
                              </m:sup>
                            </m:sSubSup>
                          </m:e>
                        </m:d>
                      </m:e>
                    </m:func>
                  </m:num>
                  <m:den>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2</m:t>
                            </m:r>
                          </m:e>
                        </m:d>
                      </m:sup>
                    </m:sSubSup>
                  </m:den>
                </m:f>
              </m:e>
            </m:d>
          </m:num>
          <m:den>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den>
        </m:f>
      </m:oMath>
      <w:r w:rsidR="001F6864" w:rsidRPr="00027166">
        <w:rPr>
          <w:rFonts w:hAnsi="DejaVu Math TeX Gyre"/>
          <w:szCs w:val="20"/>
        </w:rPr>
        <w:t xml:space="preserve"> and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n,ZOA</m:t>
            </m:r>
          </m:sub>
        </m:sSub>
        <m:r>
          <w:rPr>
            <w:rFonts w:ascii="Cambria Math" w:hAnsi="Cambria Math"/>
            <w:szCs w:val="20"/>
          </w:rPr>
          <m:t>=</m:t>
        </m:r>
        <m:f>
          <m:fPr>
            <m:ctrlPr>
              <w:rPr>
                <w:rFonts w:ascii="Cambria Math" w:hAnsi="Cambria Math"/>
                <w:i/>
                <w:szCs w:val="20"/>
              </w:rPr>
            </m:ctrlPr>
          </m:fPr>
          <m:num>
            <m:r>
              <m:rPr>
                <m:sty m:val="p"/>
              </m:rPr>
              <w:rPr>
                <w:rFonts w:ascii="Cambria Math" w:hAnsi="Cambria Math"/>
                <w:szCs w:val="20"/>
              </w:rPr>
              <m:t>ZSA∙ln</m:t>
            </m:r>
            <m:d>
              <m:dPr>
                <m:ctrlPr>
                  <w:rPr>
                    <w:rFonts w:ascii="Cambria Math" w:hAnsi="Cambria Math"/>
                    <w:i/>
                    <w:szCs w:val="20"/>
                  </w:rPr>
                </m:ctrlPr>
              </m:dPr>
              <m:e>
                <m:f>
                  <m:fPr>
                    <m:ctrlPr>
                      <w:rPr>
                        <w:rFonts w:ascii="Cambria Math" w:hAnsi="Cambria Math"/>
                        <w:i/>
                        <w:szCs w:val="20"/>
                      </w:rPr>
                    </m:ctrlPr>
                  </m:fPr>
                  <m:num>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max</m:t>
                            </m:r>
                          </m:e>
                          <m:lim>
                            <m:r>
                              <w:rPr>
                                <w:rFonts w:ascii="Cambria Math" w:hAnsi="Cambria Math"/>
                                <w:szCs w:val="20"/>
                              </w:rPr>
                              <m:t>all {i,j≥0}</m:t>
                            </m:r>
                          </m:lim>
                        </m:limLow>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2</m:t>
                                    </m:r>
                                  </m:e>
                                </m:d>
                              </m:sup>
                            </m:sSubSup>
                          </m:e>
                        </m:d>
                      </m:e>
                    </m:func>
                  </m:num>
                  <m:den>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2</m:t>
                            </m:r>
                          </m:e>
                        </m:d>
                      </m:sup>
                    </m:sSubSup>
                  </m:den>
                </m:f>
              </m:e>
            </m:d>
          </m:num>
          <m:den>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den>
        </m:f>
      </m:oMath>
      <w:r w:rsidR="001F6864" w:rsidRPr="00027166">
        <w:rPr>
          <w:rFonts w:hAnsi="DejaVu Math TeX Gyre"/>
          <w:szCs w:val="20"/>
        </w:rPr>
        <w:t xml:space="preserve">, where </w:t>
      </w:r>
    </w:p>
    <w:p w:rsidR="001F6864" w:rsidRPr="0008458B" w:rsidRDefault="000C24E7" w:rsidP="0008458B">
      <w:pPr>
        <w:tabs>
          <w:tab w:val="left" w:pos="420"/>
          <w:tab w:val="left" w:pos="720"/>
        </w:tabs>
        <w:ind w:left="720"/>
        <w:rPr>
          <w:rFonts w:hAnsi="DejaVu Math TeX Gyre"/>
          <w:szCs w:val="20"/>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θ</m:t>
            </m:r>
          </m:sub>
          <m:sup>
            <m:r>
              <m:rPr>
                <m:sty m:val="p"/>
              </m:rPr>
              <w:rPr>
                <w:rFonts w:ascii="Cambria Math" w:hAnsi="Cambria Math"/>
                <w:szCs w:val="20"/>
              </w:rPr>
              <m:t>NLOS</m:t>
            </m:r>
          </m:sup>
        </m:sSubSup>
        <m:r>
          <w:rPr>
            <w:rFonts w:ascii="Cambria Math" w:hAnsi="Cambria Math"/>
            <w:szCs w:val="20"/>
          </w:rPr>
          <m:t>∙</m:t>
        </m:r>
        <m:d>
          <m:dPr>
            <m:ctrlPr>
              <w:rPr>
                <w:rFonts w:ascii="Cambria Math" w:hAnsi="Cambria Math"/>
                <w:i/>
                <w:szCs w:val="20"/>
              </w:rPr>
            </m:ctrlPr>
          </m:dPr>
          <m:e>
            <m:r>
              <w:rPr>
                <w:rFonts w:ascii="Cambria Math" w:hAnsi="Cambria Math"/>
                <w:szCs w:val="20"/>
              </w:rPr>
              <m:t>1.3086+0.0339K-0.0077</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2</m:t>
                </m:r>
              </m:sup>
            </m:sSup>
            <m:r>
              <w:rPr>
                <w:rFonts w:ascii="Cambria Math" w:hAnsi="Cambria Math"/>
                <w:szCs w:val="20"/>
              </w:rPr>
              <m:t>+0.0002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3</m:t>
                </m:r>
              </m:sup>
            </m:sSup>
          </m:e>
        </m:d>
      </m:oMath>
      <w:r w:rsidR="001F6864" w:rsidRPr="00027166">
        <w:rPr>
          <w:rFonts w:hAnsi="DejaVu Math TeX Gyre"/>
          <w:szCs w:val="20"/>
        </w:rPr>
        <w:t xml:space="preserve"> </w:t>
      </w:r>
      <w:proofErr w:type="gramStart"/>
      <w:r w:rsidR="001F6864" w:rsidRPr="00027166">
        <w:rPr>
          <w:rFonts w:hAnsi="DejaVu Math TeX Gyre"/>
          <w:szCs w:val="20"/>
        </w:rPr>
        <w:t>if</w:t>
      </w:r>
      <w:proofErr w:type="gramEnd"/>
      <w:r w:rsidR="001F6864" w:rsidRPr="00027166">
        <w:rPr>
          <w:rFonts w:hAnsi="DejaVu Math TeX Gyre"/>
          <w:szCs w:val="20"/>
        </w:rPr>
        <w:t xml:space="preserve"> the Tx -Rx link meets LOS condition, and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θ</m:t>
            </m:r>
          </m:sub>
          <m:sup>
            <m:r>
              <m:rPr>
                <m:sty m:val="p"/>
              </m:rPr>
              <w:rPr>
                <w:rFonts w:ascii="Cambria Math" w:hAnsi="Cambria Math"/>
                <w:szCs w:val="20"/>
              </w:rPr>
              <m:t>NLOS</m:t>
            </m:r>
          </m:sup>
        </m:sSubSup>
      </m:oMath>
      <w:r w:rsidR="001F6864" w:rsidRPr="00027166">
        <w:rPr>
          <w:rFonts w:hAnsi="DejaVu Math TeX Gyre"/>
          <w:szCs w:val="20"/>
        </w:rPr>
        <w:t xml:space="preserve"> otherwise. </w:t>
      </w:r>
      <w:r w:rsidR="001F6864" w:rsidRPr="00027166">
        <w:rPr>
          <w:rFonts w:hAnsi="DejaVu Math TeX Gyre"/>
          <w:i/>
          <w:szCs w:val="20"/>
        </w:rPr>
        <w:t>K</w:t>
      </w:r>
      <w:r w:rsidR="001F6864" w:rsidRPr="00027166">
        <w:rPr>
          <w:rFonts w:hAnsi="DejaVu Math TeX Gyre"/>
          <w:szCs w:val="20"/>
        </w:rPr>
        <w:t xml:space="preserve"> is Ricean K-factor in [dB] generated in Step 4. </w:t>
      </w:r>
      <w:r w:rsidR="001F6864" w:rsidRPr="00027166">
        <w:rPr>
          <w:position w:val="-14"/>
          <w:szCs w:val="20"/>
        </w:rPr>
        <w:object w:dxaOrig="630" w:dyaOrig="390">
          <v:shape id="_x0000_i1034" type="#_x0000_t75" style="width:31.45pt;height:19.35pt" o:ole="">
            <v:imagedata r:id="rId20" o:title=""/>
          </v:shape>
          <o:OLEObject Type="Embed" ProgID="Equation.3" ShapeID="_x0000_i1034" DrawAspect="Content" ObjectID="_1785156204" r:id="rId28"/>
        </w:object>
      </w:r>
      <w:r w:rsidR="001F6864" w:rsidRPr="00027166">
        <w:rPr>
          <w:szCs w:val="20"/>
        </w:rPr>
        <w:t xml:space="preserve"> is defined as a scaling factor related to the total number of clusters and is given in Table 7.9.2.3-X2 that may be generated from Table 7.5-4 by interpolation and/or extrapolation.</w:t>
      </w:r>
    </w:p>
    <w:p w:rsidR="001F6864" w:rsidRDefault="001F6864" w:rsidP="001F6864">
      <w:r>
        <w:t xml:space="preserve">The ray–level angles are obtained by adding offset angles </w:t>
      </w:r>
      <w:r>
        <w:rPr>
          <w:rFonts w:ascii="Symbol" w:hAnsi="Symbol"/>
          <w:i/>
        </w:rPr>
        <w:t></w:t>
      </w:r>
      <w:r>
        <w:rPr>
          <w:i/>
          <w:vertAlign w:val="subscript"/>
        </w:rPr>
        <w:t>m</w:t>
      </w:r>
      <w:r>
        <w:rPr>
          <w:i/>
        </w:rPr>
        <w:t xml:space="preserve"> </w:t>
      </w:r>
      <w:r>
        <w:t>from Table 7.5-3 to the cluster angles:</w:t>
      </w:r>
    </w:p>
    <w:p w:rsidR="001F6864" w:rsidRDefault="000C24E7" w:rsidP="001F6864">
      <w:pPr>
        <w:ind w:left="1620"/>
      </w:pP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ZOD</m:t>
            </m:r>
            <m:r>
              <m:rPr>
                <m:sty m:val="p"/>
              </m:rPr>
              <w:rPr>
                <w:rFonts w:ascii="Cambria Math" w:hAnsi="Cambria Math"/>
              </w:rPr>
              <m:t>,</m:t>
            </m:r>
            <m:f>
              <m:fPr>
                <m:type m:val="lin"/>
                <m:ctrlPr>
                  <w:rPr>
                    <w:rFonts w:ascii="Cambria Math" w:hAnsi="Cambria Math"/>
                    <w:i/>
                  </w:rPr>
                </m:ctrlPr>
              </m:fPr>
              <m:num>
                <m:r>
                  <w:rPr>
                    <w:rFonts w:ascii="Cambria Math" w:hAnsi="Cambria Math"/>
                  </w:rPr>
                  <m:t>Tx[</m:t>
                </m:r>
              </m:num>
              <m:den>
                <m:r>
                  <w:rPr>
                    <w:rFonts w:ascii="Cambria Math" w:hAnsi="Cambria Math"/>
                  </w:rPr>
                  <m:t>Tgt]</m:t>
                </m:r>
              </m:den>
            </m:f>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ZOD</m:t>
            </m:r>
            <m:r>
              <m:rPr>
                <m:sty m:val="p"/>
              </m:rPr>
              <w:rPr>
                <w:rFonts w:ascii="Cambria Math" w:hAnsi="Cambria Math"/>
              </w:rPr>
              <m:t>,</m:t>
            </m:r>
            <m:f>
              <m:fPr>
                <m:type m:val="lin"/>
                <m:ctrlPr>
                  <w:rPr>
                    <w:rFonts w:ascii="Cambria Math" w:hAnsi="Cambria Math"/>
                    <w:i/>
                  </w:rPr>
                </m:ctrlPr>
              </m:fPr>
              <m:num>
                <m:r>
                  <w:rPr>
                    <w:rFonts w:ascii="Cambria Math" w:hAnsi="Cambria Math"/>
                  </w:rPr>
                  <m:t>Tx[</m:t>
                </m:r>
              </m:num>
              <m:den>
                <m:r>
                  <w:rPr>
                    <w:rFonts w:ascii="Cambria Math" w:hAnsi="Cambria Math"/>
                  </w:rPr>
                  <m:t>Tgt]</m:t>
                </m:r>
              </m:den>
            </m:f>
          </m:sub>
        </m:sSub>
        <m:r>
          <m:rPr>
            <m:sty m:val="p"/>
          </m:rPr>
          <w:rPr>
            <w:rFonts w:ascii="Cambria Math" w:hAnsi="Cambria Math"/>
          </w:rPr>
          <m:t>+</m:t>
        </m:r>
        <m:d>
          <m:dPr>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e>
        </m:d>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sSub>
                  <m:sSubPr>
                    <m:ctrlPr>
                      <w:rPr>
                        <w:rFonts w:ascii="Cambria Math" w:hAnsi="Cambria Math"/>
                      </w:rPr>
                    </m:ctrlPr>
                  </m:sSubPr>
                  <m:e>
                    <m:r>
                      <w:rPr>
                        <w:rFonts w:ascii="Cambria Math" w:hAnsi="Cambria Math"/>
                      </w:rPr>
                      <m:t>μ</m:t>
                    </m:r>
                  </m:e>
                  <m:sub>
                    <m:r>
                      <m:rPr>
                        <m:sty m:val="p"/>
                      </m:rPr>
                      <w:rPr>
                        <w:rFonts w:ascii="Cambria Math" w:hAnsi="Cambria Math"/>
                      </w:rPr>
                      <m:t>lgZSD</m:t>
                    </m:r>
                  </m:sub>
                </m:sSub>
              </m:sup>
            </m:sSup>
          </m:e>
        </m:d>
        <m:sSub>
          <m:sSubPr>
            <m:ctrlPr>
              <w:rPr>
                <w:rFonts w:ascii="Cambria Math" w:hAnsi="Cambria Math"/>
              </w:rPr>
            </m:ctrlPr>
          </m:sSubPr>
          <m:e>
            <m:r>
              <w:rPr>
                <w:rFonts w:ascii="Cambria Math" w:hAnsi="Cambria Math"/>
              </w:rPr>
              <m:t>α</m:t>
            </m:r>
          </m:e>
          <m:sub>
            <m:r>
              <w:rPr>
                <w:rFonts w:ascii="Cambria Math" w:hAnsi="Cambria Math"/>
              </w:rPr>
              <m:t>m</m:t>
            </m:r>
          </m:sub>
        </m:sSub>
      </m:oMath>
      <w:r w:rsidR="001F6864">
        <w:t xml:space="preserve">   </w:t>
      </w:r>
      <w:r w:rsidR="0008458B">
        <w:t xml:space="preserve">          </w:t>
      </w:r>
      <w:r w:rsidR="001F6864">
        <w:t xml:space="preserve"> (7.9.2.3-12)</w:t>
      </w:r>
    </w:p>
    <w:p w:rsidR="001F6864" w:rsidRDefault="000C24E7" w:rsidP="001F6864">
      <w:pPr>
        <w:ind w:left="1620"/>
      </w:pP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k,ZOA,</m:t>
            </m:r>
            <m:f>
              <m:fPr>
                <m:type m:val="lin"/>
                <m:ctrlPr>
                  <w:rPr>
                    <w:rFonts w:ascii="Cambria Math" w:hAnsi="Cambria Math"/>
                    <w:i/>
                  </w:rPr>
                </m:ctrlPr>
              </m:fPr>
              <m:num>
                <m:r>
                  <w:rPr>
                    <w:rFonts w:ascii="Cambria Math" w:hAnsi="Cambria Math"/>
                  </w:rPr>
                  <m:t>Tgt[</m:t>
                </m:r>
              </m:num>
              <m:den>
                <m:r>
                  <w:rPr>
                    <w:rFonts w:ascii="Cambria Math" w:hAnsi="Cambria Math"/>
                  </w:rPr>
                  <m:t>Rx]</m:t>
                </m:r>
              </m:den>
            </m:f>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k,ZOA,</m:t>
            </m:r>
            <m:f>
              <m:fPr>
                <m:type m:val="lin"/>
                <m:ctrlPr>
                  <w:rPr>
                    <w:rFonts w:ascii="Cambria Math" w:hAnsi="Cambria Math"/>
                    <w:i/>
                  </w:rPr>
                </m:ctrlPr>
              </m:fPr>
              <m:num>
                <m:r>
                  <w:rPr>
                    <w:rFonts w:ascii="Cambria Math" w:hAnsi="Cambria Math"/>
                  </w:rPr>
                  <m:t>Tgt[</m:t>
                </m:r>
              </m:num>
              <m:den>
                <m:r>
                  <w:rPr>
                    <w:rFonts w:ascii="Cambria Math" w:hAnsi="Cambria Math"/>
                  </w:rPr>
                  <m:t>Rx]</m:t>
                </m:r>
              </m:den>
            </m:f>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ZSA</m:t>
            </m:r>
          </m:sub>
        </m:sSub>
        <m:sSub>
          <m:sSubPr>
            <m:ctrlPr>
              <w:rPr>
                <w:rFonts w:ascii="Cambria Math" w:hAnsi="Cambria Math"/>
              </w:rPr>
            </m:ctrlPr>
          </m:sSubPr>
          <m:e>
            <m:r>
              <w:rPr>
                <w:rFonts w:ascii="Cambria Math" w:hAnsi="Cambria Math"/>
              </w:rPr>
              <m:t>α</m:t>
            </m:r>
          </m:e>
          <m:sub>
            <m:r>
              <w:rPr>
                <w:rFonts w:ascii="Cambria Math" w:hAnsi="Cambria Math"/>
              </w:rPr>
              <m:t>m</m:t>
            </m:r>
          </m:sub>
        </m:sSub>
      </m:oMath>
      <w:r w:rsidR="001F6864">
        <w:t xml:space="preserve">           </w:t>
      </w:r>
      <w:r w:rsidR="0008458B">
        <w:t xml:space="preserve">                 </w:t>
      </w:r>
      <w:r w:rsidR="001F6864">
        <w:t xml:space="preserve">      (7.9.2.3-13)</w:t>
      </w:r>
    </w:p>
    <w:p w:rsidR="001F6864" w:rsidRDefault="001F6864" w:rsidP="001F6864">
      <w:proofErr w:type="gramStart"/>
      <w:r>
        <w:t>where</w:t>
      </w:r>
      <w:proofErr w:type="gramEnd"/>
      <w:r>
        <w:t xml:space="preserve"> </w:t>
      </w:r>
    </w:p>
    <w:p w:rsidR="001F6864" w:rsidRPr="0008458B" w:rsidRDefault="000C24E7" w:rsidP="00840A95">
      <w:pPr>
        <w:pStyle w:val="ListParagraph"/>
        <w:numPr>
          <w:ilvl w:val="0"/>
          <w:numId w:val="28"/>
        </w:numPr>
        <w:spacing w:after="180"/>
        <w:ind w:leftChars="0"/>
        <w:contextualSpacing/>
        <w:rPr>
          <w:sz w:val="20"/>
        </w:rPr>
      </w:pPr>
      <m:oMath>
        <m:sSub>
          <m:sSubPr>
            <m:ctrlPr>
              <w:rPr>
                <w:rFonts w:ascii="Cambria Math" w:hAnsi="Cambria Math"/>
                <w:i/>
                <w:sz w:val="20"/>
              </w:rPr>
            </m:ctrlPr>
          </m:sSubPr>
          <m:e>
            <m:r>
              <w:rPr>
                <w:rFonts w:ascii="Cambria Math" w:hAnsi="Cambria Math"/>
                <w:sz w:val="20"/>
              </w:rPr>
              <m:t>μ</m:t>
            </m:r>
          </m:e>
          <m:sub>
            <m:r>
              <m:rPr>
                <m:sty m:val="p"/>
              </m:rPr>
              <w:rPr>
                <w:rFonts w:ascii="Cambria Math" w:hAnsi="Cambria Math"/>
                <w:sz w:val="20"/>
              </w:rPr>
              <m:t>lgZSD</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mean of the ZSD log-normal distribution defined in Table 7.5-7/8/9/10/11, where it depends on LOS/NLOS condition and 2D LOS distance of the </w:t>
      </w:r>
      <w:proofErr w:type="spellStart"/>
      <w:r w:rsidR="001F6864" w:rsidRPr="0008458B">
        <w:rPr>
          <w:sz w:val="20"/>
        </w:rPr>
        <w:t>Tx-target</w:t>
      </w:r>
      <w:r w:rsidR="001F6864" w:rsidRPr="0008458B">
        <w:rPr>
          <w:sz w:val="20"/>
          <w:vertAlign w:val="subscript"/>
        </w:rPr>
        <w:t>k</w:t>
      </w:r>
      <w:proofErr w:type="spellEnd"/>
      <w:r w:rsidR="001F6864" w:rsidRPr="0008458B">
        <w:rPr>
          <w:sz w:val="20"/>
        </w:rPr>
        <w:t xml:space="preserve"> link,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or Tx-Rx link where the ZOD angle is concerned. </w:t>
      </w:r>
    </w:p>
    <w:p w:rsidR="001F6864" w:rsidRPr="0008458B" w:rsidRDefault="001F6864" w:rsidP="00840A95">
      <w:pPr>
        <w:pStyle w:val="ListParagraph"/>
        <w:numPr>
          <w:ilvl w:val="0"/>
          <w:numId w:val="28"/>
        </w:numPr>
        <w:spacing w:after="180"/>
        <w:ind w:leftChars="0"/>
        <w:contextualSpacing/>
        <w:rPr>
          <w:sz w:val="20"/>
        </w:rPr>
      </w:pPr>
      <w:proofErr w:type="spellStart"/>
      <w:r w:rsidRPr="0008458B">
        <w:rPr>
          <w:i/>
          <w:sz w:val="20"/>
        </w:rPr>
        <w:t>c</w:t>
      </w:r>
      <w:r w:rsidRPr="0008458B">
        <w:rPr>
          <w:i/>
          <w:sz w:val="20"/>
          <w:vertAlign w:val="subscript"/>
        </w:rPr>
        <w:t>Z</w:t>
      </w:r>
      <w:r w:rsidRPr="0008458B">
        <w:rPr>
          <w:rFonts w:hint="eastAsia"/>
          <w:i/>
          <w:sz w:val="20"/>
          <w:vertAlign w:val="subscript"/>
          <w:lang w:eastAsia="ko-KR"/>
        </w:rPr>
        <w:t>S</w:t>
      </w:r>
      <w:r w:rsidRPr="0008458B">
        <w:rPr>
          <w:i/>
          <w:sz w:val="20"/>
          <w:vertAlign w:val="subscript"/>
        </w:rPr>
        <w:t>A</w:t>
      </w:r>
      <w:proofErr w:type="spellEnd"/>
      <w:r w:rsidRPr="0008458B">
        <w:rPr>
          <w:sz w:val="20"/>
        </w:rPr>
        <w:t xml:space="preserve"> is the cluster-wise </w:t>
      </w:r>
      <w:proofErr w:type="spellStart"/>
      <w:r w:rsidRPr="0008458B">
        <w:rPr>
          <w:sz w:val="20"/>
        </w:rPr>
        <w:t>rms</w:t>
      </w:r>
      <w:proofErr w:type="spellEnd"/>
      <w:r w:rsidRPr="0008458B">
        <w:rPr>
          <w:sz w:val="20"/>
        </w:rPr>
        <w:t xml:space="preserve"> spread of ZOA (cluster Z</w:t>
      </w:r>
      <w:r w:rsidRPr="0008458B">
        <w:rPr>
          <w:rFonts w:hint="eastAsia"/>
          <w:sz w:val="20"/>
          <w:lang w:eastAsia="ko-KR"/>
        </w:rPr>
        <w:t>S</w:t>
      </w:r>
      <w:r w:rsidRPr="0008458B">
        <w:rPr>
          <w:sz w:val="20"/>
        </w:rPr>
        <w:t xml:space="preserve">A) in Table 7.5-6, where it depends on LOS/NLOS condition of the </w:t>
      </w:r>
      <w:proofErr w:type="spellStart"/>
      <w:r w:rsidRPr="0008458B">
        <w:rPr>
          <w:sz w:val="20"/>
        </w:rPr>
        <w:t>Tx-target</w:t>
      </w:r>
      <w:r w:rsidRPr="0008458B">
        <w:rPr>
          <w:sz w:val="20"/>
          <w:vertAlign w:val="subscript"/>
        </w:rPr>
        <w:t>k</w:t>
      </w:r>
      <w:proofErr w:type="spellEnd"/>
      <w:r w:rsidRPr="0008458B">
        <w:rPr>
          <w:sz w:val="20"/>
        </w:rPr>
        <w:t xml:space="preserve"> link, </w:t>
      </w:r>
      <w:proofErr w:type="spellStart"/>
      <w:r w:rsidRPr="0008458B">
        <w:rPr>
          <w:sz w:val="20"/>
        </w:rPr>
        <w:t>target</w:t>
      </w:r>
      <w:r w:rsidRPr="0008458B">
        <w:rPr>
          <w:sz w:val="20"/>
          <w:vertAlign w:val="subscript"/>
        </w:rPr>
        <w:t>k</w:t>
      </w:r>
      <w:proofErr w:type="spellEnd"/>
      <w:r w:rsidRPr="0008458B">
        <w:rPr>
          <w:sz w:val="20"/>
        </w:rPr>
        <w:t xml:space="preserve">-Rx link or Tx-Rx link where the ZOA angle is concerned </w:t>
      </w:r>
    </w:p>
    <w:p w:rsidR="001F6864" w:rsidRPr="0008458B" w:rsidRDefault="001F6864" w:rsidP="00840A95">
      <w:pPr>
        <w:pStyle w:val="ListParagraph"/>
        <w:numPr>
          <w:ilvl w:val="0"/>
          <w:numId w:val="28"/>
        </w:numPr>
        <w:spacing w:after="180"/>
        <w:ind w:leftChars="0"/>
        <w:contextualSpacing/>
        <w:rPr>
          <w:sz w:val="20"/>
        </w:rPr>
      </w:pPr>
      <w:r w:rsidRPr="0008458B">
        <w:rPr>
          <w:sz w:val="20"/>
        </w:rPr>
        <w:t xml:space="preserve">Assuming that </w:t>
      </w:r>
      <m:oMath>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oMath>
      <w:r w:rsidRPr="0008458B">
        <w:rPr>
          <w:sz w:val="20"/>
        </w:rPr>
        <w:t xml:space="preserve"> is wrapped within [0, 360°], </w:t>
      </w:r>
      <w:proofErr w:type="gramStart"/>
      <w:r w:rsidRPr="0008458B">
        <w:rPr>
          <w:sz w:val="20"/>
        </w:rPr>
        <w:t xml:space="preserve">if </w:t>
      </w:r>
      <m:oMath>
        <w:proofErr w:type="gramEnd"/>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r>
          <w:rPr>
            <w:rFonts w:ascii="Cambria Math" w:hAnsi="Cambria Math"/>
            <w:sz w:val="20"/>
          </w:rPr>
          <m:t>∈[180</m:t>
        </m:r>
        <m:r>
          <m:rPr>
            <m:sty m:val="p"/>
          </m:rPr>
          <w:rPr>
            <w:rFonts w:ascii="Cambria Math" w:hAnsi="Cambria Math"/>
            <w:sz w:val="20"/>
          </w:rPr>
          <m:t>°</m:t>
        </m:r>
        <m:r>
          <w:rPr>
            <w:rFonts w:ascii="Cambria Math" w:hAnsi="Cambria Math"/>
            <w:sz w:val="20"/>
          </w:rPr>
          <m:t>,360</m:t>
        </m:r>
        <m:r>
          <m:rPr>
            <m:sty m:val="p"/>
          </m:rPr>
          <w:rPr>
            <w:rFonts w:ascii="Cambria Math" w:hAnsi="Cambria Math"/>
            <w:sz w:val="20"/>
          </w:rPr>
          <m:t>°</m:t>
        </m:r>
        <m:r>
          <w:rPr>
            <w:rFonts w:ascii="Cambria Math" w:hAnsi="Cambria Math"/>
            <w:sz w:val="20"/>
          </w:rPr>
          <m:t>]</m:t>
        </m:r>
      </m:oMath>
      <w:r w:rsidRPr="0008458B">
        <w:rPr>
          <w:sz w:val="20"/>
        </w:rPr>
        <w:t xml:space="preserve">, then it is set to </w:t>
      </w:r>
      <m:oMath>
        <m:d>
          <m:dPr>
            <m:ctrlPr>
              <w:rPr>
                <w:rFonts w:ascii="Cambria Math" w:hAnsi="Cambria Math"/>
                <w:i/>
                <w:sz w:val="20"/>
              </w:rPr>
            </m:ctrlPr>
          </m:dPr>
          <m:e>
            <m:r>
              <w:rPr>
                <w:rFonts w:ascii="Cambria Math" w:hAnsi="Cambria Math"/>
                <w:sz w:val="20"/>
              </w:rPr>
              <m:t>360</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e>
        </m:d>
      </m:oMath>
      <w:r w:rsidRPr="0008458B">
        <w:rPr>
          <w:sz w:val="20"/>
        </w:rPr>
        <w:t>.</w:t>
      </w:r>
    </w:p>
    <w:p w:rsidR="001F6864" w:rsidRDefault="001F6864" w:rsidP="001F6864">
      <w:pPr>
        <w:rPr>
          <w:u w:val="single"/>
        </w:rPr>
      </w:pPr>
    </w:p>
    <w:p w:rsidR="001F6864" w:rsidRDefault="001F6864" w:rsidP="001F6864">
      <w:pPr>
        <w:outlineLvl w:val="0"/>
      </w:pPr>
      <w:r>
        <w:rPr>
          <w:u w:val="single"/>
        </w:rPr>
        <w:lastRenderedPageBreak/>
        <w:t>Step 9</w:t>
      </w:r>
      <w:r>
        <w:t>: Coupling of rays within a cluster for both azimuth and elevation</w:t>
      </w:r>
    </w:p>
    <w:p w:rsidR="001F6864" w:rsidRPr="0008458B" w:rsidRDefault="001F6864" w:rsidP="001F6864">
      <w:pPr>
        <w:tabs>
          <w:tab w:val="left" w:pos="800"/>
        </w:tabs>
        <w:rPr>
          <w:szCs w:val="20"/>
        </w:rPr>
      </w:pPr>
      <w:r w:rsidRPr="0008458B">
        <w:rPr>
          <w:rFonts w:hAnsi="DejaVu Math TeX Gyre"/>
          <w:szCs w:val="20"/>
        </w:rPr>
        <w:t>For</w:t>
      </w:r>
      <w:r w:rsidRPr="0008458B">
        <w:rPr>
          <w:szCs w:val="20"/>
        </w:rPr>
        <w:t xml:space="preserve"> </w:t>
      </w:r>
      <w:r w:rsidRPr="0008458B">
        <w:rPr>
          <w:i/>
          <w:iCs/>
          <w:szCs w:val="20"/>
        </w:rPr>
        <w:t>k</w:t>
      </w:r>
      <w:r w:rsidRPr="0008458B">
        <w:rPr>
          <w:szCs w:val="20"/>
        </w:rPr>
        <w:t>-th (</w:t>
      </w:r>
      <w:r w:rsidRPr="0008458B">
        <w:rPr>
          <w:i/>
          <w:iCs/>
          <w:szCs w:val="20"/>
        </w:rPr>
        <w:t>1</w:t>
      </w:r>
      <w:r w:rsidRPr="0008458B">
        <w:rPr>
          <w:rFonts w:ascii="Arial" w:hAnsi="Arial" w:cs="Arial"/>
          <w:i/>
          <w:iCs/>
          <w:szCs w:val="20"/>
        </w:rPr>
        <w:t>≤</w:t>
      </w:r>
      <w:r w:rsidRPr="0008458B">
        <w:rPr>
          <w:i/>
          <w:iCs/>
          <w:szCs w:val="20"/>
        </w:rPr>
        <w:t>k</w:t>
      </w:r>
      <w:r w:rsidRPr="0008458B">
        <w:rPr>
          <w:rFonts w:ascii="Arial" w:hAnsi="Arial" w:cs="Arial"/>
          <w:i/>
          <w:iCs/>
          <w:szCs w:val="20"/>
        </w:rPr>
        <w:t>≤</w:t>
      </w:r>
      <w:r w:rsidRPr="0008458B">
        <w:rPr>
          <w:i/>
          <w:iCs/>
          <w:szCs w:val="20"/>
        </w:rPr>
        <w:t>K</w:t>
      </w:r>
      <w:r w:rsidRPr="0008458B">
        <w:rPr>
          <w:i/>
          <w:iCs/>
          <w:szCs w:val="20"/>
          <w:vertAlign w:val="subscript"/>
        </w:rPr>
        <w:t>target</w:t>
      </w:r>
      <w:r w:rsidRPr="0008458B">
        <w:rPr>
          <w:szCs w:val="20"/>
        </w:rPr>
        <w:t>)</w:t>
      </w:r>
      <w:r w:rsidRPr="0008458B">
        <w:rPr>
          <w:i/>
          <w:iCs/>
          <w:szCs w:val="20"/>
          <w:vertAlign w:val="subscript"/>
        </w:rPr>
        <w:t xml:space="preserve"> </w:t>
      </w:r>
      <w:r w:rsidRPr="0008458B">
        <w:rPr>
          <w:szCs w:val="20"/>
        </w:rPr>
        <w:t>target,</w:t>
      </w:r>
    </w:p>
    <w:p w:rsidR="001F6864" w:rsidRPr="0008458B" w:rsidRDefault="001F6864" w:rsidP="00840A95">
      <w:pPr>
        <w:pStyle w:val="ListParagraph"/>
        <w:numPr>
          <w:ilvl w:val="0"/>
          <w:numId w:val="29"/>
        </w:numPr>
        <w:spacing w:after="180"/>
        <w:ind w:leftChars="0"/>
        <w:contextualSpacing/>
        <w:rPr>
          <w:sz w:val="20"/>
        </w:rPr>
      </w:pPr>
      <w:r w:rsidRPr="0008458B">
        <w:rPr>
          <w:sz w:val="20"/>
        </w:rPr>
        <w:t>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n,m,k,AOD,Tx</m:t>
            </m:r>
          </m:sub>
        </m:sSub>
      </m:oMath>
      <w:proofErr w:type="gramStart"/>
      <w:r w:rsidRPr="0008458B">
        <w:rPr>
          <w:sz w:val="20"/>
        </w:rPr>
        <w:t xml:space="preserve">, </w:t>
      </w:r>
      <m:oMath>
        <w:proofErr w:type="gramEn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n,m,k,AOA,Rx</m:t>
            </m:r>
          </m:sub>
        </m:sSub>
      </m:oMath>
      <w:r w:rsidRPr="0008458B">
        <w:rPr>
          <w:sz w:val="20"/>
        </w:rPr>
        <w:t xml:space="preserve">} </w:t>
      </w:r>
      <w:r w:rsidRPr="0008458B">
        <w:rPr>
          <w:rFonts w:hAnsi="DejaVu Math TeX Gyre"/>
          <w:sz w:val="20"/>
          <w:lang w:val="en-US"/>
        </w:rPr>
        <w:t xml:space="preserve">within a cluster </w:t>
      </w:r>
      <w:r w:rsidRPr="0008458B">
        <w:rPr>
          <w:rFonts w:hAnsi="DejaVu Math TeX Gyre"/>
          <w:i/>
          <w:sz w:val="20"/>
          <w:lang w:val="en-US"/>
        </w:rPr>
        <w:t>n</w:t>
      </w:r>
      <w:r w:rsidRPr="0008458B">
        <w:rPr>
          <w:rFonts w:hAnsi="DejaVu Math TeX Gyre"/>
          <w:sz w:val="20"/>
          <w:lang w:val="en-US"/>
        </w:rPr>
        <w:t xml:space="preserve"> (</w:t>
      </w:r>
      <w:r w:rsidRPr="0008458B">
        <w:rPr>
          <w:i/>
          <w:iCs/>
          <w:sz w:val="20"/>
          <w:lang w:val="en-US"/>
        </w:rPr>
        <w:t>1</w:t>
      </w:r>
      <w:r w:rsidRPr="0008458B">
        <w:rPr>
          <w:rFonts w:ascii="Arial" w:hAnsi="Arial" w:cs="Arial"/>
          <w:i/>
          <w:iCs/>
          <w:sz w:val="20"/>
          <w:lang w:val="en-US"/>
        </w:rPr>
        <w:t>≤</w:t>
      </w:r>
      <w:r w:rsidRPr="0008458B">
        <w:rPr>
          <w:i/>
          <w:iCs/>
          <w:sz w:val="20"/>
          <w:lang w:val="en-US"/>
        </w:rPr>
        <w:t>n</w:t>
      </w:r>
      <w:r w:rsidRPr="0008458B">
        <w:rPr>
          <w:rFonts w:ascii="Arial" w:hAnsi="Arial" w:cs="Arial"/>
          <w:i/>
          <w:iCs/>
          <w:sz w:val="20"/>
          <w:lang w:val="en-US"/>
        </w:rPr>
        <w:t>≤</w:t>
      </w:r>
      <w:r w:rsidRPr="0008458B">
        <w:rPr>
          <w:i/>
          <w:iCs/>
          <w:sz w:val="20"/>
          <w:lang w:val="en-US"/>
        </w:rPr>
        <w:t>N</w:t>
      </w:r>
      <w:r w:rsidRPr="0008458B">
        <w:rPr>
          <w:i/>
          <w:iCs/>
          <w:sz w:val="20"/>
          <w:vertAlign w:val="subscript"/>
          <w:lang w:val="en-US"/>
        </w:rPr>
        <w:t>cpt</w:t>
      </w:r>
      <w:r w:rsidRPr="0008458B">
        <w:rPr>
          <w:rFonts w:hAnsi="DejaVu Math TeX Gyre"/>
          <w:sz w:val="20"/>
          <w:lang w:val="en-US"/>
        </w:rPr>
        <w:t>)</w:t>
      </w:r>
      <w:r w:rsidRPr="0008458B">
        <w:rPr>
          <w:sz w:val="20"/>
        </w:rPr>
        <w:t xml:space="preserve">, or within a sub-cluster in the case of two strongest clusters (see Step 13 and Table 7.5-3). </w:t>
      </w:r>
    </w:p>
    <w:p w:rsidR="001F6864" w:rsidRPr="0008458B" w:rsidRDefault="001F6864" w:rsidP="00840A95">
      <w:pPr>
        <w:pStyle w:val="ListParagraph"/>
        <w:numPr>
          <w:ilvl w:val="0"/>
          <w:numId w:val="29"/>
        </w:numPr>
        <w:spacing w:after="180"/>
        <w:ind w:leftChars="0"/>
        <w:contextualSpacing/>
        <w:rPr>
          <w:sz w:val="20"/>
        </w:rPr>
      </w:pPr>
      <w:r w:rsidRPr="0008458B">
        <w:rPr>
          <w:sz w:val="20"/>
        </w:rPr>
        <w:t>Couple randomly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n,m,k,ZOD,Tx</m:t>
            </m:r>
          </m:sub>
        </m:sSub>
      </m:oMath>
      <w:proofErr w:type="gramStart"/>
      <w:r w:rsidRPr="0008458B">
        <w:rPr>
          <w:sz w:val="20"/>
        </w:rPr>
        <w:t xml:space="preserve">, </w:t>
      </w:r>
      <m:oMath>
        <w:proofErr w:type="gramEn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n,m,k,ZOA,Rx</m:t>
            </m:r>
          </m:sub>
        </m:sSub>
      </m:oMath>
      <w:r w:rsidRPr="0008458B">
        <w:rPr>
          <w:sz w:val="20"/>
        </w:rPr>
        <w:t xml:space="preserve">} using the same procedure. </w:t>
      </w:r>
    </w:p>
    <w:p w:rsidR="001F6864" w:rsidRPr="0008458B" w:rsidRDefault="001F6864" w:rsidP="00840A95">
      <w:pPr>
        <w:pStyle w:val="ListParagraph"/>
        <w:numPr>
          <w:ilvl w:val="0"/>
          <w:numId w:val="29"/>
        </w:numPr>
        <w:spacing w:after="180"/>
        <w:ind w:leftChars="0"/>
        <w:contextualSpacing/>
        <w:rPr>
          <w:sz w:val="20"/>
        </w:rPr>
      </w:pPr>
      <w:r w:rsidRPr="0008458B">
        <w:rPr>
          <w:sz w:val="20"/>
        </w:rPr>
        <w:t xml:space="preserve">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n,m,k,AOD,Tx</m:t>
            </m:r>
          </m:sub>
        </m:sSub>
      </m:oMath>
      <w:r w:rsidRPr="0008458B">
        <w:rPr>
          <w:sz w:val="20"/>
        </w:rPr>
        <w:t xml:space="preserve"> and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n,m,k,ZOD,Tx</m:t>
            </m:r>
          </m:sub>
        </m:sSub>
      </m:oMath>
      <w:r w:rsidRPr="0008458B">
        <w:rPr>
          <w:sz w:val="20"/>
        </w:rPr>
        <w:t xml:space="preserve"> within a cluster </w:t>
      </w:r>
      <w:r w:rsidRPr="0008458B">
        <w:rPr>
          <w:i/>
          <w:sz w:val="20"/>
        </w:rPr>
        <w:t>n</w:t>
      </w:r>
      <w:r w:rsidRPr="0008458B">
        <w:rPr>
          <w:sz w:val="20"/>
        </w:rPr>
        <w:t xml:space="preserve"> or within a sub-cluster in the case of two strongest clusters.</w:t>
      </w:r>
    </w:p>
    <w:p w:rsidR="001F6864" w:rsidRPr="0008458B" w:rsidRDefault="001F6864" w:rsidP="001F6864">
      <w:pPr>
        <w:jc w:val="both"/>
        <w:rPr>
          <w:rFonts w:hAnsi="DejaVu Math TeX Gyre"/>
          <w:szCs w:val="20"/>
        </w:rPr>
      </w:pPr>
      <w:r w:rsidRPr="0008458B">
        <w:rPr>
          <w:szCs w:val="20"/>
        </w:rPr>
        <w:t>For clusters (</w:t>
      </w:r>
      <w:r w:rsidRPr="0008458B">
        <w:rPr>
          <w:i/>
          <w:szCs w:val="20"/>
        </w:rPr>
        <w:t>1≤n≤N</w:t>
      </w:r>
      <w:r w:rsidRPr="0008458B">
        <w:rPr>
          <w:i/>
          <w:szCs w:val="20"/>
          <w:vertAlign w:val="subscript"/>
        </w:rPr>
        <w:t>bkgrd</w:t>
      </w:r>
      <w:r w:rsidRPr="0008458B">
        <w:rPr>
          <w:szCs w:val="20"/>
        </w:rPr>
        <w:t xml:space="preserve">) </w:t>
      </w:r>
      <w:r w:rsidRPr="0008458B">
        <w:rPr>
          <w:rFonts w:hAnsi="DejaVu Math TeX Gyre"/>
          <w:szCs w:val="20"/>
        </w:rPr>
        <w:t xml:space="preserve">not relating to any target, </w:t>
      </w:r>
    </w:p>
    <w:p w:rsidR="001F6864" w:rsidRPr="0008458B" w:rsidRDefault="001F6864" w:rsidP="00840A95">
      <w:pPr>
        <w:pStyle w:val="ListParagraph"/>
        <w:numPr>
          <w:ilvl w:val="0"/>
          <w:numId w:val="29"/>
        </w:numPr>
        <w:spacing w:after="180"/>
        <w:ind w:leftChars="0"/>
        <w:contextualSpacing/>
        <w:rPr>
          <w:sz w:val="20"/>
        </w:rPr>
      </w:pPr>
      <w:r w:rsidRPr="0008458B">
        <w:rPr>
          <w:sz w:val="20"/>
        </w:rPr>
        <w:t>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n,m,k=0,AOD,Tx</m:t>
            </m:r>
          </m:sub>
        </m:sSub>
      </m:oMath>
      <w:r w:rsidRPr="0008458B">
        <w:rPr>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n,m,k=0,AOA,Rx</m:t>
            </m:r>
          </m:sub>
        </m:sSub>
      </m:oMath>
      <w:r w:rsidRPr="0008458B">
        <w:rPr>
          <w:sz w:val="20"/>
        </w:rPr>
        <w:t xml:space="preserve">} </w:t>
      </w:r>
      <w:r w:rsidRPr="0008458B">
        <w:rPr>
          <w:rFonts w:hAnsi="DejaVu Math TeX Gyre"/>
          <w:sz w:val="20"/>
          <w:lang w:val="en-US"/>
        </w:rPr>
        <w:t xml:space="preserve">within a cluster </w:t>
      </w:r>
      <w:r w:rsidRPr="0008458B">
        <w:rPr>
          <w:rFonts w:hAnsi="DejaVu Math TeX Gyre"/>
          <w:i/>
          <w:sz w:val="20"/>
          <w:lang w:val="en-US"/>
        </w:rPr>
        <w:t>n</w:t>
      </w:r>
      <w:r w:rsidRPr="0008458B">
        <w:rPr>
          <w:rFonts w:hAnsi="DejaVu Math TeX Gyre"/>
          <w:sz w:val="20"/>
          <w:lang w:val="en-US"/>
        </w:rPr>
        <w:t xml:space="preserve"> (</w:t>
      </w:r>
      <w:r w:rsidRPr="0008458B">
        <w:rPr>
          <w:i/>
          <w:iCs/>
          <w:sz w:val="20"/>
          <w:lang w:val="en-US"/>
        </w:rPr>
        <w:t>1</w:t>
      </w:r>
      <w:r w:rsidRPr="0008458B">
        <w:rPr>
          <w:rFonts w:ascii="Arial" w:hAnsi="Arial" w:cs="Arial"/>
          <w:i/>
          <w:iCs/>
          <w:sz w:val="20"/>
          <w:lang w:val="en-US"/>
        </w:rPr>
        <w:t>≤</w:t>
      </w:r>
      <w:r w:rsidRPr="0008458B">
        <w:rPr>
          <w:i/>
          <w:iCs/>
          <w:sz w:val="20"/>
          <w:lang w:val="en-US"/>
        </w:rPr>
        <w:t>n</w:t>
      </w:r>
      <w:r w:rsidRPr="0008458B">
        <w:rPr>
          <w:rFonts w:ascii="Arial" w:hAnsi="Arial" w:cs="Arial"/>
          <w:i/>
          <w:iCs/>
          <w:sz w:val="20"/>
          <w:lang w:val="en-US"/>
        </w:rPr>
        <w:t>≤</w:t>
      </w:r>
      <w:r w:rsidRPr="0008458B">
        <w:rPr>
          <w:i/>
          <w:iCs/>
          <w:sz w:val="20"/>
          <w:lang w:val="en-US"/>
        </w:rPr>
        <w:t>N</w:t>
      </w:r>
      <w:r w:rsidRPr="0008458B">
        <w:rPr>
          <w:i/>
          <w:iCs/>
          <w:sz w:val="20"/>
          <w:vertAlign w:val="subscript"/>
          <w:lang w:val="en-US"/>
        </w:rPr>
        <w:t>cpt</w:t>
      </w:r>
      <w:r w:rsidRPr="0008458B">
        <w:rPr>
          <w:rFonts w:hAnsi="DejaVu Math TeX Gyre"/>
          <w:sz w:val="20"/>
          <w:lang w:val="en-US"/>
        </w:rPr>
        <w:t>)</w:t>
      </w:r>
      <w:r w:rsidRPr="0008458B">
        <w:rPr>
          <w:sz w:val="20"/>
        </w:rPr>
        <w:t xml:space="preserve">, or within a sub-cluster in the case of two strongest clusters (see Step 13 and Table 7.5-3). </w:t>
      </w:r>
    </w:p>
    <w:p w:rsidR="001F6864" w:rsidRPr="0008458B" w:rsidRDefault="001F6864" w:rsidP="00840A95">
      <w:pPr>
        <w:pStyle w:val="ListParagraph"/>
        <w:numPr>
          <w:ilvl w:val="0"/>
          <w:numId w:val="29"/>
        </w:numPr>
        <w:spacing w:after="180"/>
        <w:ind w:leftChars="0"/>
        <w:contextualSpacing/>
        <w:rPr>
          <w:sz w:val="20"/>
        </w:rPr>
      </w:pPr>
      <w:r w:rsidRPr="0008458B">
        <w:rPr>
          <w:sz w:val="20"/>
        </w:rPr>
        <w:t>Couple randomly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n,m,k=0,ZOD,Tx</m:t>
            </m:r>
          </m:sub>
        </m:sSub>
      </m:oMath>
      <w:r w:rsidRPr="0008458B">
        <w:rPr>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n,m,k=0,ZOA,Rx</m:t>
            </m:r>
          </m:sub>
        </m:sSub>
      </m:oMath>
      <w:r w:rsidRPr="0008458B">
        <w:rPr>
          <w:sz w:val="20"/>
        </w:rPr>
        <w:t xml:space="preserve">} using the same procedure. </w:t>
      </w:r>
    </w:p>
    <w:p w:rsidR="001F6864" w:rsidRPr="0008458B" w:rsidRDefault="001F6864" w:rsidP="00840A95">
      <w:pPr>
        <w:pStyle w:val="ListParagraph"/>
        <w:numPr>
          <w:ilvl w:val="0"/>
          <w:numId w:val="29"/>
        </w:numPr>
        <w:spacing w:after="180"/>
        <w:ind w:leftChars="0"/>
        <w:contextualSpacing/>
        <w:rPr>
          <w:sz w:val="20"/>
        </w:rPr>
      </w:pPr>
      <w:r w:rsidRPr="0008458B">
        <w:rPr>
          <w:sz w:val="20"/>
        </w:rPr>
        <w:t xml:space="preserve">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n,m,k=0,A</m:t>
            </m:r>
            <m:r>
              <w:rPr>
                <w:rFonts w:ascii="Cambria Math" w:hAnsi="Cambria Math"/>
                <w:sz w:val="20"/>
              </w:rPr>
              <m:t>OD,Tx</m:t>
            </m:r>
          </m:sub>
        </m:sSub>
      </m:oMath>
      <w:r w:rsidRPr="0008458B">
        <w:rPr>
          <w:sz w:val="20"/>
        </w:rPr>
        <w:t xml:space="preserve"> and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n,m,k=0,ZOD,Tx</m:t>
            </m:r>
          </m:sub>
        </m:sSub>
      </m:oMath>
      <w:r w:rsidRPr="0008458B">
        <w:rPr>
          <w:sz w:val="20"/>
        </w:rPr>
        <w:t xml:space="preserve"> within a cluster </w:t>
      </w:r>
      <w:r w:rsidRPr="0008458B">
        <w:rPr>
          <w:i/>
          <w:sz w:val="20"/>
        </w:rPr>
        <w:t>n</w:t>
      </w:r>
      <w:r w:rsidRPr="0008458B">
        <w:rPr>
          <w:sz w:val="20"/>
        </w:rPr>
        <w:t xml:space="preserve"> or within a sub-cluster in the case of two strongest clusters.</w:t>
      </w:r>
    </w:p>
    <w:p w:rsidR="001F6864" w:rsidRDefault="001F6864" w:rsidP="001F6864">
      <w:pPr>
        <w:outlineLvl w:val="0"/>
        <w:rPr>
          <w:lang w:eastAsia="zh-CN"/>
        </w:rPr>
      </w:pPr>
      <w:r>
        <w:rPr>
          <w:u w:val="single"/>
        </w:rPr>
        <w:t>Step 10</w:t>
      </w:r>
      <w:r>
        <w:t xml:space="preserve">: </w:t>
      </w:r>
      <w:r>
        <w:rPr>
          <w:lang w:eastAsia="zh-CN"/>
        </w:rPr>
        <w:t>Generate ray-level powers with RCS impacts</w:t>
      </w:r>
    </w:p>
    <w:p w:rsidR="001F6864" w:rsidRDefault="001F6864" w:rsidP="001F6864">
      <w:r>
        <w:t xml:space="preserve">There can be three options in derivation of the following general form of ray power:  </w:t>
      </w:r>
    </w:p>
    <w:p w:rsidR="001F6864" w:rsidRDefault="000C24E7" w:rsidP="001F6864">
      <w:pPr>
        <w:jc w:val="right"/>
      </w:pPr>
      <m:oMath>
        <m:sSub>
          <m:sSubPr>
            <m:ctrlPr>
              <w:rPr>
                <w:rFonts w:ascii="Cambria Math" w:hAnsi="Cambria Math"/>
                <w:i/>
              </w:rPr>
            </m:ctrlPr>
          </m:sSubPr>
          <m:e>
            <m:r>
              <w:rPr>
                <w:rFonts w:ascii="Cambria Math" w:hAnsi="Cambria Math"/>
              </w:rPr>
              <m:t>P</m:t>
            </m:r>
          </m:e>
          <m:sub>
            <m:r>
              <w:rPr>
                <w:rFonts w:ascii="Cambria Math" w:hAnsi="Cambria Math"/>
              </w:rPr>
              <m:t>n,m,k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r>
          <w:rPr>
            <w:rFonts w:ascii="Cambria Math" w:hAnsi="Cambria Math"/>
          </w:rPr>
          <m:t>∙δ</m:t>
        </m:r>
        <m:d>
          <m:dPr>
            <m:ctrlPr>
              <w:rPr>
                <w:rFonts w:ascii="Cambria Math" w:hAnsi="Cambria Math"/>
                <w:i/>
              </w:rPr>
            </m:ctrlPr>
          </m:dPr>
          <m:e>
            <m:r>
              <w:rPr>
                <w:rFonts w:ascii="Cambria Math" w:hAnsi="Cambria Math"/>
              </w:rPr>
              <m:t>n-1,m-1</m:t>
            </m:r>
          </m:e>
        </m:d>
      </m:oMath>
      <w:r w:rsidR="001F6864">
        <w:t xml:space="preserve">            </w:t>
      </w:r>
      <w:r w:rsidR="0008458B">
        <w:t xml:space="preserve">                 </w:t>
      </w:r>
      <w:r w:rsidR="001F6864">
        <w:t xml:space="preserve">       (7.9.2.3-14)</w:t>
      </w:r>
    </w:p>
    <w:p w:rsidR="001F6864" w:rsidRPr="0008458B" w:rsidRDefault="001F6864" w:rsidP="00840A95">
      <w:pPr>
        <w:pStyle w:val="ListParagraph"/>
        <w:numPr>
          <w:ilvl w:val="0"/>
          <w:numId w:val="30"/>
        </w:numPr>
        <w:spacing w:after="120" w:line="276" w:lineRule="auto"/>
        <w:ind w:leftChars="0" w:left="950"/>
        <w:contextualSpacing/>
        <w:rPr>
          <w:sz w:val="20"/>
        </w:rPr>
      </w:pPr>
      <w:r w:rsidRPr="0008458B">
        <w:rPr>
          <w:b/>
          <w:sz w:val="20"/>
        </w:rPr>
        <w:t>Option A</w:t>
      </w:r>
      <w:r w:rsidRPr="0008458B">
        <w:rPr>
          <w:sz w:val="20"/>
        </w:rPr>
        <w:t>: All LOS rays (Tx-Target-Rx) and NLOS rays in all target channels and background chan</w:t>
      </w:r>
      <w:r w:rsidR="00C96E2F">
        <w:rPr>
          <w:sz w:val="20"/>
        </w:rPr>
        <w:t>nel are stochastically modelled</w:t>
      </w:r>
      <w:r w:rsidRPr="0008458B">
        <w:rPr>
          <w:sz w:val="20"/>
        </w:rPr>
        <w:t xml:space="preserve">. </w:t>
      </w:r>
    </w:p>
    <w:p w:rsidR="001F6864" w:rsidRPr="0008458B" w:rsidRDefault="001F6864" w:rsidP="00840A95">
      <w:pPr>
        <w:pStyle w:val="ListParagraph"/>
        <w:numPr>
          <w:ilvl w:val="0"/>
          <w:numId w:val="30"/>
        </w:numPr>
        <w:spacing w:after="120" w:line="276" w:lineRule="auto"/>
        <w:ind w:leftChars="0" w:left="950"/>
        <w:contextualSpacing/>
        <w:rPr>
          <w:sz w:val="20"/>
        </w:rPr>
      </w:pPr>
      <w:r w:rsidRPr="0008458B">
        <w:rPr>
          <w:b/>
          <w:sz w:val="20"/>
        </w:rPr>
        <w:t>Option B</w:t>
      </w:r>
      <w:r w:rsidRPr="0008458B">
        <w:rPr>
          <w:sz w:val="20"/>
        </w:rPr>
        <w:t xml:space="preserve">: All LOS rays in all target channels are deterministically modelled; all other NLOS rays in target channels and all LOS/NLOS rays in background channel are stochastically modelled subject to a normalization factor to maintain the large-scale fading determined for communication channel between </w:t>
      </w:r>
      <w:proofErr w:type="gramStart"/>
      <w:r w:rsidRPr="0008458B">
        <w:rPr>
          <w:sz w:val="20"/>
        </w:rPr>
        <w:t>Tx</w:t>
      </w:r>
      <w:proofErr w:type="gramEnd"/>
      <w:r w:rsidRPr="0008458B">
        <w:rPr>
          <w:sz w:val="20"/>
        </w:rPr>
        <w:t xml:space="preserve"> and Rx as in Clause 7.4.</w:t>
      </w:r>
    </w:p>
    <w:p w:rsidR="001F6864" w:rsidRPr="0008458B" w:rsidRDefault="001F6864" w:rsidP="00840A95">
      <w:pPr>
        <w:pStyle w:val="ListParagraph"/>
        <w:numPr>
          <w:ilvl w:val="0"/>
          <w:numId w:val="30"/>
        </w:numPr>
        <w:spacing w:after="120" w:line="276" w:lineRule="auto"/>
        <w:ind w:leftChars="0" w:left="950"/>
        <w:contextualSpacing/>
        <w:rPr>
          <w:sz w:val="20"/>
        </w:rPr>
      </w:pPr>
      <w:r w:rsidRPr="0008458B">
        <w:rPr>
          <w:b/>
          <w:sz w:val="20"/>
        </w:rPr>
        <w:t>Option C</w:t>
      </w:r>
      <w:r w:rsidRPr="0008458B">
        <w:rPr>
          <w:sz w:val="20"/>
        </w:rPr>
        <w:t xml:space="preserve">: All LOS rays in all target channels are deterministically modelled; all other NLOS rays in target channels and all LOS/NLOS rays in background channel are stochastically modelled by maintaining LOS-to-NLOS ratio on a reference ray, which is one of the principles in map-based hybrid channel model in Clause 8. No power normalization is performed, so the total effective large-scale fading is different from that of communication channel model. Option C is motivated by a fact that, when there are too many deterministic LOS rays between </w:t>
      </w:r>
      <w:proofErr w:type="gramStart"/>
      <w:r w:rsidRPr="0008458B">
        <w:rPr>
          <w:sz w:val="20"/>
        </w:rPr>
        <w:t>Tx</w:t>
      </w:r>
      <w:proofErr w:type="gramEnd"/>
      <w:r w:rsidRPr="0008458B">
        <w:rPr>
          <w:sz w:val="20"/>
        </w:rPr>
        <w:t xml:space="preserve"> and Rx, the stochastic power profile in the original stochastic channel model may no longer hold.   </w:t>
      </w:r>
    </w:p>
    <w:p w:rsidR="001F6864" w:rsidRDefault="001F6864" w:rsidP="001F6864">
      <w:r>
        <w:t xml:space="preserve">Define intermediate normalized ray power </w:t>
      </w:r>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3</m:t>
                </m:r>
              </m:e>
            </m:d>
          </m:sup>
        </m:sSubSup>
      </m:oMath>
      <w:r>
        <w:t xml:space="preserve"> as following for m-th ray in n-th cluster of k-th target channel (</w:t>
      </w:r>
      <w:r>
        <w:rPr>
          <w:i/>
        </w:rPr>
        <w:t>k</w:t>
      </w:r>
      <w:r>
        <w:t>&gt;0) or background channel (</w:t>
      </w:r>
      <w:r>
        <w:rPr>
          <w:i/>
        </w:rPr>
        <w:t>k</w:t>
      </w:r>
      <w:r>
        <w:t xml:space="preserve">=0), </w:t>
      </w:r>
      <w:proofErr w:type="gramStart"/>
      <w:r>
        <w:t xml:space="preserve">satisfying </w:t>
      </w:r>
      <m:oMath>
        <w:proofErr w:type="gramEnd"/>
        <m:nary>
          <m:naryPr>
            <m:chr m:val="∑"/>
            <m:limLoc m:val="undOvr"/>
            <m:supHide m:val="on"/>
            <m:ctrlPr>
              <w:rPr>
                <w:rFonts w:ascii="Cambria Math" w:hAnsi="Cambria Math"/>
                <w:i/>
              </w:rPr>
            </m:ctrlPr>
          </m:naryPr>
          <m:sub>
            <m:r>
              <w:rPr>
                <w:rFonts w:ascii="Cambria Math" w:hAnsi="Cambria Math"/>
              </w:rPr>
              <m:t>all {n,m,k≥0}</m:t>
            </m:r>
          </m:sub>
          <m:sup/>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3</m:t>
                    </m:r>
                  </m:e>
                </m:d>
              </m:sup>
            </m:sSubSup>
          </m:e>
        </m:nary>
        <m:r>
          <w:rPr>
            <w:rFonts w:ascii="Cambria Math" w:hAnsi="Cambria Math"/>
          </w:rPr>
          <m:t>=1</m:t>
        </m:r>
      </m:oMath>
      <w:r>
        <w:t xml:space="preserve">. </w:t>
      </w:r>
    </w:p>
    <w:p w:rsidR="001F6864" w:rsidRPr="0008458B" w:rsidRDefault="001F6864" w:rsidP="00840A95">
      <w:pPr>
        <w:pStyle w:val="ListParagraph"/>
        <w:numPr>
          <w:ilvl w:val="0"/>
          <w:numId w:val="31"/>
        </w:numPr>
        <w:spacing w:after="180"/>
        <w:ind w:leftChars="0"/>
        <w:contextualSpacing/>
        <w:rPr>
          <w:sz w:val="20"/>
        </w:rPr>
      </w:pPr>
      <w:r w:rsidRPr="0008458B">
        <w:rPr>
          <w:sz w:val="20"/>
        </w:rPr>
        <w:t>If RCS is cluster angle dependent,</w:t>
      </w:r>
    </w:p>
    <w:p w:rsidR="001F6864" w:rsidRPr="0008458B" w:rsidRDefault="000C24E7" w:rsidP="001F6864">
      <w:pPr>
        <w:rPr>
          <w:szCs w:val="20"/>
        </w:rPr>
      </w:pPr>
      <m:oMathPara>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3</m:t>
                  </m:r>
                </m:e>
              </m:d>
            </m:sup>
          </m:sSubSup>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f>
                      <m:fPr>
                        <m:ctrlPr>
                          <w:rPr>
                            <w:rFonts w:ascii="Cambria Math" w:hAnsi="Cambria Math"/>
                            <w:i/>
                            <w:szCs w:val="20"/>
                          </w:rPr>
                        </m:ctrlPr>
                      </m:fPr>
                      <m:num>
                        <m:r>
                          <w:rPr>
                            <w:rFonts w:ascii="Cambria Math" w:hAnsi="Cambria Math"/>
                            <w:szCs w:val="20"/>
                          </w:rPr>
                          <m:t>1</m:t>
                        </m:r>
                      </m:num>
                      <m:den>
                        <m:r>
                          <w:rPr>
                            <w:rFonts w:ascii="Cambria Math" w:hAnsi="Cambria Math"/>
                            <w:szCs w:val="20"/>
                          </w:rPr>
                          <m:t>M</m:t>
                        </m:r>
                      </m:den>
                    </m:f>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n,k</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m:t>
                                </m:r>
                                <m:r>
                                  <w:rPr>
                                    <w:rFonts w:ascii="Cambria Math" w:hAnsi="Cambria Math"/>
                                    <w:szCs w:val="20"/>
                                  </w:rPr>
                                  <m:t>CS</m:t>
                                </m:r>
                              </m:e>
                              <m:sub>
                                <m:r>
                                  <w:rPr>
                                    <w:rFonts w:ascii="Cambria Math" w:hAnsi="Cambria Math"/>
                                    <w:szCs w:val="20"/>
                                  </w:rPr>
                                  <m:t>i,j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k≥1</m:t>
                    </m:r>
                  </m:e>
                </m:mr>
                <m:mr>
                  <m:e>
                    <m:f>
                      <m:fPr>
                        <m:ctrlPr>
                          <w:rPr>
                            <w:rFonts w:ascii="Cambria Math" w:hAnsi="Cambria Math"/>
                            <w:i/>
                            <w:szCs w:val="20"/>
                          </w:rPr>
                        </m:ctrlPr>
                      </m:fPr>
                      <m:num>
                        <m:r>
                          <w:rPr>
                            <w:rFonts w:ascii="Cambria Math" w:hAnsi="Cambria Math"/>
                            <w:szCs w:val="20"/>
                          </w:rPr>
                          <m:t>1</m:t>
                        </m:r>
                      </m:num>
                      <m:den>
                        <m:r>
                          <w:rPr>
                            <w:rFonts w:ascii="Cambria Math" w:hAnsi="Cambria Math"/>
                            <w:szCs w:val="20"/>
                          </w:rPr>
                          <m:t>M</m:t>
                        </m:r>
                      </m:den>
                    </m:f>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k=0</m:t>
                            </m:r>
                          </m:sub>
                          <m:sup>
                            <m:r>
                              <w:rPr>
                                <w:rFonts w:ascii="Cambria Math" w:hAnsi="Cambria Math"/>
                                <w:szCs w:val="20"/>
                              </w:rPr>
                              <m:t>O2I</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k=0</m:t>
                    </m:r>
                  </m:e>
                </m:mr>
              </m:m>
            </m:e>
          </m:d>
        </m:oMath>
      </m:oMathPara>
    </w:p>
    <w:p w:rsidR="001F6864" w:rsidRPr="0008458B" w:rsidRDefault="001F6864" w:rsidP="001F6864">
      <w:pPr>
        <w:jc w:val="right"/>
        <w:rPr>
          <w:szCs w:val="20"/>
        </w:rPr>
      </w:pPr>
      <w:r w:rsidRPr="0008458B">
        <w:rPr>
          <w:szCs w:val="20"/>
        </w:rPr>
        <w:t>(7.9.2.3-15)</w:t>
      </w:r>
    </w:p>
    <w:p w:rsidR="001F6864" w:rsidRPr="0008458B" w:rsidRDefault="001F6864" w:rsidP="00840A95">
      <w:pPr>
        <w:pStyle w:val="ListParagraph"/>
        <w:numPr>
          <w:ilvl w:val="0"/>
          <w:numId w:val="31"/>
        </w:numPr>
        <w:spacing w:after="180"/>
        <w:ind w:leftChars="0"/>
        <w:contextualSpacing/>
        <w:rPr>
          <w:sz w:val="20"/>
        </w:rPr>
      </w:pPr>
      <w:r w:rsidRPr="0008458B">
        <w:rPr>
          <w:sz w:val="20"/>
        </w:rPr>
        <w:t>If RCS is ray angle dependent,</w:t>
      </w:r>
    </w:p>
    <w:p w:rsidR="001F6864" w:rsidRPr="0008458B" w:rsidRDefault="000C24E7" w:rsidP="001F6864">
      <w:pPr>
        <w:rPr>
          <w:szCs w:val="20"/>
        </w:rPr>
      </w:pPr>
      <m:oMathPara>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3</m:t>
                  </m:r>
                </m:e>
              </m:d>
            </m:sup>
          </m:sSubSup>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n,m,k</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{i,r,j≥1}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i,r,j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k≥1</m:t>
                    </m:r>
                  </m:e>
                </m:mr>
                <m:m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k=0</m:t>
                            </m:r>
                          </m:sub>
                          <m:sup>
                            <m:r>
                              <w:rPr>
                                <w:rFonts w:ascii="Cambria Math" w:hAnsi="Cambria Math"/>
                                <w:szCs w:val="20"/>
                              </w:rPr>
                              <m:t>O2I</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{i,r,j≥1}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i,r,j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k=0</m:t>
                    </m:r>
                  </m:e>
                </m:mr>
              </m:m>
            </m:e>
          </m:d>
        </m:oMath>
      </m:oMathPara>
    </w:p>
    <w:p w:rsidR="001F6864" w:rsidRPr="0008458B" w:rsidRDefault="001F6864" w:rsidP="001F6864">
      <w:pPr>
        <w:jc w:val="right"/>
        <w:rPr>
          <w:szCs w:val="20"/>
        </w:rPr>
      </w:pPr>
      <w:r w:rsidRPr="0008458B">
        <w:rPr>
          <w:szCs w:val="20"/>
        </w:rPr>
        <w:t>(7.9.2.3-16)</w:t>
      </w:r>
    </w:p>
    <w:p w:rsidR="001F6864" w:rsidRDefault="001F6864" w:rsidP="001F6864">
      <w:proofErr w:type="gramStart"/>
      <w:r>
        <w:t>where</w:t>
      </w:r>
      <w:proofErr w:type="gramEnd"/>
    </w:p>
    <w:p w:rsidR="001F6864" w:rsidRPr="0008458B" w:rsidRDefault="000C24E7" w:rsidP="00840A95">
      <w:pPr>
        <w:pStyle w:val="ListParagraph"/>
        <w:numPr>
          <w:ilvl w:val="0"/>
          <w:numId w:val="31"/>
        </w:numPr>
        <w:spacing w:after="180"/>
        <w:ind w:leftChars="0"/>
        <w:contextualSpacing/>
        <w:rPr>
          <w:sz w:val="20"/>
        </w:rPr>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oMath>
      <w:r w:rsidR="001F6864" w:rsidRPr="0008458B">
        <w:rPr>
          <w:sz w:val="20"/>
          <w:lang w:val="en-US"/>
        </w:rPr>
        <w:t xml:space="preserve"> </w:t>
      </w:r>
      <w:proofErr w:type="gramStart"/>
      <w:r w:rsidR="001F6864" w:rsidRPr="0008458B">
        <w:rPr>
          <w:sz w:val="20"/>
          <w:lang w:val="en-US"/>
        </w:rPr>
        <w:t>are</w:t>
      </w:r>
      <w:proofErr w:type="gramEnd"/>
      <w:r w:rsidR="001F6864" w:rsidRPr="0008458B">
        <w:rPr>
          <w:sz w:val="20"/>
          <w:lang w:val="en-US"/>
        </w:rPr>
        <w:t xml:space="preserve"> given in Step 7. </w:t>
      </w:r>
    </w:p>
    <w:p w:rsidR="001F6864" w:rsidRPr="0008458B" w:rsidRDefault="001F6864" w:rsidP="00840A95">
      <w:pPr>
        <w:pStyle w:val="ListParagraph"/>
        <w:numPr>
          <w:ilvl w:val="0"/>
          <w:numId w:val="31"/>
        </w:numPr>
        <w:spacing w:after="180"/>
        <w:ind w:leftChars="0"/>
        <w:contextualSpacing/>
        <w:rPr>
          <w:sz w:val="20"/>
        </w:rPr>
      </w:pPr>
      <w:r w:rsidRPr="0008458B">
        <w:rPr>
          <w:i/>
          <w:sz w:val="20"/>
        </w:rPr>
        <w:t>M</w:t>
      </w:r>
      <w:r w:rsidRPr="0008458B">
        <w:rPr>
          <w:sz w:val="20"/>
        </w:rPr>
        <w:t xml:space="preserve"> is number of rays per cluster. </w:t>
      </w:r>
    </w:p>
    <w:p w:rsidR="001F6864" w:rsidRPr="0008458B" w:rsidRDefault="000C24E7" w:rsidP="00840A95">
      <w:pPr>
        <w:pStyle w:val="ListParagraph"/>
        <w:numPr>
          <w:ilvl w:val="0"/>
          <w:numId w:val="31"/>
        </w:numPr>
        <w:spacing w:after="180"/>
        <w:ind w:leftChars="0"/>
        <w:contextualSpacing/>
        <w:rPr>
          <w:sz w:val="20"/>
        </w:rPr>
      </w:pP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k</m:t>
            </m:r>
          </m:sub>
          <m:sup>
            <m:r>
              <w:rPr>
                <w:rFonts w:ascii="Cambria Math" w:hAnsi="Cambria Math"/>
                <w:sz w:val="20"/>
              </w:rPr>
              <m:t>O2I</m:t>
            </m:r>
          </m:sup>
        </m:sSub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10</m:t>
                      </m:r>
                    </m:e>
                    <m: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dB,k,1</m:t>
                              </m:r>
                            </m:sub>
                            <m:sup>
                              <m:r>
                                <w:rPr>
                                  <w:rFonts w:ascii="Cambria Math" w:hAnsi="Cambria Math"/>
                                  <w:sz w:val="20"/>
                                </w:rPr>
                                <m:t>O2I</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dB,k,2</m:t>
                              </m:r>
                            </m:sub>
                            <m:sup>
                              <m:r>
                                <w:rPr>
                                  <w:rFonts w:ascii="Cambria Math" w:hAnsi="Cambria Math"/>
                                  <w:sz w:val="20"/>
                                </w:rPr>
                                <m:t>O2I</m:t>
                              </m:r>
                            </m:sup>
                          </m:sSubSup>
                        </m:num>
                        <m:den>
                          <m:r>
                            <w:rPr>
                              <w:rFonts w:ascii="Cambria Math" w:hAnsi="Cambria Math"/>
                              <w:sz w:val="20"/>
                            </w:rPr>
                            <m:t>10</m:t>
                          </m:r>
                        </m:den>
                      </m:f>
                    </m:sup>
                  </m:sSup>
                </m:e>
                <m:e>
                  <m:r>
                    <w:rPr>
                      <w:rFonts w:ascii="Cambria Math" w:hAnsi="Cambria Math"/>
                      <w:sz w:val="20"/>
                    </w:rPr>
                    <m:t>k≥1</m:t>
                  </m:r>
                </m:e>
              </m:mr>
              <m:mr>
                <m:e>
                  <m:sSup>
                    <m:sSupPr>
                      <m:ctrlPr>
                        <w:rPr>
                          <w:rFonts w:ascii="Cambria Math" w:hAnsi="Cambria Math"/>
                          <w:i/>
                          <w:sz w:val="20"/>
                        </w:rPr>
                      </m:ctrlPr>
                    </m:sSupPr>
                    <m:e>
                      <m:r>
                        <w:rPr>
                          <w:rFonts w:ascii="Cambria Math" w:hAnsi="Cambria Math"/>
                          <w:sz w:val="20"/>
                        </w:rPr>
                        <m:t>10</m:t>
                      </m:r>
                    </m:e>
                    <m: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dB,k=0,0</m:t>
                              </m:r>
                            </m:sub>
                            <m:sup>
                              <m:r>
                                <w:rPr>
                                  <w:rFonts w:ascii="Cambria Math" w:hAnsi="Cambria Math"/>
                                  <w:sz w:val="20"/>
                                </w:rPr>
                                <m:t>O2I</m:t>
                              </m:r>
                            </m:sup>
                          </m:sSubSup>
                        </m:num>
                        <m:den>
                          <m:r>
                            <w:rPr>
                              <w:rFonts w:ascii="Cambria Math" w:hAnsi="Cambria Math"/>
                              <w:sz w:val="20"/>
                            </w:rPr>
                            <m:t>10</m:t>
                          </m:r>
                        </m:den>
                      </m:f>
                    </m:sup>
                  </m:sSup>
                </m:e>
                <m:e>
                  <m:r>
                    <w:rPr>
                      <w:rFonts w:ascii="Cambria Math" w:hAnsi="Cambria Math"/>
                      <w:sz w:val="20"/>
                    </w:rPr>
                    <m:t>k=0</m:t>
                  </m:r>
                </m:e>
              </m:mr>
            </m:m>
          </m:e>
        </m:d>
      </m:oMath>
      <w:r w:rsidR="001F6864" w:rsidRPr="0008458B">
        <w:rPr>
          <w:sz w:val="20"/>
        </w:rPr>
        <w:t xml:space="preserve">, where </w:t>
      </w: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dB,k,i</m:t>
            </m:r>
          </m:sub>
          <m:sup>
            <m:r>
              <w:rPr>
                <w:rFonts w:ascii="Cambria Math" w:hAnsi="Cambria Math"/>
                <w:sz w:val="20"/>
              </w:rPr>
              <m:t>O2I</m:t>
            </m:r>
          </m:sup>
        </m:sSubSup>
      </m:oMath>
      <w:r w:rsidR="001F6864" w:rsidRPr="0008458B">
        <w:rPr>
          <w:sz w:val="20"/>
        </w:rPr>
        <w:t xml:space="preserve"> equals to the penetration loss defined in Clause 7.4.3 (as effectively equal to </w:t>
      </w:r>
      <w:r w:rsidR="001F6864" w:rsidRPr="0008458B">
        <w:rPr>
          <w:i/>
          <w:sz w:val="20"/>
        </w:rPr>
        <w:t>PL-</w:t>
      </w:r>
      <w:proofErr w:type="spellStart"/>
      <w:r w:rsidR="001F6864" w:rsidRPr="0008458B">
        <w:rPr>
          <w:i/>
          <w:sz w:val="20"/>
        </w:rPr>
        <w:t>PL</w:t>
      </w:r>
      <w:r w:rsidR="001F6864" w:rsidRPr="0008458B">
        <w:rPr>
          <w:i/>
          <w:sz w:val="20"/>
          <w:vertAlign w:val="subscript"/>
        </w:rPr>
        <w:t>b</w:t>
      </w:r>
      <w:proofErr w:type="spellEnd"/>
      <w:r w:rsidR="001F6864" w:rsidRPr="0008458B">
        <w:rPr>
          <w:sz w:val="20"/>
        </w:rPr>
        <w:t xml:space="preserve"> in (7.4-2) and (7.4-4)) for Tx-Rx link (for </w:t>
      </w:r>
      <w:r w:rsidR="001F6864" w:rsidRPr="0008458B">
        <w:rPr>
          <w:i/>
          <w:sz w:val="20"/>
        </w:rPr>
        <w:t>k</w:t>
      </w:r>
      <w:r w:rsidR="001F6864" w:rsidRPr="0008458B">
        <w:rPr>
          <w:sz w:val="20"/>
        </w:rPr>
        <w:t>=0</w:t>
      </w:r>
      <w:proofErr w:type="gramStart"/>
      <w:r w:rsidR="001F6864" w:rsidRPr="0008458B">
        <w:rPr>
          <w:sz w:val="20"/>
        </w:rPr>
        <w:t>,</w:t>
      </w:r>
      <w:r w:rsidR="001F6864" w:rsidRPr="0008458B">
        <w:rPr>
          <w:i/>
          <w:sz w:val="20"/>
        </w:rPr>
        <w:t>i</w:t>
      </w:r>
      <w:proofErr w:type="gramEnd"/>
      <w:r w:rsidR="001F6864" w:rsidRPr="0008458B">
        <w:rPr>
          <w:sz w:val="20"/>
        </w:rPr>
        <w:t xml:space="preserve">=0), </w:t>
      </w:r>
      <w:proofErr w:type="spellStart"/>
      <w:r w:rsidR="001F6864" w:rsidRPr="0008458B">
        <w:rPr>
          <w:sz w:val="20"/>
        </w:rPr>
        <w:t>Tx-target</w:t>
      </w:r>
      <w:r w:rsidR="001F6864" w:rsidRPr="0008458B">
        <w:rPr>
          <w:sz w:val="20"/>
          <w:vertAlign w:val="subscript"/>
        </w:rPr>
        <w:t>k</w:t>
      </w:r>
      <w:proofErr w:type="spellEnd"/>
      <w:r w:rsidR="001F6864" w:rsidRPr="0008458B">
        <w:rPr>
          <w:sz w:val="20"/>
        </w:rPr>
        <w:t xml:space="preserve"> link (for </w:t>
      </w:r>
      <w:r w:rsidR="001F6864" w:rsidRPr="0008458B">
        <w:rPr>
          <w:i/>
          <w:sz w:val="20"/>
        </w:rPr>
        <w:t>k</w:t>
      </w:r>
      <w:r w:rsidR="001F6864" w:rsidRPr="0008458B">
        <w:rPr>
          <w:sz w:val="20"/>
        </w:rPr>
        <w:t>≥1,</w:t>
      </w:r>
      <w:r w:rsidR="001F6864" w:rsidRPr="0008458B">
        <w:rPr>
          <w:i/>
          <w:sz w:val="20"/>
        </w:rPr>
        <w:t>i</w:t>
      </w:r>
      <w:r w:rsidR="001F6864" w:rsidRPr="0008458B">
        <w:rPr>
          <w:sz w:val="20"/>
        </w:rPr>
        <w:t xml:space="preserve">=1) and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(for </w:t>
      </w:r>
      <w:r w:rsidR="001F6864" w:rsidRPr="0008458B">
        <w:rPr>
          <w:i/>
          <w:sz w:val="20"/>
        </w:rPr>
        <w:t>k</w:t>
      </w:r>
      <w:r w:rsidR="001F6864" w:rsidRPr="0008458B">
        <w:rPr>
          <w:sz w:val="20"/>
        </w:rPr>
        <w:t>≥1,</w:t>
      </w:r>
      <w:r w:rsidR="001F6864" w:rsidRPr="0008458B">
        <w:rPr>
          <w:i/>
          <w:sz w:val="20"/>
        </w:rPr>
        <w:t>i</w:t>
      </w:r>
      <w:r w:rsidR="001F6864" w:rsidRPr="0008458B">
        <w:rPr>
          <w:sz w:val="20"/>
        </w:rPr>
        <w:t xml:space="preserve">=2) if the corresponding link is in O2I condition; </w:t>
      </w: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dB,i</m:t>
            </m:r>
          </m:sub>
          <m:sup>
            <m:r>
              <w:rPr>
                <w:rFonts w:ascii="Cambria Math" w:hAnsi="Cambria Math"/>
                <w:sz w:val="20"/>
              </w:rPr>
              <m:t>O2I</m:t>
            </m:r>
          </m:sup>
        </m:sSubSup>
        <m:r>
          <w:rPr>
            <w:rFonts w:ascii="Cambria Math" w:hAnsi="Cambria Math"/>
            <w:sz w:val="20"/>
          </w:rPr>
          <m:t>=0</m:t>
        </m:r>
      </m:oMath>
      <w:r w:rsidR="001F6864" w:rsidRPr="0008458B">
        <w:rPr>
          <w:sz w:val="20"/>
        </w:rPr>
        <w:t xml:space="preserve"> otherwise. Note that a link cannot be in LOS condition and O2I condition at the same time. </w:t>
      </w:r>
    </w:p>
    <w:p w:rsidR="001F6864" w:rsidRPr="0008458B" w:rsidRDefault="000C24E7" w:rsidP="00840A95">
      <w:pPr>
        <w:pStyle w:val="ListParagraph"/>
        <w:numPr>
          <w:ilvl w:val="0"/>
          <w:numId w:val="31"/>
        </w:numPr>
        <w:spacing w:after="180"/>
        <w:ind w:leftChars="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m:t>
            </m:r>
            <m:r>
              <w:rPr>
                <w:rFonts w:ascii="Cambria Math" w:hAnsi="Cambria Math"/>
                <w:sz w:val="20"/>
              </w:rPr>
              <m:t>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n,k,ZOD,T-R</m:t>
                </m:r>
              </m:sub>
            </m:sSub>
          </m:e>
        </m:d>
      </m:oMath>
      <w:r w:rsidR="001F6864" w:rsidRPr="0008458B">
        <w:rPr>
          <w:sz w:val="20"/>
        </w:rPr>
        <w:t xml:space="preserve"> </w:t>
      </w:r>
      <w:proofErr w:type="gramStart"/>
      <w:r w:rsidR="001F6864" w:rsidRPr="0008458B">
        <w:rPr>
          <w:sz w:val="20"/>
        </w:rPr>
        <w:t>that</w:t>
      </w:r>
      <w:proofErr w:type="gramEnd"/>
      <w:r w:rsidR="001F6864" w:rsidRPr="0008458B">
        <w:rPr>
          <w:sz w:val="20"/>
        </w:rPr>
        <w:t xml:space="preserve"> needs </w:t>
      </w:r>
      <w:r w:rsidR="001F6864" w:rsidRPr="0008458B">
        <w:rPr>
          <w:b/>
          <w:sz w:val="20"/>
        </w:rPr>
        <w:t>FFS</w:t>
      </w:r>
      <w:r w:rsidR="001F6864" w:rsidRPr="0008458B">
        <w:rPr>
          <w:sz w:val="20"/>
          <w:lang w:val="en-US"/>
        </w:rPr>
        <w:t xml:space="preserve">. </w:t>
      </w: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maximum RCS of k-th target without considering angles (e.g., in mono-static case).</w:t>
      </w:r>
    </w:p>
    <w:p w:rsidR="001F6864" w:rsidRPr="0008458B" w:rsidRDefault="000C24E7" w:rsidP="00840A95">
      <w:pPr>
        <w:pStyle w:val="ListParagraph"/>
        <w:numPr>
          <w:ilvl w:val="0"/>
          <w:numId w:val="31"/>
        </w:numPr>
        <w:spacing w:after="180"/>
        <w:ind w:leftChars="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n,m,k,ZOD,T-R</m:t>
                </m:r>
              </m:sub>
            </m:sSub>
          </m:e>
        </m:d>
      </m:oMath>
      <w:r w:rsidR="001F6864" w:rsidRPr="0008458B">
        <w:rPr>
          <w:sz w:val="20"/>
        </w:rPr>
        <w:t xml:space="preserve"> </w:t>
      </w:r>
      <w:proofErr w:type="gramStart"/>
      <w:r w:rsidR="001F6864" w:rsidRPr="0008458B">
        <w:rPr>
          <w:sz w:val="20"/>
        </w:rPr>
        <w:t>that</w:t>
      </w:r>
      <w:proofErr w:type="gramEnd"/>
      <w:r w:rsidR="001F6864" w:rsidRPr="0008458B">
        <w:rPr>
          <w:sz w:val="20"/>
        </w:rPr>
        <w:t xml:space="preserve"> needs </w:t>
      </w:r>
      <w:r w:rsidR="001F6864" w:rsidRPr="0008458B">
        <w:rPr>
          <w:b/>
          <w:sz w:val="20"/>
        </w:rPr>
        <w:t>FFS.</w:t>
      </w:r>
    </w:p>
    <w:p w:rsidR="001F6864" w:rsidRPr="0008458B" w:rsidRDefault="001F6864" w:rsidP="001F6864">
      <w:pPr>
        <w:rPr>
          <w:szCs w:val="20"/>
        </w:rPr>
      </w:pPr>
      <w:r w:rsidRPr="0008458B">
        <w:rPr>
          <w:b/>
          <w:szCs w:val="20"/>
        </w:rPr>
        <w:t>For Option-A</w:t>
      </w:r>
    </w:p>
    <w:p w:rsidR="001F6864" w:rsidRPr="0008458B" w:rsidRDefault="001F6864" w:rsidP="001F6864">
      <w:pPr>
        <w:rPr>
          <w:szCs w:val="20"/>
        </w:rPr>
      </w:pPr>
      <w:r w:rsidRPr="0008458B">
        <w:rPr>
          <w:rFonts w:hAnsi="DejaVu Math TeX Gyre"/>
          <w:szCs w:val="20"/>
        </w:rPr>
        <w:t xml:space="preserve">Assume the ray power takes a general form of </w:t>
      </w:r>
    </w:p>
    <w:p w:rsidR="001F6864" w:rsidRPr="0008458B" w:rsidRDefault="000C24E7" w:rsidP="0008458B">
      <w:pPr>
        <w:pStyle w:val="ListParagraph"/>
        <w:ind w:leftChars="1440" w:left="2880" w:right="-694"/>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1F6864" w:rsidRPr="0008458B" w:rsidRDefault="001F6864" w:rsidP="0008458B">
      <w:pPr>
        <w:pStyle w:val="ListParagraph"/>
        <w:ind w:leftChars="1170" w:left="2340" w:right="-694"/>
        <w:rPr>
          <w:rFonts w:hAnsi="DejaVu Math TeX Gyre"/>
          <w:sz w:val="20"/>
          <w:lang w:val="en-US"/>
        </w:rPr>
      </w:pPr>
      <w:proofErr w:type="gramStart"/>
      <w:r w:rsidRPr="0008458B">
        <w:rPr>
          <w:rFonts w:hAnsi="DejaVu Math TeX Gyre"/>
          <w:sz w:val="20"/>
          <w:lang w:val="en-US"/>
        </w:rPr>
        <w:t>subject</w:t>
      </w:r>
      <w:proofErr w:type="gramEnd"/>
      <w:r w:rsidRPr="0008458B">
        <w:rPr>
          <w:rFonts w:hAnsi="DejaVu Math TeX Gyre"/>
          <w:sz w:val="20"/>
          <w:lang w:val="en-US"/>
        </w:rPr>
        <w:t xml:space="preserve">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{n,m,k≥0}</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nary>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{n,m,j≥1}</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n,m,j</m:t>
                              </m:r>
                            </m:sub>
                          </m:sSub>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n,m,j=0</m:t>
                              </m:r>
                            </m:sub>
                            <m:sup>
                              <m:d>
                                <m:dPr>
                                  <m:ctrlPr>
                                    <w:rPr>
                                      <w:rFonts w:ascii="Cambria Math" w:hAnsi="Cambria Math"/>
                                      <w:i/>
                                      <w:sz w:val="20"/>
                                      <w:lang w:val="en-US"/>
                                    </w:rPr>
                                  </m:ctrlPr>
                                </m:dPr>
                                <m:e>
                                  <m:r>
                                    <w:rPr>
                                      <w:rFonts w:ascii="Cambria Math" w:hAnsi="Cambria Math"/>
                                      <w:sz w:val="20"/>
                                      <w:lang w:val="en-US"/>
                                    </w:rPr>
                                    <m:t>3</m:t>
                                  </m:r>
                                </m:e>
                              </m:d>
                            </m:sup>
                          </m:sSubSup>
                        </m:e>
                      </m:nary>
                    </m:e>
                  </m:d>
                </m:e>
              </m:mr>
            </m:m>
          </m:e>
        </m:d>
      </m:oMath>
    </w:p>
    <w:p w:rsidR="001F6864" w:rsidRPr="0008458B" w:rsidRDefault="001F6864" w:rsidP="001F6864">
      <w:pPr>
        <w:pStyle w:val="ListParagraph"/>
        <w:ind w:left="800" w:right="26"/>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17A1)</w:t>
      </w:r>
    </w:p>
    <w:p w:rsidR="001F6864" w:rsidRPr="0008458B" w:rsidRDefault="001F6864" w:rsidP="0008458B">
      <w:pPr>
        <w:pStyle w:val="ListParagraph"/>
        <w:ind w:leftChars="0" w:left="0"/>
        <w:rPr>
          <w:rFonts w:hAnsi="DejaVu Math TeX Gyre"/>
          <w:sz w:val="20"/>
          <w:lang w:val="en-US"/>
        </w:rPr>
      </w:pPr>
      <w:proofErr w:type="gramStart"/>
      <w:r w:rsidRPr="0008458B">
        <w:rPr>
          <w:rFonts w:hAnsi="DejaVu Math TeX Gyre"/>
          <w:sz w:val="20"/>
          <w:lang w:val="en-US"/>
        </w:rPr>
        <w:t>where</w:t>
      </w:r>
      <w:proofErr w:type="gramEnd"/>
      <w:r w:rsidRPr="0008458B">
        <w:rPr>
          <w:rFonts w:hAnsi="DejaVu Math TeX Gyre"/>
          <w:sz w:val="20"/>
          <w:lang w:val="en-US"/>
        </w:rPr>
        <w:t xml:space="preserve"> </w:t>
      </w:r>
      <w:r w:rsidRPr="0008458B">
        <w:rPr>
          <w:i/>
          <w:iCs/>
          <w:sz w:val="20"/>
          <w:lang w:val="en-US"/>
        </w:rPr>
        <w:t>A=K</w:t>
      </w:r>
      <w:r w:rsidRPr="0008458B">
        <w:rPr>
          <w:i/>
          <w:iCs/>
          <w:sz w:val="20"/>
          <w:vertAlign w:val="subscript"/>
          <w:lang w:val="en-US"/>
        </w:rPr>
        <w:t>R</w:t>
      </w:r>
      <w:r w:rsidRPr="0008458B">
        <w:rPr>
          <w:sz w:val="20"/>
          <w:lang w:val="en-US"/>
        </w:rPr>
        <w:t xml:space="preserve"> if Tx-Rx link meets LOS condition and </w:t>
      </w:r>
      <w:r w:rsidRPr="0008458B">
        <w:rPr>
          <w:i/>
          <w:iCs/>
          <w:sz w:val="20"/>
          <w:lang w:val="en-US"/>
        </w:rPr>
        <w:t>A=0</w:t>
      </w:r>
      <w:r w:rsidRPr="0008458B">
        <w:rPr>
          <w:sz w:val="20"/>
          <w:lang w:val="en-US"/>
        </w:rPr>
        <w:t xml:space="preserve"> otherwise; </w:t>
      </w:r>
      <w:proofErr w:type="spellStart"/>
      <w:r w:rsidRPr="0008458B">
        <w:rPr>
          <w:i/>
          <w:iCs/>
          <w:sz w:val="20"/>
          <w:lang w:val="en-US"/>
        </w:rPr>
        <w:t>A</w:t>
      </w:r>
      <w:r w:rsidRPr="0008458B">
        <w:rPr>
          <w:i/>
          <w:iCs/>
          <w:sz w:val="20"/>
          <w:vertAlign w:val="subscript"/>
          <w:lang w:val="en-US"/>
        </w:rPr>
        <w:t>k</w:t>
      </w:r>
      <w:proofErr w:type="spellEnd"/>
      <w:r w:rsidRPr="0008458B">
        <w:rPr>
          <w:i/>
          <w:iCs/>
          <w:sz w:val="20"/>
          <w:lang w:val="en-US"/>
        </w:rPr>
        <w:t>=K</w:t>
      </w:r>
      <w:r w:rsidRPr="0008458B">
        <w:rPr>
          <w:i/>
          <w:iCs/>
          <w:sz w:val="20"/>
          <w:vertAlign w:val="subscript"/>
          <w:lang w:val="en-US"/>
        </w:rPr>
        <w:t>R</w:t>
      </w:r>
      <w:r w:rsidRPr="0008458B">
        <w:rPr>
          <w:sz w:val="20"/>
          <w:lang w:val="en-US"/>
        </w:rPr>
        <w:t xml:space="preserve"> if </w:t>
      </w:r>
      <w:r w:rsidRPr="0008458B">
        <w:rPr>
          <w:rFonts w:hAnsi="DejaVu Math TeX Gyre"/>
          <w:sz w:val="20"/>
          <w:lang w:val="en-US"/>
        </w:rPr>
        <w:t>both Tx-</w:t>
      </w:r>
      <w:proofErr w:type="spellStart"/>
      <w:r w:rsidRPr="0008458B">
        <w:rPr>
          <w:rFonts w:hAnsi="DejaVu Math TeX Gyre"/>
          <w:sz w:val="20"/>
          <w:lang w:val="en-US"/>
        </w:rPr>
        <w:t>target</w:t>
      </w:r>
      <w:r w:rsidRPr="0008458B">
        <w:rPr>
          <w:rFonts w:hAnsi="DejaVu Math TeX Gyre"/>
          <w:sz w:val="20"/>
          <w:vertAlign w:val="subscript"/>
          <w:lang w:val="en-US"/>
        </w:rPr>
        <w:t>k</w:t>
      </w:r>
      <w:proofErr w:type="spellEnd"/>
      <w:r w:rsidRPr="0008458B">
        <w:rPr>
          <w:rFonts w:hAnsi="DejaVu Math TeX Gyre"/>
          <w:sz w:val="20"/>
          <w:lang w:val="en-US"/>
        </w:rPr>
        <w:t xml:space="preserve"> link and target</w:t>
      </w:r>
      <w:r w:rsidRPr="0008458B">
        <w:rPr>
          <w:rFonts w:hAnsi="DejaVu Math TeX Gyre"/>
          <w:sz w:val="20"/>
          <w:vertAlign w:val="subscript"/>
          <w:lang w:val="en-US"/>
        </w:rPr>
        <w:t>k</w:t>
      </w:r>
      <w:r w:rsidRPr="0008458B">
        <w:rPr>
          <w:rFonts w:hAnsi="DejaVu Math TeX Gyre"/>
          <w:sz w:val="20"/>
          <w:lang w:val="en-US"/>
        </w:rPr>
        <w:t>-Rx link meet LOS condition</w:t>
      </w:r>
      <w:r w:rsidRPr="0008458B">
        <w:rPr>
          <w:sz w:val="20"/>
          <w:lang w:val="en-US"/>
        </w:rPr>
        <w:t xml:space="preserve"> and </w:t>
      </w:r>
      <w:proofErr w:type="spellStart"/>
      <w:r w:rsidRPr="0008458B">
        <w:rPr>
          <w:i/>
          <w:iCs/>
          <w:sz w:val="20"/>
          <w:lang w:val="en-US"/>
        </w:rPr>
        <w:t>A</w:t>
      </w:r>
      <w:r w:rsidRPr="0008458B">
        <w:rPr>
          <w:i/>
          <w:iCs/>
          <w:sz w:val="20"/>
          <w:vertAlign w:val="subscript"/>
          <w:lang w:val="en-US"/>
        </w:rPr>
        <w:t>k</w:t>
      </w:r>
      <w:proofErr w:type="spellEnd"/>
      <w:r w:rsidRPr="0008458B">
        <w:rPr>
          <w:i/>
          <w:iCs/>
          <w:sz w:val="20"/>
          <w:lang w:val="en-US"/>
        </w:rPr>
        <w:t>=0</w:t>
      </w:r>
      <w:r w:rsidRPr="0008458B">
        <w:rPr>
          <w:sz w:val="20"/>
          <w:lang w:val="en-US"/>
        </w:rPr>
        <w:t xml:space="preserve"> otherwise.</w:t>
      </w:r>
      <w:r w:rsidRPr="0008458B">
        <w:rPr>
          <w:rFonts w:hAnsi="DejaVu Math TeX Gyre"/>
          <w:sz w:val="20"/>
          <w:lang w:val="en-US"/>
        </w:rPr>
        <w:t xml:space="preserve"> With &lt;</w:t>
      </w:r>
      <m:oMath>
        <m:r>
          <w:rPr>
            <w:rFonts w:ascii="Cambria Math" w:hAnsi="Cambria Math"/>
            <w:sz w:val="20"/>
            <w:lang w:val="en-US"/>
          </w:rPr>
          <m:t xml:space="preserve"> α</m:t>
        </m:r>
      </m:oMath>
      <w:r w:rsidRPr="0008458B">
        <w:rPr>
          <w:rFonts w:hAnsi="DejaVu Math TeX Gyre"/>
          <w:sz w:val="20"/>
          <w:lang w:val="en-US"/>
        </w:rPr>
        <w:t xml:space="preserve">, </w:t>
      </w: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sidRPr="0008458B">
        <w:rPr>
          <w:rFonts w:hAnsi="DejaVu Math TeX Gyre"/>
          <w:sz w:val="20"/>
          <w:lang w:val="en-US"/>
        </w:rPr>
        <w:t xml:space="preserve">&gt; uniquely solved by above equations, </w:t>
      </w:r>
    </w:p>
    <w:p w:rsidR="001F6864" w:rsidRPr="0008458B" w:rsidRDefault="000C24E7" w:rsidP="0008458B">
      <w:pPr>
        <w:pStyle w:val="ListParagraph"/>
        <w:ind w:leftChars="0" w:left="0"/>
        <w:rPr>
          <w:rFonts w:hAnsi="DejaVu Math TeX Gyre"/>
          <w:sz w:val="20"/>
          <w:lang w:val="en-US"/>
        </w:rPr>
      </w:pPr>
      <m:oMathPara>
        <m:oMathParaPr>
          <m:jc m:val="center"/>
        </m:oMathParaPr>
        <m:oMath>
          <m:m>
            <m:mPr>
              <m:cGp m:val="8"/>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n,m,k≥0</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num>
                  <m:den>
                    <m:r>
                      <w:rPr>
                        <w:rFonts w:ascii="Cambria Math" w:hAnsi="Cambria Math"/>
                        <w:sz w:val="20"/>
                        <w:lang w:val="en-US"/>
                      </w:rPr>
                      <m:t>1+</m:t>
                    </m:r>
                    <m:nary>
                      <m:naryPr>
                        <m:chr m:val="∑"/>
                        <m:limLoc m:val="subSup"/>
                        <m:supHide m:val="on"/>
                        <m:ctrlPr>
                          <w:rPr>
                            <w:rFonts w:ascii="Cambria Math" w:hAnsi="Cambria Math"/>
                            <w:i/>
                            <w:sz w:val="20"/>
                            <w:lang w:val="en-US"/>
                          </w:rPr>
                        </m:ctrlPr>
                      </m:naryPr>
                      <m:sub>
                        <m:r>
                          <w:rPr>
                            <w:rFonts w:ascii="Cambria Math" w:hAnsi="Cambria Math"/>
                            <w:sz w:val="20"/>
                            <w:lang w:val="en-US"/>
                          </w:rPr>
                          <m:t>all {i,r,j≥1}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i,r,j</m:t>
                            </m:r>
                          </m:sub>
                          <m:sup>
                            <m:d>
                              <m:dPr>
                                <m:ctrlPr>
                                  <w:rPr>
                                    <w:rFonts w:ascii="Cambria Math" w:hAnsi="Cambria Math"/>
                                    <w:i/>
                                    <w:sz w:val="20"/>
                                    <w:lang w:val="en-US"/>
                                  </w:rPr>
                                </m:ctrlPr>
                              </m:dPr>
                              <m:e>
                                <m:r>
                                  <w:rPr>
                                    <w:rFonts w:ascii="Cambria Math" w:hAnsi="Cambria Math"/>
                                    <w:sz w:val="20"/>
                                    <w:lang w:val="en-US"/>
                                  </w:rPr>
                                  <m:t>3</m:t>
                                </m:r>
                              </m:e>
                            </m:d>
                          </m:sup>
                        </m:sSubSup>
                      </m:e>
                    </m:nary>
                  </m:den>
                </m:f>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k≥1</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nary>
                  </m:num>
                  <m:den>
                    <m:r>
                      <w:rPr>
                        <w:rFonts w:ascii="Cambria Math" w:hAnsi="Cambria Math"/>
                        <w:sz w:val="20"/>
                        <w:lang w:val="en-US"/>
                      </w:rPr>
                      <m:t>1+</m:t>
                    </m:r>
                    <m:nary>
                      <m:naryPr>
                        <m:chr m:val="∑"/>
                        <m:limLoc m:val="subSup"/>
                        <m:supHide m:val="on"/>
                        <m:ctrlPr>
                          <w:rPr>
                            <w:rFonts w:ascii="Cambria Math" w:hAnsi="Cambria Math"/>
                            <w:i/>
                            <w:sz w:val="20"/>
                            <w:lang w:val="en-US"/>
                          </w:rPr>
                        </m:ctrlPr>
                      </m:naryPr>
                      <m:sub>
                        <m:r>
                          <w:rPr>
                            <w:rFonts w:ascii="Cambria Math" w:hAnsi="Cambria Math"/>
                            <w:sz w:val="20"/>
                            <w:lang w:val="en-US"/>
                          </w:rPr>
                          <m:t>all {i,r,j≥1}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i,r,j</m:t>
                            </m:r>
                          </m:sub>
                          <m:sup>
                            <m:d>
                              <m:dPr>
                                <m:ctrlPr>
                                  <w:rPr>
                                    <w:rFonts w:ascii="Cambria Math" w:hAnsi="Cambria Math"/>
                                    <w:i/>
                                    <w:sz w:val="20"/>
                                    <w:lang w:val="en-US"/>
                                  </w:rPr>
                                </m:ctrlPr>
                              </m:dPr>
                              <m:e>
                                <m:r>
                                  <w:rPr>
                                    <w:rFonts w:ascii="Cambria Math" w:hAnsi="Cambria Math"/>
                                    <w:sz w:val="20"/>
                                    <w:lang w:val="en-US"/>
                                  </w:rPr>
                                  <m:t>3</m:t>
                                </m:r>
                              </m:e>
                            </m:d>
                          </m:sup>
                        </m:sSubSup>
                      </m:e>
                    </m:nary>
                  </m:den>
                </m:f>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mr>
          </m:m>
        </m:oMath>
      </m:oMathPara>
    </w:p>
    <w:p w:rsidR="001F6864" w:rsidRPr="0008458B" w:rsidRDefault="001F6864" w:rsidP="001F6864">
      <w:pPr>
        <w:pStyle w:val="ListParagraph"/>
        <w:ind w:left="800"/>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17A2)</w:t>
      </w:r>
    </w:p>
    <w:p w:rsidR="001F6864" w:rsidRPr="0008458B" w:rsidRDefault="001F6864" w:rsidP="001F6864">
      <w:pPr>
        <w:pStyle w:val="ListParagraph"/>
        <w:ind w:left="800"/>
        <w:rPr>
          <w:rFonts w:hAnsi="DejaVu Math TeX Gyre"/>
          <w:sz w:val="20"/>
          <w:lang w:val="en-US"/>
        </w:rPr>
      </w:pPr>
    </w:p>
    <w:p w:rsidR="001F6864" w:rsidRPr="0008458B" w:rsidRDefault="001F6864" w:rsidP="0008458B">
      <w:pPr>
        <w:rPr>
          <w:rFonts w:hAnsi="DejaVu Math TeX Gyre"/>
        </w:rPr>
      </w:pPr>
      <w:r w:rsidRPr="0008458B">
        <w:rPr>
          <w:rFonts w:hAnsi="DejaVu Math TeX Gyre"/>
        </w:rPr>
        <w:t xml:space="preserve">It is noted </w:t>
      </w:r>
      <w:proofErr w:type="gramStart"/>
      <w:r w:rsidRPr="0008458B">
        <w:rPr>
          <w:rFonts w:hAnsi="DejaVu Math TeX Gyre"/>
        </w:rPr>
        <w:t xml:space="preserve">that </w:t>
      </w:r>
      <m:oMath>
        <w:proofErr w:type="gramEnd"/>
        <m:nary>
          <m:naryPr>
            <m:chr m:val="∑"/>
            <m:limLoc m:val="subSup"/>
            <m:supHide m:val="on"/>
            <m:ctrlPr>
              <w:rPr>
                <w:rFonts w:ascii="Cambria Math" w:hAnsi="Cambria Math"/>
                <w:i/>
              </w:rPr>
            </m:ctrlPr>
          </m:naryPr>
          <m:sub>
            <m:r>
              <w:rPr>
                <w:rFonts w:ascii="Cambria Math" w:hAnsi="Cambria Math"/>
              </w:rPr>
              <m:t>all {n,m,k≥0}</m:t>
            </m:r>
          </m:sub>
          <m:sup/>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k≥0</m:t>
            </m:r>
          </m:sub>
          <m:sup/>
          <m:e>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e>
        </m:nary>
        <m:r>
          <w:rPr>
            <w:rFonts w:ascii="Cambria Math" w:hAnsi="Cambria Math"/>
          </w:rPr>
          <m:t>=1</m:t>
        </m:r>
      </m:oMath>
      <w:r w:rsidRPr="0008458B">
        <w:rPr>
          <w:rFonts w:hAnsi="DejaVu Math TeX Gyre"/>
        </w:rPr>
        <w:t>.</w:t>
      </w:r>
    </w:p>
    <w:p w:rsidR="001F6864" w:rsidRPr="0008458B" w:rsidRDefault="001F6864" w:rsidP="001F6864">
      <w:pPr>
        <w:pStyle w:val="ListParagraph"/>
        <w:ind w:left="800"/>
        <w:rPr>
          <w:rFonts w:hAnsi="DejaVu Math TeX Gyre"/>
          <w:sz w:val="20"/>
          <w:lang w:val="en-US"/>
        </w:rPr>
      </w:pPr>
    </w:p>
    <w:p w:rsidR="001F6864" w:rsidRPr="0008458B" w:rsidRDefault="001F6864" w:rsidP="001F6864">
      <w:pPr>
        <w:rPr>
          <w:szCs w:val="20"/>
        </w:rPr>
      </w:pPr>
      <w:r w:rsidRPr="0008458B">
        <w:rPr>
          <w:b/>
          <w:szCs w:val="20"/>
        </w:rPr>
        <w:t>For Option-B</w:t>
      </w:r>
    </w:p>
    <w:p w:rsidR="001F6864" w:rsidRPr="0008458B" w:rsidRDefault="001F6864" w:rsidP="001F6864">
      <w:pPr>
        <w:rPr>
          <w:b/>
          <w:szCs w:val="20"/>
        </w:rPr>
      </w:pPr>
      <w:r w:rsidRPr="0008458B">
        <w:rPr>
          <w:szCs w:val="20"/>
        </w:rPr>
        <w:t>Define a target set Ψ</w:t>
      </w:r>
      <w:r w:rsidRPr="0008458B">
        <w:rPr>
          <w:szCs w:val="20"/>
          <w:vertAlign w:val="subscript"/>
        </w:rPr>
        <w:t>D</w:t>
      </w:r>
      <w:r w:rsidRPr="0008458B">
        <w:rPr>
          <w:szCs w:val="20"/>
        </w:rPr>
        <w:t xml:space="preserve"> to hold the indices {</w:t>
      </w:r>
      <w:r w:rsidRPr="0008458B">
        <w:rPr>
          <w:i/>
          <w:szCs w:val="20"/>
        </w:rPr>
        <w:t>k</w:t>
      </w:r>
      <w:r w:rsidRPr="0008458B">
        <w:rPr>
          <w:szCs w:val="20"/>
        </w:rPr>
        <w:t>} of the targets, for which both Tx-target</w:t>
      </w:r>
      <w:r w:rsidRPr="0008458B">
        <w:rPr>
          <w:szCs w:val="20"/>
          <w:vertAlign w:val="subscript"/>
        </w:rPr>
        <w:t>k</w:t>
      </w:r>
      <w:r w:rsidRPr="0008458B">
        <w:rPr>
          <w:szCs w:val="20"/>
        </w:rPr>
        <w:t xml:space="preserve"> link and target</w:t>
      </w:r>
      <w:r w:rsidRPr="0008458B">
        <w:rPr>
          <w:szCs w:val="20"/>
          <w:vertAlign w:val="subscript"/>
        </w:rPr>
        <w:t>k</w:t>
      </w:r>
      <w:r w:rsidRPr="0008458B">
        <w:rPr>
          <w:szCs w:val="20"/>
        </w:rPr>
        <w:t>-Rx link meet LOS condition.</w:t>
      </w:r>
      <w:r w:rsidRPr="0008458B">
        <w:rPr>
          <w:b/>
          <w:szCs w:val="20"/>
        </w:rPr>
        <w:t xml:space="preserve"> </w:t>
      </w:r>
      <w:r w:rsidRPr="0008458B">
        <w:rPr>
          <w:rFonts w:hAnsi="DejaVu Math TeX Gyre"/>
          <w:szCs w:val="20"/>
        </w:rPr>
        <w:t xml:space="preserve">Assume the ray power takes a general form of </w:t>
      </w:r>
    </w:p>
    <w:p w:rsidR="001F6864" w:rsidRPr="0008458B" w:rsidRDefault="000C24E7" w:rsidP="00D851C7">
      <w:pPr>
        <w:pStyle w:val="ListParagraph"/>
        <w:ind w:leftChars="1440" w:left="2880" w:right="26"/>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1F6864" w:rsidRPr="0008458B" w:rsidRDefault="001F6864" w:rsidP="00D851C7">
      <w:pPr>
        <w:pStyle w:val="ListParagraph"/>
        <w:ind w:leftChars="1080" w:left="2160" w:right="26"/>
        <w:rPr>
          <w:rFonts w:hAnsi="DejaVu Math TeX Gyre"/>
          <w:sz w:val="20"/>
          <w:lang w:val="en-US"/>
        </w:rPr>
      </w:pPr>
      <w:r w:rsidRPr="0008458B">
        <w:rPr>
          <w:rFonts w:hAnsi="DejaVu Math TeX Gyre"/>
          <w:sz w:val="20"/>
          <w:lang w:val="en-US"/>
        </w:rPr>
        <w:lastRenderedPageBreak/>
        <w:t xml:space="preserve">Subject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{n,m,k≥0}</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e>
                                    </m:d>
                                  </m:num>
                                  <m:den>
                                    <m:r>
                                      <w:rPr>
                                        <w:rFonts w:ascii="Cambria Math" w:hAnsi="Cambria Math"/>
                                        <w:sz w:val="20"/>
                                      </w:rPr>
                                      <m:t>10</m:t>
                                    </m:r>
                                  </m:den>
                                </m:f>
                              </m:sup>
                            </m:s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k≥1, 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{n,m,j≥1}</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n,m,j</m:t>
                              </m:r>
                            </m:sub>
                          </m:sSub>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n,m,j=0</m:t>
                              </m:r>
                            </m:sub>
                            <m:sup>
                              <m:d>
                                <m:dPr>
                                  <m:ctrlPr>
                                    <w:rPr>
                                      <w:rFonts w:ascii="Cambria Math" w:hAnsi="Cambria Math"/>
                                      <w:i/>
                                      <w:sz w:val="20"/>
                                      <w:lang w:val="en-US"/>
                                    </w:rPr>
                                  </m:ctrlPr>
                                </m:dPr>
                                <m:e>
                                  <m:r>
                                    <w:rPr>
                                      <w:rFonts w:ascii="Cambria Math" w:hAnsi="Cambria Math"/>
                                      <w:sz w:val="20"/>
                                      <w:lang w:val="en-US"/>
                                    </w:rPr>
                                    <m:t>3</m:t>
                                  </m:r>
                                </m:e>
                              </m:d>
                            </m:sup>
                          </m:sSubSup>
                        </m:e>
                      </m:nary>
                    </m:e>
                  </m:d>
                </m:e>
              </m:mr>
            </m:m>
          </m:e>
        </m:d>
      </m:oMath>
    </w:p>
    <w:p w:rsidR="001F6864" w:rsidRPr="0008458B" w:rsidRDefault="001F6864" w:rsidP="001F6864">
      <w:pPr>
        <w:pStyle w:val="ListParagraph"/>
        <w:ind w:left="800" w:right="26"/>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17B1)</w:t>
      </w:r>
    </w:p>
    <w:p w:rsidR="001F6864" w:rsidRPr="0008458B" w:rsidRDefault="001F6864" w:rsidP="00D851C7">
      <w:pPr>
        <w:pStyle w:val="ListParagraph"/>
        <w:ind w:leftChars="0" w:left="0"/>
        <w:rPr>
          <w:rFonts w:hAnsi="DejaVu Math TeX Gyre"/>
          <w:sz w:val="20"/>
          <w:lang w:val="en-US"/>
        </w:rPr>
      </w:pPr>
      <w:proofErr w:type="gramStart"/>
      <w:r w:rsidRPr="0008458B">
        <w:rPr>
          <w:rFonts w:hAnsi="DejaVu Math TeX Gyre"/>
          <w:sz w:val="20"/>
          <w:lang w:val="en-US"/>
        </w:rPr>
        <w:t>where</w:t>
      </w:r>
      <w:proofErr w:type="gramEnd"/>
    </w:p>
    <w:p w:rsidR="001F6864" w:rsidRPr="0008458B" w:rsidRDefault="000C24E7" w:rsidP="00840A95">
      <w:pPr>
        <w:pStyle w:val="ListParagraph"/>
        <w:numPr>
          <w:ilvl w:val="0"/>
          <w:numId w:val="32"/>
        </w:numPr>
        <w:spacing w:after="180"/>
        <w:ind w:leftChars="0"/>
        <w:contextualSpacing/>
        <w:rPr>
          <w:sz w:val="20"/>
        </w:rPr>
      </w:pPr>
      <m:oMath>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large-scale fading in [dB] determined in Clause 7.4. </w:t>
      </w:r>
    </w:p>
    <w:p w:rsidR="001F6864" w:rsidRPr="0008458B" w:rsidRDefault="000C24E7" w:rsidP="00840A95">
      <w:pPr>
        <w:pStyle w:val="ListParagraph"/>
        <w:numPr>
          <w:ilvl w:val="0"/>
          <w:numId w:val="32"/>
        </w:numPr>
        <w:spacing w:after="180"/>
        <w:ind w:leftChars="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oMath>
      <w:r w:rsidR="001F6864" w:rsidRPr="0008458B">
        <w:rPr>
          <w:sz w:val="20"/>
        </w:rPr>
        <w:t xml:space="preserve"> is the bi-static pathloss in [dB] in radar theory and is calculated by</w:t>
      </w:r>
    </w:p>
    <w:p w:rsidR="001F6864" w:rsidRPr="0008458B" w:rsidRDefault="000C24E7" w:rsidP="001F6864">
      <w:pPr>
        <w:ind w:left="360"/>
        <w:rPr>
          <w:szCs w:val="20"/>
        </w:rPr>
      </w:pPr>
      <m:oMathPara>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k,1</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k,2</m:t>
                  </m:r>
                </m:sub>
              </m:sSub>
            </m:e>
          </m:d>
          <m:r>
            <w:rPr>
              <w:rFonts w:ascii="Cambria Math" w:hAnsi="Cambria Math"/>
              <w:szCs w:val="20"/>
            </w:rPr>
            <m:t>+10∙</m:t>
          </m:r>
          <m:r>
            <m:rPr>
              <m:sty m:val="p"/>
            </m:rPr>
            <w:rPr>
              <w:rFonts w:ascii="Cambria Math" w:hAnsi="Cambria Math"/>
              <w:szCs w:val="20"/>
            </w:rPr>
            <m:t>lg</m:t>
          </m:r>
          <m:d>
            <m:dPr>
              <m:ctrlPr>
                <w:rPr>
                  <w:rFonts w:ascii="Cambria Math" w:hAnsi="Cambria Math"/>
                  <w:i/>
                  <w:szCs w:val="20"/>
                </w:rPr>
              </m:ctrlPr>
            </m:dPr>
            <m:e>
              <m:f>
                <m:fPr>
                  <m:ctrlPr>
                    <w:rPr>
                      <w:rFonts w:ascii="Cambria Math" w:hAnsi="Cambria Math"/>
                      <w:i/>
                      <w:szCs w:val="20"/>
                    </w:rPr>
                  </m:ctrlPr>
                </m:fPr>
                <m:num>
                  <m:sSup>
                    <m:sSupPr>
                      <m:ctrlPr>
                        <w:rPr>
                          <w:rFonts w:ascii="Cambria Math" w:hAnsi="Cambria Math"/>
                          <w:i/>
                          <w:szCs w:val="20"/>
                        </w:rPr>
                      </m:ctrlPr>
                    </m:sSupPr>
                    <m:e>
                      <m:r>
                        <w:rPr>
                          <w:rFonts w:ascii="Cambria Math" w:hAnsi="Cambria Math"/>
                          <w:szCs w:val="20"/>
                        </w:rPr>
                        <m:t>λ</m:t>
                      </m:r>
                    </m:e>
                    <m:sup>
                      <m:r>
                        <w:rPr>
                          <w:rFonts w:ascii="Cambria Math" w:hAnsi="Cambria Math"/>
                          <w:szCs w:val="20"/>
                        </w:rPr>
                        <m:t>2</m:t>
                      </m:r>
                    </m:sup>
                  </m:sSup>
                </m:num>
                <m:den>
                  <m:r>
                    <w:rPr>
                      <w:rFonts w:ascii="Cambria Math" w:hAnsi="Cambria Math"/>
                      <w:szCs w:val="20"/>
                    </w:rPr>
                    <m:t>4π∙</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LOS,k</m:t>
                      </m:r>
                    </m:sub>
                  </m:sSub>
                </m:den>
              </m:f>
            </m:e>
          </m:d>
        </m:oMath>
      </m:oMathPara>
    </w:p>
    <w:p w:rsidR="001F6864" w:rsidRPr="0008458B" w:rsidRDefault="001F6864" w:rsidP="001F6864">
      <w:pPr>
        <w:ind w:left="360"/>
        <w:jc w:val="right"/>
        <w:rPr>
          <w:szCs w:val="20"/>
        </w:rPr>
      </w:pPr>
      <w:r w:rsidRPr="0008458B">
        <w:rPr>
          <w:szCs w:val="20"/>
        </w:rPr>
        <w:t>(7.9.2.3-17B2)</w:t>
      </w:r>
    </w:p>
    <w:p w:rsidR="001F6864" w:rsidRPr="0008458B" w:rsidRDefault="001F6864" w:rsidP="001F6864">
      <w:pPr>
        <w:ind w:left="720"/>
        <w:rPr>
          <w:szCs w:val="20"/>
        </w:rPr>
      </w:pPr>
      <w:proofErr w:type="gramStart"/>
      <w:r w:rsidRPr="0008458B">
        <w:rPr>
          <w:szCs w:val="20"/>
        </w:rPr>
        <w:t>where</w:t>
      </w:r>
      <w:proofErr w:type="gramEnd"/>
      <w:r w:rsidRPr="0008458B">
        <w:rPr>
          <w:szCs w:val="20"/>
        </w:rPr>
        <w:t xml:space="preserve"> </w:t>
      </w:r>
    </w:p>
    <w:p w:rsidR="001F6864" w:rsidRPr="0008458B" w:rsidRDefault="000C24E7" w:rsidP="00840A95">
      <w:pPr>
        <w:pStyle w:val="ListParagraph"/>
        <w:numPr>
          <w:ilvl w:val="0"/>
          <w:numId w:val="33"/>
        </w:numPr>
        <w:spacing w:after="180"/>
        <w:ind w:leftChars="0" w:left="126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FSP</m:t>
            </m:r>
          </m:sub>
        </m:sSub>
        <m:d>
          <m:dPr>
            <m:ctrlPr>
              <w:rPr>
                <w:rFonts w:ascii="Cambria Math" w:hAnsi="Cambria Math"/>
                <w:i/>
                <w:sz w:val="20"/>
              </w:rPr>
            </m:ctrlPr>
          </m:dPr>
          <m:e>
            <m:r>
              <w:rPr>
                <w:rFonts w:ascii="Cambria Math" w:hAnsi="Cambria Math"/>
                <w:sz w:val="20"/>
              </w:rPr>
              <m:t>d</m:t>
            </m:r>
          </m:e>
        </m:d>
        <m:r>
          <w:rPr>
            <w:rFonts w:ascii="Cambria Math" w:hAnsi="Cambria Math"/>
            <w:sz w:val="20"/>
          </w:rPr>
          <m:t>=20</m:t>
        </m:r>
        <m:r>
          <m:rPr>
            <m:sty m:val="p"/>
          </m:rPr>
          <w:rPr>
            <w:rFonts w:ascii="Cambria Math" w:hAnsi="Cambria Math"/>
            <w:sz w:val="20"/>
          </w:rPr>
          <m:t>lg</m:t>
        </m:r>
        <m:d>
          <m:dPr>
            <m:ctrlPr>
              <w:rPr>
                <w:rFonts w:ascii="Cambria Math" w:hAnsi="Cambria Math"/>
                <w:i/>
                <w:sz w:val="20"/>
              </w:rPr>
            </m:ctrlPr>
          </m:dPr>
          <m:e>
            <m:f>
              <m:fPr>
                <m:ctrlPr>
                  <w:rPr>
                    <w:rFonts w:ascii="Cambria Math" w:hAnsi="Cambria Math"/>
                    <w:i/>
                    <w:sz w:val="20"/>
                  </w:rPr>
                </m:ctrlPr>
              </m:fPr>
              <m:num>
                <m:r>
                  <w:rPr>
                    <w:rFonts w:ascii="Cambria Math" w:hAnsi="Cambria Math"/>
                    <w:sz w:val="20"/>
                  </w:rPr>
                  <m:t>4πd</m:t>
                </m:r>
              </m:num>
              <m:den>
                <m:r>
                  <w:rPr>
                    <w:rFonts w:ascii="Cambria Math" w:hAnsi="Cambria Math"/>
                    <w:sz w:val="20"/>
                  </w:rPr>
                  <m:t>λ</m:t>
                </m:r>
              </m:den>
            </m:f>
          </m:e>
        </m:d>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free-space pathloss formula. </w:t>
      </w:r>
    </w:p>
    <w:p w:rsidR="001F6864" w:rsidRPr="0008458B" w:rsidRDefault="000C24E7" w:rsidP="00840A95">
      <w:pPr>
        <w:pStyle w:val="ListParagraph"/>
        <w:numPr>
          <w:ilvl w:val="0"/>
          <w:numId w:val="33"/>
        </w:numPr>
        <w:spacing w:after="180"/>
        <w:ind w:leftChars="0" w:left="1260"/>
        <w:contextualSpacing/>
        <w:rPr>
          <w:sz w:val="20"/>
        </w:rPr>
      </w:pP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k,1</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Tx and </w:t>
      </w:r>
      <w:r w:rsidR="001F6864" w:rsidRPr="0008458B">
        <w:rPr>
          <w:i/>
          <w:sz w:val="20"/>
        </w:rPr>
        <w:t>k</w:t>
      </w:r>
      <w:r w:rsidR="001F6864" w:rsidRPr="0008458B">
        <w:rPr>
          <w:sz w:val="20"/>
        </w:rPr>
        <w:t xml:space="preserve">-th target.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k,2</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w:t>
      </w:r>
      <w:r w:rsidR="001F6864" w:rsidRPr="0008458B">
        <w:rPr>
          <w:i/>
          <w:sz w:val="20"/>
        </w:rPr>
        <w:t>k</w:t>
      </w:r>
      <w:r w:rsidR="001F6864" w:rsidRPr="0008458B">
        <w:rPr>
          <w:sz w:val="20"/>
        </w:rPr>
        <w:t xml:space="preserve">-th target and Rx. </w:t>
      </w:r>
    </w:p>
    <w:p w:rsidR="001F6864" w:rsidRPr="0008458B" w:rsidRDefault="001F6864" w:rsidP="00840A95">
      <w:pPr>
        <w:pStyle w:val="ListParagraph"/>
        <w:numPr>
          <w:ilvl w:val="0"/>
          <w:numId w:val="33"/>
        </w:numPr>
        <w:spacing w:after="180"/>
        <w:ind w:leftChars="0" w:left="1260"/>
        <w:contextualSpacing/>
        <w:rPr>
          <w:sz w:val="20"/>
        </w:rPr>
      </w:pPr>
      <m:oMath>
        <m:r>
          <w:rPr>
            <w:rFonts w:ascii="Cambria Math" w:hAnsi="Cambria Math"/>
            <w:sz w:val="20"/>
          </w:rPr>
          <m:t>λ</m:t>
        </m:r>
      </m:oMath>
      <w:r w:rsidRPr="0008458B">
        <w:rPr>
          <w:sz w:val="20"/>
        </w:rPr>
        <w:t xml:space="preserve"> </w:t>
      </w:r>
      <w:proofErr w:type="gramStart"/>
      <w:r w:rsidRPr="0008458B">
        <w:rPr>
          <w:sz w:val="20"/>
        </w:rPr>
        <w:t>is</w:t>
      </w:r>
      <w:proofErr w:type="gramEnd"/>
      <w:r w:rsidRPr="0008458B">
        <w:rPr>
          <w:sz w:val="20"/>
        </w:rPr>
        <w:t xml:space="preserve"> wavelength of the sensing signal. </w:t>
      </w:r>
    </w:p>
    <w:p w:rsidR="001F6864" w:rsidRPr="0008458B" w:rsidRDefault="000C24E7" w:rsidP="00840A95">
      <w:pPr>
        <w:pStyle w:val="ListParagraph"/>
        <w:numPr>
          <w:ilvl w:val="0"/>
          <w:numId w:val="33"/>
        </w:numPr>
        <w:spacing w:after="180"/>
        <w:ind w:leftChars="0" w:left="126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LOS,k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LOS,AOA,T-T,k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LOS,AOD,T-R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LOS,ZOD,T-R</m:t>
                </m:r>
              </m:sub>
            </m:sSub>
          </m:e>
        </m:d>
      </m:oMath>
    </w:p>
    <w:p w:rsidR="001F6864" w:rsidRPr="0008458B" w:rsidRDefault="001F6864" w:rsidP="001F6864">
      <w:pPr>
        <w:pStyle w:val="ListParagraph"/>
        <w:ind w:left="800"/>
        <w:rPr>
          <w:oMath/>
          <w:rFonts w:ascii="Cambria Math" w:hAnsi="Cambria Math" w:hint="eastAsia"/>
          <w:sz w:val="20"/>
        </w:rPr>
      </w:pPr>
    </w:p>
    <w:p w:rsidR="001F6864" w:rsidRPr="0008458B" w:rsidRDefault="001F6864" w:rsidP="00D851C7">
      <w:pPr>
        <w:pStyle w:val="ListParagraph"/>
        <w:ind w:leftChars="0" w:left="0"/>
        <w:rPr>
          <w:rFonts w:hAnsi="DejaVu Math TeX Gyre"/>
          <w:sz w:val="20"/>
          <w:lang w:val="en-US"/>
        </w:rPr>
      </w:pPr>
      <w:r w:rsidRPr="0008458B">
        <w:rPr>
          <w:rFonts w:hAnsi="DejaVu Math TeX Gyre"/>
          <w:sz w:val="20"/>
          <w:lang w:val="en-US"/>
        </w:rPr>
        <w:t>With &lt;</w:t>
      </w:r>
      <m:oMath>
        <m:r>
          <w:rPr>
            <w:rFonts w:ascii="Cambria Math" w:hAnsi="Cambria Math"/>
            <w:sz w:val="20"/>
            <w:lang w:val="en-US"/>
          </w:rPr>
          <m:t xml:space="preserve"> α</m:t>
        </m:r>
      </m:oMath>
      <w:r w:rsidRPr="0008458B">
        <w:rPr>
          <w:rFonts w:hAnsi="DejaVu Math TeX Gyre"/>
          <w:sz w:val="20"/>
          <w:lang w:val="en-US"/>
        </w:rPr>
        <w:t xml:space="preserve">, </w:t>
      </w: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sidRPr="0008458B">
        <w:rPr>
          <w:rFonts w:hAnsi="DejaVu Math TeX Gyre"/>
          <w:sz w:val="20"/>
          <w:lang w:val="en-US"/>
        </w:rPr>
        <w:t xml:space="preserve">&gt; uniquely solved by above equations, </w:t>
      </w:r>
    </w:p>
    <w:p w:rsidR="001F6864" w:rsidRPr="0008458B" w:rsidRDefault="000C24E7" w:rsidP="001F6864">
      <w:pPr>
        <w:pStyle w:val="ListParagraph"/>
        <w:ind w:left="800"/>
        <w:rPr>
          <w:rFonts w:hAnsi="DejaVu Math TeX Gyre"/>
          <w:sz w:val="20"/>
          <w:lang w:val="en-US"/>
        </w:rPr>
      </w:pPr>
      <m:oMathPara>
        <m:oMath>
          <m:m>
            <m:mPr>
              <m:cGp m:val="8"/>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n,m,k≥0</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d>
                  <m:dPr>
                    <m:ctrlPr>
                      <w:rPr>
                        <w:rFonts w:ascii="Cambria Math" w:hAnsi="Cambria Math"/>
                        <w:i/>
                        <w:sz w:val="20"/>
                        <w:lang w:val="en-US"/>
                      </w:rPr>
                    </m:ctrlPr>
                  </m:dP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k≥1</m:t>
                        </m:r>
                      </m:sub>
                      <m:sup/>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e>
                    </m:nary>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k≥1</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e>
                                  </m:d>
                                </m:num>
                                <m:den>
                                  <m:r>
                                    <w:rPr>
                                      <w:rFonts w:ascii="Cambria Math" w:hAnsi="Cambria Math"/>
                                      <w:sz w:val="20"/>
                                    </w:rPr>
                                    <m:t>10</m:t>
                                  </m:r>
                                </m:den>
                              </m:f>
                            </m:sup>
                          </m:s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mr>
          </m:m>
        </m:oMath>
      </m:oMathPara>
    </w:p>
    <w:p w:rsidR="001F6864" w:rsidRPr="0008458B" w:rsidRDefault="001F6864" w:rsidP="001F6864">
      <w:pPr>
        <w:pStyle w:val="ListParagraph"/>
        <w:ind w:left="800"/>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17B3)</w:t>
      </w:r>
    </w:p>
    <w:p w:rsidR="001F6864" w:rsidRPr="00D851C7" w:rsidRDefault="001F6864" w:rsidP="00D851C7">
      <w:pPr>
        <w:rPr>
          <w:rFonts w:hAnsi="DejaVu Math TeX Gyre"/>
        </w:rPr>
      </w:pPr>
      <w:r w:rsidRPr="00D851C7">
        <w:rPr>
          <w:rFonts w:hAnsi="DejaVu Math TeX Gyre"/>
        </w:rPr>
        <w:t xml:space="preserve">It is noted that the Option B </w:t>
      </w:r>
      <w:proofErr w:type="gramStart"/>
      <w:r w:rsidRPr="00D851C7">
        <w:rPr>
          <w:rFonts w:hAnsi="DejaVu Math TeX Gyre"/>
        </w:rPr>
        <w:t xml:space="preserve">requires </w:t>
      </w:r>
      <m:oMath>
        <w:proofErr w:type="gramEnd"/>
        <m:nary>
          <m:naryPr>
            <m:chr m:val="∑"/>
            <m:limLoc m:val="subSup"/>
            <m:supHide m:val="on"/>
            <m:ctrlPr>
              <w:rPr>
                <w:rFonts w:ascii="Cambria Math" w:hAnsi="Cambria Math"/>
                <w:i/>
              </w:rPr>
            </m:ctrlPr>
          </m:naryPr>
          <m:sub>
            <m:r>
              <w:rPr>
                <w:rFonts w:ascii="Cambria Math" w:hAnsi="Cambria Math"/>
              </w:rPr>
              <m:t>all k≥1</m:t>
            </m:r>
          </m:sub>
          <m:sup/>
          <m:e>
            <m:sSub>
              <m:sSubPr>
                <m:ctrlPr>
                  <w:rPr>
                    <w:rFonts w:ascii="Cambria Math" w:hAnsi="Cambria Math"/>
                    <w:i/>
                  </w:rPr>
                </m:ctrlPr>
              </m:sSubPr>
              <m:e>
                <m:r>
                  <w:rPr>
                    <w:rFonts w:ascii="Cambria Math" w:hAnsi="Cambria Math"/>
                  </w:rPr>
                  <m:t>β</m:t>
                </m:r>
              </m:e>
              <m:sub>
                <m:r>
                  <w:rPr>
                    <w:rFonts w:ascii="Cambria Math" w:hAnsi="Cambria Math"/>
                  </w:rPr>
                  <m:t>k</m:t>
                </m:r>
              </m:sub>
            </m:sSub>
          </m:e>
        </m:nary>
        <m:r>
          <w:rPr>
            <w:rFonts w:ascii="Cambria Math" w:hAnsi="Cambria Math"/>
          </w:rPr>
          <m:t>&lt;</m:t>
        </m:r>
        <m:f>
          <m:fPr>
            <m:ctrlPr>
              <w:rPr>
                <w:rFonts w:ascii="Cambria Math" w:hAnsi="Cambria Math"/>
                <w:i/>
              </w:rPr>
            </m:ctrlPr>
          </m:fPr>
          <m:num>
            <m:r>
              <w:rPr>
                <w:rFonts w:ascii="Cambria Math" w:hAnsi="Cambria Math"/>
              </w:rPr>
              <m:t>1</m:t>
            </m:r>
          </m:num>
          <m:den>
            <m:r>
              <w:rPr>
                <w:rFonts w:ascii="Cambria Math" w:hAnsi="Cambria Math"/>
              </w:rPr>
              <m:t>A+1</m:t>
            </m:r>
          </m:den>
        </m:f>
      </m:oMath>
      <w:r w:rsidRPr="00D851C7">
        <w:rPr>
          <w:rFonts w:hAnsi="DejaVu Math TeX Gyre"/>
        </w:rPr>
        <w:t xml:space="preserve">. </w:t>
      </w:r>
      <w:r w:rsidRPr="00D851C7">
        <w:rPr>
          <w:rFonts w:hAnsi="DejaVu Math TeX Gyre"/>
          <w:b/>
        </w:rPr>
        <w:t>FFS</w:t>
      </w:r>
      <w:r w:rsidRPr="00D851C7">
        <w:rPr>
          <w:rFonts w:hAnsi="DejaVu Math TeX Gyre"/>
        </w:rPr>
        <w:t xml:space="preserve"> the </w:t>
      </w:r>
      <w:r w:rsidR="00D851C7">
        <w:rPr>
          <w:rFonts w:hAnsi="DejaVu Math TeX Gyre"/>
        </w:rPr>
        <w:t>corner case where this inequality</w:t>
      </w:r>
      <w:r w:rsidRPr="00D851C7">
        <w:rPr>
          <w:rFonts w:hAnsi="DejaVu Math TeX Gyre"/>
        </w:rPr>
        <w:t xml:space="preserve"> is not met. </w:t>
      </w:r>
    </w:p>
    <w:p w:rsidR="001F6864" w:rsidRPr="0008458B" w:rsidRDefault="001F6864" w:rsidP="001F6864">
      <w:pPr>
        <w:pStyle w:val="ListParagraph"/>
        <w:ind w:left="800" w:right="-154"/>
        <w:rPr>
          <w:rFonts w:hAnsi="DejaVu Math TeX Gyre"/>
          <w:sz w:val="20"/>
          <w:lang w:val="en-US"/>
        </w:rPr>
      </w:pPr>
    </w:p>
    <w:p w:rsidR="001F6864" w:rsidRPr="0008458B" w:rsidRDefault="001F6864" w:rsidP="001F6864">
      <w:pPr>
        <w:rPr>
          <w:szCs w:val="20"/>
        </w:rPr>
      </w:pPr>
      <w:r w:rsidRPr="0008458B">
        <w:rPr>
          <w:b/>
          <w:szCs w:val="20"/>
        </w:rPr>
        <w:t>For Option-C</w:t>
      </w:r>
    </w:p>
    <w:p w:rsidR="001F6864" w:rsidRPr="0008458B" w:rsidRDefault="001F6864" w:rsidP="001F6864">
      <w:pPr>
        <w:rPr>
          <w:szCs w:val="20"/>
        </w:rPr>
      </w:pPr>
      <w:r w:rsidRPr="0008458B">
        <w:rPr>
          <w:szCs w:val="20"/>
        </w:rPr>
        <w:t xml:space="preserve">The cluster power generation is similar to the one defined in Clause 8.4, where each cluster power is generated </w:t>
      </w:r>
      <w:proofErr w:type="gramStart"/>
      <w:r w:rsidRPr="0008458B">
        <w:rPr>
          <w:szCs w:val="20"/>
        </w:rPr>
        <w:t xml:space="preserve">as </w:t>
      </w:r>
      <m:oMath>
        <w:proofErr w:type="gramEnd"/>
        <m:f>
          <m:fPr>
            <m:ctrlPr>
              <w:rPr>
                <w:rFonts w:ascii="Cambria Math" w:hAnsi="Cambria Math"/>
                <w:szCs w:val="20"/>
              </w:rPr>
            </m:ctrlPr>
          </m:fPr>
          <m:num>
            <m:r>
              <m:rPr>
                <m:sty m:val="p"/>
              </m:rPr>
              <w:rPr>
                <w:rFonts w:ascii="Cambria Math" w:hAnsi="Cambria Math"/>
                <w:szCs w:val="20"/>
              </w:rPr>
              <m:t>deterministic power for the reference LOS ray</m:t>
            </m:r>
          </m:num>
          <m:den>
            <m:r>
              <m:rPr>
                <m:sty m:val="p"/>
              </m:rPr>
              <w:rPr>
                <w:rFonts w:ascii="Cambria Math" w:hAnsi="Cambria Math"/>
                <w:szCs w:val="20"/>
              </w:rPr>
              <m:t>stochastic power for the reference LOS ray</m:t>
            </m:r>
          </m:den>
        </m:f>
        <m:d>
          <m:dPr>
            <m:ctrlPr>
              <w:rPr>
                <w:rFonts w:ascii="Cambria Math" w:hAnsi="Cambria Math"/>
                <w:szCs w:val="20"/>
              </w:rPr>
            </m:ctrlPr>
          </m:dPr>
          <m:e>
            <m:r>
              <m:rPr>
                <m:sty m:val="p"/>
              </m:rPr>
              <w:rPr>
                <w:rFonts w:ascii="Cambria Math" w:hAnsi="Cambria Math"/>
                <w:szCs w:val="20"/>
              </w:rPr>
              <m:t>stochastic power for the ray</m:t>
            </m:r>
          </m:e>
        </m:d>
      </m:oMath>
      <w:r w:rsidRPr="0008458B">
        <w:rPr>
          <w:szCs w:val="20"/>
        </w:rPr>
        <w:t xml:space="preserve">. For each target channel and background channel, a reference LOS ray is selected from: </w:t>
      </w:r>
    </w:p>
    <w:p w:rsidR="001F6864" w:rsidRPr="0008458B" w:rsidRDefault="001F6864" w:rsidP="00840A95">
      <w:pPr>
        <w:pStyle w:val="ListParagraph"/>
        <w:numPr>
          <w:ilvl w:val="0"/>
          <w:numId w:val="34"/>
        </w:numPr>
        <w:spacing w:after="180"/>
        <w:ind w:leftChars="0"/>
        <w:contextualSpacing/>
        <w:rPr>
          <w:sz w:val="20"/>
        </w:rPr>
      </w:pPr>
      <w:r w:rsidRPr="0008458B">
        <w:rPr>
          <w:sz w:val="20"/>
        </w:rPr>
        <w:t xml:space="preserve">In target channel for k-th target: the ray assumed to have LOS </w:t>
      </w:r>
      <w:proofErr w:type="spellStart"/>
      <w:r w:rsidRPr="0008458B">
        <w:rPr>
          <w:sz w:val="20"/>
        </w:rPr>
        <w:t>Tx-target</w:t>
      </w:r>
      <w:r w:rsidRPr="0008458B">
        <w:rPr>
          <w:sz w:val="20"/>
          <w:vertAlign w:val="subscript"/>
        </w:rPr>
        <w:t>k</w:t>
      </w:r>
      <w:proofErr w:type="spellEnd"/>
      <w:r w:rsidRPr="0008458B">
        <w:rPr>
          <w:sz w:val="20"/>
        </w:rPr>
        <w:t xml:space="preserve"> and LOS </w:t>
      </w:r>
      <w:proofErr w:type="spellStart"/>
      <w:r w:rsidRPr="0008458B">
        <w:rPr>
          <w:sz w:val="20"/>
        </w:rPr>
        <w:t>target</w:t>
      </w:r>
      <w:r w:rsidRPr="0008458B">
        <w:rPr>
          <w:sz w:val="20"/>
          <w:vertAlign w:val="subscript"/>
        </w:rPr>
        <w:t>k</w:t>
      </w:r>
      <w:proofErr w:type="spellEnd"/>
      <w:r w:rsidRPr="0008458B">
        <w:rPr>
          <w:sz w:val="20"/>
        </w:rPr>
        <w:t xml:space="preserve">-Rx. In case there is no such cluster in Step 2, a “virtual LOS ray” is assumed for the target.  </w:t>
      </w:r>
    </w:p>
    <w:p w:rsidR="001F6864" w:rsidRPr="0008458B" w:rsidRDefault="001F6864" w:rsidP="00840A95">
      <w:pPr>
        <w:pStyle w:val="ListParagraph"/>
        <w:numPr>
          <w:ilvl w:val="0"/>
          <w:numId w:val="34"/>
        </w:numPr>
        <w:spacing w:after="180"/>
        <w:ind w:leftChars="0"/>
        <w:contextualSpacing/>
        <w:rPr>
          <w:sz w:val="20"/>
        </w:rPr>
      </w:pPr>
      <w:r w:rsidRPr="0008458B">
        <w:rPr>
          <w:sz w:val="20"/>
        </w:rPr>
        <w:t xml:space="preserve">In background channel: the ray assumed to have LOS Tx-Rx. In case the Tx-Rx link is NLOS, a “virtual LOS ray” is assumed. </w:t>
      </w:r>
    </w:p>
    <w:p w:rsidR="001F6864" w:rsidRPr="0008458B" w:rsidRDefault="001F6864" w:rsidP="001F6864">
      <w:pPr>
        <w:pStyle w:val="ListParagraph"/>
        <w:ind w:left="800"/>
        <w:rPr>
          <w:sz w:val="20"/>
        </w:rPr>
      </w:pPr>
    </w:p>
    <w:p w:rsidR="001F6864" w:rsidRPr="0008458B" w:rsidRDefault="001F6864" w:rsidP="00D851C7">
      <w:pPr>
        <w:pStyle w:val="ListParagraph"/>
        <w:ind w:leftChars="0" w:left="0"/>
        <w:rPr>
          <w:sz w:val="20"/>
        </w:rPr>
      </w:pPr>
      <w:r w:rsidRPr="0008458B">
        <w:rPr>
          <w:sz w:val="20"/>
        </w:rPr>
        <w:t>Define a set Ψ</w:t>
      </w:r>
      <w:r w:rsidRPr="0008458B">
        <w:rPr>
          <w:sz w:val="20"/>
          <w:vertAlign w:val="subscript"/>
        </w:rPr>
        <w:t>D</w:t>
      </w:r>
      <w:r w:rsidRPr="0008458B">
        <w:rPr>
          <w:sz w:val="20"/>
        </w:rPr>
        <w:t>={</w:t>
      </w:r>
      <w:r w:rsidRPr="0008458B">
        <w:rPr>
          <w:i/>
          <w:sz w:val="20"/>
        </w:rPr>
        <w:t>k</w:t>
      </w:r>
      <w:r w:rsidRPr="0008458B">
        <w:rPr>
          <w:sz w:val="20"/>
        </w:rPr>
        <w:t xml:space="preserve">}, where each </w:t>
      </w:r>
      <w:r w:rsidRPr="0008458B">
        <w:rPr>
          <w:i/>
          <w:sz w:val="20"/>
        </w:rPr>
        <w:t>k</w:t>
      </w:r>
      <w:r w:rsidRPr="0008458B">
        <w:rPr>
          <w:sz w:val="20"/>
        </w:rPr>
        <w:t xml:space="preserve"> in the set corresponds to the case in which both </w:t>
      </w:r>
      <w:proofErr w:type="spellStart"/>
      <w:r w:rsidRPr="0008458B">
        <w:rPr>
          <w:sz w:val="20"/>
        </w:rPr>
        <w:t>Tx-target</w:t>
      </w:r>
      <w:r w:rsidRPr="0008458B">
        <w:rPr>
          <w:sz w:val="20"/>
          <w:vertAlign w:val="subscript"/>
        </w:rPr>
        <w:t>k</w:t>
      </w:r>
      <w:proofErr w:type="spellEnd"/>
      <w:r w:rsidRPr="0008458B">
        <w:rPr>
          <w:sz w:val="20"/>
        </w:rPr>
        <w:t xml:space="preserve"> link and </w:t>
      </w:r>
      <w:proofErr w:type="spellStart"/>
      <w:r w:rsidRPr="0008458B">
        <w:rPr>
          <w:sz w:val="20"/>
        </w:rPr>
        <w:t>target</w:t>
      </w:r>
      <w:r w:rsidRPr="0008458B">
        <w:rPr>
          <w:sz w:val="20"/>
          <w:vertAlign w:val="subscript"/>
        </w:rPr>
        <w:t>k</w:t>
      </w:r>
      <w:proofErr w:type="spellEnd"/>
      <w:r w:rsidRPr="0008458B">
        <w:rPr>
          <w:sz w:val="20"/>
        </w:rPr>
        <w:t xml:space="preserve">-Rx link meet LOS condition for </w:t>
      </w:r>
      <w:r w:rsidRPr="0008458B">
        <w:rPr>
          <w:i/>
          <w:sz w:val="20"/>
        </w:rPr>
        <w:t>k</w:t>
      </w:r>
      <w:r w:rsidRPr="0008458B">
        <w:rPr>
          <w:sz w:val="20"/>
        </w:rPr>
        <w:t xml:space="preserve">&gt;0 or the case in which Tx-Rx link meets LOS condition for </w:t>
      </w:r>
      <w:r w:rsidRPr="0008458B">
        <w:rPr>
          <w:i/>
          <w:sz w:val="20"/>
        </w:rPr>
        <w:t>k</w:t>
      </w:r>
      <w:r w:rsidRPr="0008458B">
        <w:rPr>
          <w:sz w:val="20"/>
        </w:rPr>
        <w:t>=0.</w:t>
      </w:r>
    </w:p>
    <w:p w:rsidR="001F6864" w:rsidRPr="00D851C7" w:rsidRDefault="001F6864" w:rsidP="00D851C7">
      <w:r w:rsidRPr="00D851C7">
        <w:t xml:space="preserve">In the ray power </w:t>
      </w:r>
      <w:proofErr w:type="gramStart"/>
      <w:r w:rsidRPr="00D851C7">
        <w:t xml:space="preserve">formula </w:t>
      </w:r>
      <m:oMath>
        <w:proofErr w:type="gramEnd"/>
        <m:sSub>
          <m:sSubPr>
            <m:ctrlPr>
              <w:rPr>
                <w:rFonts w:ascii="Cambria Math" w:hAnsi="Cambria Math"/>
                <w:i/>
              </w:rPr>
            </m:ctrlPr>
          </m:sSubPr>
          <m:e>
            <m:r>
              <w:rPr>
                <w:rFonts w:ascii="Cambria Math" w:hAnsi="Cambria Math"/>
              </w:rPr>
              <m:t>P</m:t>
            </m:r>
          </m:e>
          <m:sub>
            <m:r>
              <w:rPr>
                <w:rFonts w:ascii="Cambria Math" w:hAnsi="Cambria Math"/>
              </w:rPr>
              <m:t>n,m,k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r>
          <w:rPr>
            <w:rFonts w:ascii="Cambria Math" w:hAnsi="Cambria Math"/>
          </w:rPr>
          <m:t>∙δ</m:t>
        </m:r>
        <m:d>
          <m:dPr>
            <m:ctrlPr>
              <w:rPr>
                <w:rFonts w:ascii="Cambria Math" w:hAnsi="Cambria Math"/>
                <w:i/>
              </w:rPr>
            </m:ctrlPr>
          </m:dPr>
          <m:e>
            <m:r>
              <w:rPr>
                <w:rFonts w:ascii="Cambria Math" w:hAnsi="Cambria Math"/>
              </w:rPr>
              <m:t>n-1,m-1</m:t>
            </m:r>
          </m:e>
        </m:d>
      </m:oMath>
      <w:r w:rsidRPr="00D851C7">
        <w:t>,</w:t>
      </w:r>
    </w:p>
    <w:p w:rsidR="001F6864" w:rsidRPr="0008458B" w:rsidRDefault="000C24E7" w:rsidP="001F6864">
      <w:pPr>
        <w:pStyle w:val="ListParagraph"/>
        <w:ind w:left="800"/>
        <w:rPr>
          <w:sz w:val="20"/>
          <w:lang w:val="en-US"/>
        </w:rPr>
      </w:pPr>
      <m:oMathPara>
        <m:oMath>
          <m:m>
            <m:mPr>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1"/>
                              <m:mcJc m:val="left"/>
                            </m:mcPr>
                          </m:mc>
                          <m:mc>
                            <m:mcPr>
                              <m:count m:val="1"/>
                              <m:mcJc m:val="center"/>
                            </m:mcPr>
                          </m:mc>
                        </m:mcs>
                        <m:ctrlPr>
                          <w:rPr>
                            <w:rFonts w:ascii="Cambria Math" w:hAnsi="Cambria Math"/>
                            <w:i/>
                            <w:sz w:val="20"/>
                            <w:lang w:val="en-US"/>
                          </w:rPr>
                        </m:ctrlPr>
                      </m:mPr>
                      <m:mr>
                        <m:e>
                          <m:f>
                            <m:fPr>
                              <m:ctrlPr>
                                <w:rPr>
                                  <w:rFonts w:ascii="Cambria Math" w:hAnsi="Cambria Math"/>
                                  <w:i/>
                                  <w:sz w:val="20"/>
                                </w:rPr>
                              </m:ctrlPr>
                            </m:fPr>
                            <m:num>
                              <m:r>
                                <w:rPr>
                                  <w:rFonts w:ascii="Cambria Math" w:hAnsi="Cambria Math"/>
                                  <w:sz w:val="20"/>
                                </w:rPr>
                                <m:t>1</m:t>
                              </m:r>
                            </m:num>
                            <m:den>
                              <m:r>
                                <w:rPr>
                                  <w:rFonts w:ascii="Cambria Math" w:hAnsi="Cambria Math"/>
                                  <w:sz w:val="20"/>
                                </w:rPr>
                                <m:t>M</m:t>
                              </m:r>
                            </m:den>
                          </m:f>
                          <m:f>
                            <m:fPr>
                              <m:ctrlPr>
                                <w:rPr>
                                  <w:rFonts w:ascii="Cambria Math" w:hAnsi="Cambria Math"/>
                                  <w:i/>
                                  <w:sz w:val="20"/>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num>
                            <m:den>
                              <m:sSubSup>
                                <m:sSubSupPr>
                                  <m:ctrlPr>
                                    <w:rPr>
                                      <w:rFonts w:ascii="Cambria Math" w:hAnsi="Cambria Math"/>
                                      <w:i/>
                                      <w:sz w:val="20"/>
                                    </w:rPr>
                                  </m:ctrlPr>
                                </m:sSubSupPr>
                                <m:e>
                                  <m:r>
                                    <w:rPr>
                                      <w:rFonts w:ascii="Cambria Math" w:hAnsi="Cambria Math"/>
                                      <w:sz w:val="20"/>
                                    </w:rPr>
                                    <m:t>RC</m:t>
                                  </m:r>
                                  <m:r>
                                    <w:rPr>
                                      <w:rFonts w:ascii="Cambria Math" w:hAnsi="Cambria Math"/>
                                      <w:sz w:val="20"/>
                                    </w:rPr>
                                    <m:t>S</m:t>
                                  </m:r>
                                </m:e>
                                <m:sub>
                                  <m:r>
                                    <w:rPr>
                                      <w:rFonts w:ascii="Cambria Math" w:hAnsi="Cambria Math"/>
                                      <w:sz w:val="20"/>
                                    </w:rPr>
                                    <m:t>k</m:t>
                                  </m:r>
                                </m:sub>
                                <m:sup>
                                  <m:d>
                                    <m:dPr>
                                      <m:ctrlPr>
                                        <w:rPr>
                                          <w:rFonts w:ascii="Cambria Math" w:hAnsi="Cambria Math"/>
                                          <w:i/>
                                          <w:sz w:val="20"/>
                                        </w:rPr>
                                      </m:ctrlPr>
                                    </m:dPr>
                                    <m:e>
                                      <m:r>
                                        <m:rPr>
                                          <m:sty m:val="p"/>
                                        </m:rPr>
                                        <w:rPr>
                                          <w:rFonts w:ascii="Cambria Math" w:hAnsi="Cambria Math"/>
                                          <w:sz w:val="20"/>
                                        </w:rPr>
                                        <m:t>ref</m:t>
                                      </m:r>
                                    </m:e>
                                  </m:d>
                                </m:sup>
                              </m:sSubSup>
                            </m:den>
                          </m:f>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k≥1</m:t>
                          </m:r>
                        </m:e>
                      </m:mr>
                      <m:mr>
                        <m:e>
                          <m:f>
                            <m:fPr>
                              <m:ctrlPr>
                                <w:rPr>
                                  <w:rFonts w:ascii="Cambria Math" w:hAnsi="Cambria Math"/>
                                  <w:i/>
                                  <w:sz w:val="20"/>
                                </w:rPr>
                              </m:ctrlPr>
                            </m:fPr>
                            <m:num>
                              <m:r>
                                <w:rPr>
                                  <w:rFonts w:ascii="Cambria Math" w:hAnsi="Cambria Math"/>
                                  <w:sz w:val="20"/>
                                </w:rPr>
                                <m:t>1</m:t>
                              </m:r>
                            </m:num>
                            <m:den>
                              <m:r>
                                <w:rPr>
                                  <w:rFonts w:ascii="Cambria Math" w:hAnsi="Cambria Math"/>
                                  <w:sz w:val="20"/>
                                </w:rPr>
                                <m:t>M</m:t>
                              </m:r>
                            </m:den>
                          </m:f>
                          <m:f>
                            <m:fPr>
                              <m:ctrlPr>
                                <w:rPr>
                                  <w:rFonts w:ascii="Cambria Math" w:hAnsi="Cambria Math"/>
                                  <w:i/>
                                  <w:sz w:val="20"/>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k=0</m:t>
                          </m:r>
                        </m:e>
                      </m:mr>
                    </m:m>
                  </m:e>
                </m:d>
              </m:e>
            </m:mr>
          </m:m>
        </m:oMath>
      </m:oMathPara>
    </w:p>
    <w:p w:rsidR="001F6864" w:rsidRPr="0008458B" w:rsidRDefault="001F6864" w:rsidP="001F6864">
      <w:pPr>
        <w:pStyle w:val="ListParagraph"/>
        <w:ind w:left="800"/>
        <w:jc w:val="right"/>
        <w:rPr>
          <w:sz w:val="20"/>
          <w:lang w:val="en-US"/>
        </w:rPr>
      </w:pPr>
      <w:r w:rsidRPr="0008458B">
        <w:rPr>
          <w:sz w:val="20"/>
        </w:rPr>
        <w:lastRenderedPageBreak/>
        <w:t>(7.</w:t>
      </w:r>
      <w:r w:rsidRPr="0008458B">
        <w:rPr>
          <w:sz w:val="20"/>
          <w:lang w:val="en-US"/>
        </w:rPr>
        <w:t>9.2.3</w:t>
      </w:r>
      <w:r w:rsidRPr="0008458B">
        <w:rPr>
          <w:sz w:val="20"/>
        </w:rPr>
        <w:t>-</w:t>
      </w:r>
      <w:r w:rsidRPr="0008458B">
        <w:rPr>
          <w:sz w:val="20"/>
          <w:lang w:val="en-US"/>
        </w:rPr>
        <w:t>17C1)</w:t>
      </w:r>
    </w:p>
    <w:p w:rsidR="001F6864" w:rsidRPr="0008458B" w:rsidRDefault="001F6864" w:rsidP="001F6864">
      <w:pPr>
        <w:rPr>
          <w:szCs w:val="20"/>
        </w:rPr>
      </w:pPr>
      <w:proofErr w:type="gramStart"/>
      <w:r w:rsidRPr="0008458B">
        <w:rPr>
          <w:szCs w:val="20"/>
        </w:rPr>
        <w:t>where</w:t>
      </w:r>
      <w:proofErr w:type="gramEnd"/>
    </w:p>
    <w:p w:rsidR="001F6864" w:rsidRPr="0008458B" w:rsidRDefault="000C24E7" w:rsidP="00840A95">
      <w:pPr>
        <w:pStyle w:val="ListParagraph"/>
        <w:numPr>
          <w:ilvl w:val="0"/>
          <w:numId w:val="32"/>
        </w:numPr>
        <w:spacing w:after="180"/>
        <w:ind w:leftChars="0"/>
        <w:contextualSpacing/>
        <w:rPr>
          <w:sz w:val="20"/>
        </w:rPr>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oMath>
      <w:r w:rsidR="001F6864" w:rsidRPr="0008458B">
        <w:rPr>
          <w:sz w:val="20"/>
        </w:rPr>
        <w:t xml:space="preserve"> is the bi-static pathloss formula in radar theory assuming LOS Tx-target</w:t>
      </w:r>
      <w:r w:rsidR="001F6864" w:rsidRPr="0008458B">
        <w:rPr>
          <w:sz w:val="20"/>
          <w:vertAlign w:val="subscript"/>
        </w:rPr>
        <w:t>k</w:t>
      </w:r>
      <w:r w:rsidR="001F6864" w:rsidRPr="0008458B">
        <w:rPr>
          <w:sz w:val="20"/>
        </w:rPr>
        <w:t xml:space="preserve"> link and LOS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in </w:t>
      </w:r>
      <w:r w:rsidR="001F6864" w:rsidRPr="0008458B">
        <w:rPr>
          <w:i/>
          <w:sz w:val="20"/>
        </w:rPr>
        <w:t>k</w:t>
      </w:r>
      <w:r w:rsidR="001F6864" w:rsidRPr="0008458B">
        <w:rPr>
          <w:sz w:val="20"/>
        </w:rPr>
        <w:t>-</w:t>
      </w:r>
      <w:proofErr w:type="spellStart"/>
      <w:r w:rsidR="001F6864" w:rsidRPr="0008458B">
        <w:rPr>
          <w:sz w:val="20"/>
        </w:rPr>
        <w:t>th</w:t>
      </w:r>
      <w:proofErr w:type="spellEnd"/>
      <w:r w:rsidR="001F6864" w:rsidRPr="0008458B">
        <w:rPr>
          <w:sz w:val="20"/>
        </w:rPr>
        <w:t xml:space="preserve"> target channel (for </w:t>
      </w:r>
      <w:r w:rsidR="001F6864" w:rsidRPr="0008458B">
        <w:rPr>
          <w:i/>
          <w:sz w:val="20"/>
        </w:rPr>
        <w:t>k</w:t>
      </w:r>
      <w:r w:rsidR="001F6864" w:rsidRPr="0008458B">
        <w:rPr>
          <w:sz w:val="20"/>
        </w:rPr>
        <w:t xml:space="preserve">&gt;0) and assuming LOS Tx-Rx link in background channel (for </w:t>
      </w:r>
      <w:r w:rsidR="001F6864" w:rsidRPr="0008458B">
        <w:rPr>
          <w:i/>
          <w:sz w:val="20"/>
        </w:rPr>
        <w:t>k</w:t>
      </w:r>
      <w:r w:rsidR="001F6864" w:rsidRPr="0008458B">
        <w:rPr>
          <w:sz w:val="20"/>
        </w:rPr>
        <w:t>=0), and is calculated by</w:t>
      </w:r>
    </w:p>
    <w:p w:rsidR="001F6864" w:rsidRPr="0008458B" w:rsidRDefault="000C24E7" w:rsidP="001F6864">
      <w:pPr>
        <w:pStyle w:val="ListParagraph"/>
        <w:snapToGrid w:val="0"/>
        <w:spacing w:before="180"/>
        <w:ind w:left="800"/>
        <w:rPr>
          <w:sz w:val="20"/>
        </w:rPr>
      </w:pPr>
      <m:oMathPara>
        <m:oMathParaPr>
          <m:jc m:val="left"/>
        </m:oMathPara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r>
            <w:rPr>
              <w:rFonts w:ascii="Cambria Math" w:hAnsi="Cambria Math"/>
              <w:sz w:val="20"/>
              <w:lang w:val="en-US"/>
            </w:rPr>
            <m:t>=</m:t>
          </m:r>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e>
                  </m:d>
                </m:num>
                <m:den>
                  <m:r>
                    <w:rPr>
                      <w:rFonts w:ascii="Cambria Math" w:hAnsi="Cambria Math"/>
                      <w:sz w:val="20"/>
                    </w:rPr>
                    <m:t>10</m:t>
                  </m:r>
                </m:den>
              </m:f>
            </m:sup>
          </m:sSup>
        </m:oMath>
      </m:oMathPara>
    </w:p>
    <w:p w:rsidR="001F6864" w:rsidRPr="0008458B" w:rsidRDefault="000C24E7" w:rsidP="001F6864">
      <w:pPr>
        <w:ind w:left="1440"/>
        <w:rPr>
          <w:szCs w:val="20"/>
        </w:rPr>
      </w:pPr>
      <m:oMathPara>
        <m:oMathParaPr>
          <m:jc m:val="left"/>
        </m:oMathParaPr>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k</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k,1</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k,2</m:t>
                            </m:r>
                          </m:sub>
                        </m:sSub>
                      </m:e>
                    </m:d>
                    <m:r>
                      <w:rPr>
                        <w:rFonts w:ascii="Cambria Math" w:hAnsi="Cambria Math"/>
                        <w:szCs w:val="20"/>
                      </w:rPr>
                      <m:t>+10∙</m:t>
                    </m:r>
                    <m:r>
                      <m:rPr>
                        <m:sty m:val="p"/>
                      </m:rPr>
                      <w:rPr>
                        <w:rFonts w:ascii="Cambria Math" w:hAnsi="Cambria Math"/>
                        <w:szCs w:val="20"/>
                      </w:rPr>
                      <m:t>lg</m:t>
                    </m:r>
                    <m:d>
                      <m:dPr>
                        <m:ctrlPr>
                          <w:rPr>
                            <w:rFonts w:ascii="Cambria Math" w:hAnsi="Cambria Math"/>
                            <w:i/>
                            <w:szCs w:val="20"/>
                          </w:rPr>
                        </m:ctrlPr>
                      </m:dPr>
                      <m:e>
                        <m:f>
                          <m:fPr>
                            <m:ctrlPr>
                              <w:rPr>
                                <w:rFonts w:ascii="Cambria Math" w:hAnsi="Cambria Math"/>
                                <w:i/>
                                <w:szCs w:val="20"/>
                              </w:rPr>
                            </m:ctrlPr>
                          </m:fPr>
                          <m:num>
                            <m:sSup>
                              <m:sSupPr>
                                <m:ctrlPr>
                                  <w:rPr>
                                    <w:rFonts w:ascii="Cambria Math" w:hAnsi="Cambria Math"/>
                                    <w:i/>
                                    <w:szCs w:val="20"/>
                                  </w:rPr>
                                </m:ctrlPr>
                              </m:sSupPr>
                              <m:e>
                                <m:r>
                                  <w:rPr>
                                    <w:rFonts w:ascii="Cambria Math" w:hAnsi="Cambria Math"/>
                                    <w:szCs w:val="20"/>
                                  </w:rPr>
                                  <m:t>λ</m:t>
                                </m:r>
                              </m:e>
                              <m:sup>
                                <m:r>
                                  <w:rPr>
                                    <w:rFonts w:ascii="Cambria Math" w:hAnsi="Cambria Math"/>
                                    <w:szCs w:val="20"/>
                                  </w:rPr>
                                  <m:t>2</m:t>
                                </m:r>
                              </m:sup>
                            </m:sSup>
                          </m:num>
                          <m:den>
                            <m:r>
                              <w:rPr>
                                <w:rFonts w:ascii="Cambria Math" w:hAnsi="Cambria Math"/>
                                <w:szCs w:val="20"/>
                              </w:rPr>
                              <m:t>4π∙</m:t>
                            </m:r>
                            <m:sSubSup>
                              <m:sSubSupPr>
                                <m:ctrlPr>
                                  <w:rPr>
                                    <w:rFonts w:ascii="Cambria Math" w:hAnsi="Cambria Math"/>
                                    <w:i/>
                                    <w:szCs w:val="20"/>
                                  </w:rPr>
                                </m:ctrlPr>
                              </m:sSubSupPr>
                              <m:e>
                                <m:r>
                                  <w:rPr>
                                    <w:rFonts w:ascii="Cambria Math" w:hAnsi="Cambria Math"/>
                                    <w:szCs w:val="20"/>
                                  </w:rPr>
                                  <m:t>RCS</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ref</m:t>
                                    </m:r>
                                  </m:e>
                                </m:d>
                              </m:sup>
                            </m:sSubSup>
                          </m:den>
                        </m:f>
                      </m:e>
                    </m:d>
                  </m:e>
                  <m:e>
                    <m:r>
                      <w:rPr>
                        <w:rFonts w:ascii="Cambria Math" w:hAnsi="Cambria Math"/>
                        <w:szCs w:val="20"/>
                      </w:rPr>
                      <m:t>k≥1</m:t>
                    </m:r>
                  </m:e>
                </m:mr>
                <m:mr>
                  <m:e>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Tx-Rx</m:t>
                            </m:r>
                          </m:sub>
                        </m:sSub>
                      </m:e>
                    </m:d>
                  </m:e>
                  <m:e>
                    <m:r>
                      <w:rPr>
                        <w:rFonts w:ascii="Cambria Math" w:hAnsi="Cambria Math"/>
                        <w:szCs w:val="20"/>
                      </w:rPr>
                      <m:t>k=0</m:t>
                    </m:r>
                  </m:e>
                </m:mr>
              </m:m>
            </m:e>
          </m:d>
        </m:oMath>
      </m:oMathPara>
    </w:p>
    <w:p w:rsidR="001F6864" w:rsidRPr="0008458B" w:rsidRDefault="001F6864" w:rsidP="001F6864">
      <w:pPr>
        <w:ind w:left="720"/>
        <w:jc w:val="right"/>
        <w:rPr>
          <w:szCs w:val="20"/>
        </w:rPr>
      </w:pPr>
      <w:r w:rsidRPr="0008458B">
        <w:rPr>
          <w:szCs w:val="20"/>
        </w:rPr>
        <w:t>(7.9.2.3-17C2)</w:t>
      </w:r>
    </w:p>
    <w:p w:rsidR="001F6864" w:rsidRPr="0008458B" w:rsidRDefault="001F6864" w:rsidP="001F6864">
      <w:pPr>
        <w:ind w:left="720"/>
        <w:rPr>
          <w:szCs w:val="20"/>
        </w:rPr>
      </w:pPr>
      <w:proofErr w:type="gramStart"/>
      <w:r w:rsidRPr="0008458B">
        <w:rPr>
          <w:szCs w:val="20"/>
        </w:rPr>
        <w:t>where</w:t>
      </w:r>
      <w:proofErr w:type="gramEnd"/>
    </w:p>
    <w:p w:rsidR="001F6864" w:rsidRPr="0008458B" w:rsidRDefault="000C24E7" w:rsidP="00840A95">
      <w:pPr>
        <w:pStyle w:val="ListParagraph"/>
        <w:numPr>
          <w:ilvl w:val="0"/>
          <w:numId w:val="49"/>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pathloss fading in [dB] determined in Clause 7.4.</w:t>
      </w:r>
    </w:p>
    <w:p w:rsidR="001F6864" w:rsidRPr="0008458B" w:rsidRDefault="000C24E7" w:rsidP="00840A95">
      <w:pPr>
        <w:pStyle w:val="ListParagraph"/>
        <w:numPr>
          <w:ilvl w:val="0"/>
          <w:numId w:val="49"/>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FSP</m:t>
            </m:r>
          </m:sub>
        </m:sSub>
        <m:d>
          <m:dPr>
            <m:ctrlPr>
              <w:rPr>
                <w:rFonts w:ascii="Cambria Math" w:hAnsi="Cambria Math"/>
                <w:i/>
                <w:sz w:val="20"/>
              </w:rPr>
            </m:ctrlPr>
          </m:dPr>
          <m:e>
            <m:r>
              <w:rPr>
                <w:rFonts w:ascii="Cambria Math" w:hAnsi="Cambria Math"/>
                <w:sz w:val="20"/>
              </w:rPr>
              <m:t>d</m:t>
            </m:r>
          </m:e>
        </m:d>
        <m:r>
          <w:rPr>
            <w:rFonts w:ascii="Cambria Math" w:hAnsi="Cambria Math"/>
            <w:sz w:val="20"/>
          </w:rPr>
          <m:t>=20</m:t>
        </m:r>
        <m:r>
          <m:rPr>
            <m:sty m:val="p"/>
          </m:rPr>
          <w:rPr>
            <w:rFonts w:ascii="Cambria Math" w:hAnsi="Cambria Math"/>
            <w:sz w:val="20"/>
          </w:rPr>
          <m:t>lg</m:t>
        </m:r>
        <m:d>
          <m:dPr>
            <m:ctrlPr>
              <w:rPr>
                <w:rFonts w:ascii="Cambria Math" w:hAnsi="Cambria Math"/>
                <w:i/>
                <w:sz w:val="20"/>
              </w:rPr>
            </m:ctrlPr>
          </m:dPr>
          <m:e>
            <m:f>
              <m:fPr>
                <m:ctrlPr>
                  <w:rPr>
                    <w:rFonts w:ascii="Cambria Math" w:hAnsi="Cambria Math"/>
                    <w:i/>
                    <w:sz w:val="20"/>
                  </w:rPr>
                </m:ctrlPr>
              </m:fPr>
              <m:num>
                <m:r>
                  <w:rPr>
                    <w:rFonts w:ascii="Cambria Math" w:hAnsi="Cambria Math"/>
                    <w:sz w:val="20"/>
                  </w:rPr>
                  <m:t>4πd</m:t>
                </m:r>
              </m:num>
              <m:den>
                <m:r>
                  <w:rPr>
                    <w:rFonts w:ascii="Cambria Math" w:hAnsi="Cambria Math"/>
                    <w:sz w:val="20"/>
                  </w:rPr>
                  <m:t>λ</m:t>
                </m:r>
              </m:den>
            </m:f>
          </m:e>
        </m:d>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free-space pathloss formula. </w:t>
      </w:r>
    </w:p>
    <w:p w:rsidR="001F6864" w:rsidRPr="0008458B" w:rsidRDefault="000C24E7" w:rsidP="00840A95">
      <w:pPr>
        <w:pStyle w:val="ListParagraph"/>
        <w:numPr>
          <w:ilvl w:val="0"/>
          <w:numId w:val="49"/>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k,1</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Tx and </w:t>
      </w:r>
      <w:r w:rsidR="001F6864" w:rsidRPr="0008458B">
        <w:rPr>
          <w:i/>
          <w:sz w:val="20"/>
        </w:rPr>
        <w:t>k</w:t>
      </w:r>
      <w:r w:rsidR="001F6864" w:rsidRPr="0008458B">
        <w:rPr>
          <w:sz w:val="20"/>
        </w:rPr>
        <w:t xml:space="preserve">-th target.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k,2</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w:t>
      </w:r>
      <w:r w:rsidR="001F6864" w:rsidRPr="0008458B">
        <w:rPr>
          <w:i/>
          <w:sz w:val="20"/>
        </w:rPr>
        <w:t>k</w:t>
      </w:r>
      <w:r w:rsidR="001F6864" w:rsidRPr="0008458B">
        <w:rPr>
          <w:sz w:val="20"/>
        </w:rPr>
        <w:t xml:space="preserve">-th target and Rx.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Tx-Rx</m:t>
            </m:r>
          </m:sub>
        </m:sSub>
      </m:oMath>
      <w:r w:rsidR="001F6864" w:rsidRPr="0008458B">
        <w:rPr>
          <w:sz w:val="20"/>
        </w:rPr>
        <w:t xml:space="preserve"> is 3D LOS distance between Tx and Rx. </w:t>
      </w:r>
    </w:p>
    <w:p w:rsidR="001F6864" w:rsidRPr="0008458B" w:rsidRDefault="001F6864" w:rsidP="00840A95">
      <w:pPr>
        <w:pStyle w:val="ListParagraph"/>
        <w:numPr>
          <w:ilvl w:val="0"/>
          <w:numId w:val="35"/>
        </w:numPr>
        <w:spacing w:after="180"/>
        <w:ind w:leftChars="0"/>
        <w:contextualSpacing/>
        <w:rPr>
          <w:sz w:val="20"/>
        </w:rPr>
      </w:pPr>
      <m:oMath>
        <m:r>
          <w:rPr>
            <w:rFonts w:ascii="Cambria Math" w:hAnsi="Cambria Math"/>
            <w:sz w:val="20"/>
          </w:rPr>
          <m:t>λ</m:t>
        </m:r>
      </m:oMath>
      <w:r w:rsidRPr="0008458B">
        <w:rPr>
          <w:sz w:val="20"/>
        </w:rPr>
        <w:t xml:space="preserve"> </w:t>
      </w:r>
      <w:proofErr w:type="gramStart"/>
      <w:r w:rsidRPr="0008458B">
        <w:rPr>
          <w:sz w:val="20"/>
        </w:rPr>
        <w:t>is</w:t>
      </w:r>
      <w:proofErr w:type="gramEnd"/>
      <w:r w:rsidRPr="0008458B">
        <w:rPr>
          <w:sz w:val="20"/>
        </w:rPr>
        <w:t xml:space="preserve"> wavelength of the sensing signal.</w:t>
      </w:r>
    </w:p>
    <w:p w:rsidR="001F6864" w:rsidRPr="0008458B" w:rsidRDefault="000C24E7" w:rsidP="00840A95">
      <w:pPr>
        <w:pStyle w:val="ListParagraph"/>
        <w:numPr>
          <w:ilvl w:val="0"/>
          <w:numId w:val="32"/>
        </w:numPr>
        <w:spacing w:after="180"/>
        <w:ind w:leftChars="0"/>
        <w:contextualSpacing/>
        <w:rPr>
          <w:sz w:val="20"/>
        </w:rPr>
      </w:pPr>
      <m:oMath>
        <m:sSubSup>
          <m:sSubSupPr>
            <m:ctrlPr>
              <w:rPr>
                <w:rFonts w:ascii="Cambria Math" w:hAnsi="Cambria Math"/>
                <w:i/>
                <w:sz w:val="20"/>
              </w:rPr>
            </m:ctrlPr>
          </m:sSubSupPr>
          <m:e>
            <m:r>
              <w:rPr>
                <w:rFonts w:ascii="Cambria Math" w:hAnsi="Cambria Math"/>
                <w:sz w:val="20"/>
              </w:rPr>
              <m:t>RCS</m:t>
            </m:r>
          </m:e>
          <m:sub>
            <m:r>
              <w:rPr>
                <w:rFonts w:ascii="Cambria Math" w:hAnsi="Cambria Math"/>
                <w:sz w:val="20"/>
              </w:rPr>
              <m:t>k</m:t>
            </m:r>
          </m:sub>
          <m:sup>
            <m:d>
              <m:dPr>
                <m:ctrlPr>
                  <w:rPr>
                    <w:rFonts w:ascii="Cambria Math" w:hAnsi="Cambria Math"/>
                    <w:i/>
                    <w:sz w:val="20"/>
                  </w:rPr>
                </m:ctrlPr>
              </m:dPr>
              <m:e>
                <m:r>
                  <m:rPr>
                    <m:sty m:val="p"/>
                  </m:rPr>
                  <w:rPr>
                    <w:rFonts w:ascii="Cambria Math" w:hAnsi="Cambria Math"/>
                    <w:sz w:val="20"/>
                  </w:rPr>
                  <m:t>ref</m:t>
                </m:r>
              </m:e>
            </m:d>
          </m:sup>
        </m:sSubSup>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reference RCS assuming LOS Tx-target</w:t>
      </w:r>
      <w:r w:rsidR="001F6864" w:rsidRPr="0008458B">
        <w:rPr>
          <w:sz w:val="20"/>
          <w:vertAlign w:val="subscript"/>
        </w:rPr>
        <w:t>k</w:t>
      </w:r>
      <w:r w:rsidR="001F6864" w:rsidRPr="0008458B">
        <w:rPr>
          <w:sz w:val="20"/>
        </w:rPr>
        <w:t xml:space="preserve"> link and LOS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w:t>
      </w:r>
    </w:p>
    <w:p w:rsidR="001F6864" w:rsidRPr="0008458B" w:rsidRDefault="000C24E7" w:rsidP="001F6864">
      <w:pPr>
        <w:rPr>
          <w:szCs w:val="20"/>
        </w:rPr>
      </w:pPr>
      <m:oMathPara>
        <m:oMath>
          <m:sSubSup>
            <m:sSubSupPr>
              <m:ctrlPr>
                <w:rPr>
                  <w:rFonts w:ascii="Cambria Math" w:hAnsi="Cambria Math"/>
                  <w:i/>
                  <w:szCs w:val="20"/>
                </w:rPr>
              </m:ctrlPr>
            </m:sSubSupPr>
            <m:e>
              <m:r>
                <w:rPr>
                  <w:rFonts w:ascii="Cambria Math" w:hAnsi="Cambria Math"/>
                  <w:szCs w:val="20"/>
                </w:rPr>
                <m:t>RCS</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ref</m:t>
                  </m:r>
                </m:e>
              </m:d>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RCS</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RCS</m:t>
                  </m:r>
                </m:e>
                <m:sub>
                  <m:r>
                    <w:rPr>
                      <w:rFonts w:ascii="Cambria Math" w:hAnsi="Cambria Math"/>
                      <w:szCs w:val="20"/>
                    </w:rPr>
                    <m:t>k</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LOS,AOA,T-T,k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LOS,ZOA,T-T,k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LOS,AOD,T-R,k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LOS,ZOD,T-R,k</m:t>
                  </m:r>
                </m:sub>
              </m:sSub>
            </m:e>
          </m:d>
        </m:oMath>
      </m:oMathPara>
    </w:p>
    <w:p w:rsidR="001F6864" w:rsidRPr="0008458B" w:rsidRDefault="000C24E7" w:rsidP="00840A95">
      <w:pPr>
        <w:pStyle w:val="ListParagraph"/>
        <w:numPr>
          <w:ilvl w:val="0"/>
          <w:numId w:val="50"/>
        </w:numPr>
        <w:spacing w:after="180"/>
        <w:ind w:leftChars="0"/>
        <w:contextualSpacing/>
        <w:rPr>
          <w:sz w:val="20"/>
          <w:lang w:val="en-US"/>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n,m,k,ZOD,T-R</m:t>
                </m:r>
              </m:sub>
            </m:sSub>
          </m:e>
        </m:d>
      </m:oMath>
    </w:p>
    <w:p w:rsidR="001F6864" w:rsidRPr="0008458B" w:rsidRDefault="001F6864" w:rsidP="00840A95">
      <w:pPr>
        <w:pStyle w:val="ListParagraph"/>
        <w:numPr>
          <w:ilvl w:val="0"/>
          <w:numId w:val="50"/>
        </w:numPr>
        <w:spacing w:after="180"/>
        <w:ind w:leftChars="0"/>
        <w:contextualSpacing/>
        <w:rPr>
          <w:sz w:val="20"/>
          <w:lang w:val="en-US"/>
        </w:rPr>
      </w:pPr>
      <w:r w:rsidRPr="0008458B">
        <w:rPr>
          <w:sz w:val="20"/>
          <w:lang w:val="en-US"/>
        </w:rPr>
        <w:t xml:space="preserve">According to </w:t>
      </w:r>
      <w:r w:rsidRPr="0008458B">
        <w:rPr>
          <w:sz w:val="20"/>
        </w:rPr>
        <w:t>(7.</w:t>
      </w:r>
      <w:r w:rsidRPr="0008458B">
        <w:rPr>
          <w:sz w:val="20"/>
          <w:lang w:val="en-US"/>
        </w:rPr>
        <w:t>9.2.3</w:t>
      </w:r>
      <w:r w:rsidRPr="0008458B">
        <w:rPr>
          <w:sz w:val="20"/>
        </w:rPr>
        <w:t>-</w:t>
      </w:r>
      <w:r w:rsidRPr="0008458B">
        <w:rPr>
          <w:sz w:val="20"/>
          <w:lang w:val="en-US"/>
        </w:rPr>
        <w:t>7)</w:t>
      </w:r>
      <w:proofErr w:type="gramStart"/>
      <w:r w:rsidRPr="0008458B">
        <w:rPr>
          <w:sz w:val="20"/>
          <w:lang w:val="en-US"/>
        </w:rPr>
        <w:t xml:space="preserve">, </w:t>
      </w:r>
      <m:oMath>
        <w:proofErr w:type="gramEnd"/>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num>
                    <m:den>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R</m:t>
                          </m:r>
                        </m:sub>
                      </m:sSub>
                      <m:nary>
                        <m:naryPr>
                          <m:chr m:val="∑"/>
                          <m:limLoc m:val="subSup"/>
                          <m:supHide m:val="on"/>
                          <m:ctrlPr>
                            <w:rPr>
                              <w:rFonts w:ascii="Cambria Math" w:hAnsi="Cambria Math"/>
                              <w:i/>
                              <w:sz w:val="20"/>
                              <w:lang w:val="en-US"/>
                            </w:rPr>
                          </m:ctrlPr>
                        </m:naryPr>
                        <m:sub>
                          <m:r>
                            <w:rPr>
                              <w:rFonts w:ascii="Cambria Math" w:hAnsi="Cambria Math"/>
                              <w:sz w:val="20"/>
                              <w:lang w:val="en-US"/>
                            </w:rPr>
                            <m:t>i</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den>
                  </m:f>
                </m:e>
                <m:e>
                  <m:r>
                    <w:rPr>
                      <w:rFonts w:ascii="Cambria Math" w:hAnsi="Cambria Math"/>
                      <w:sz w:val="20"/>
                      <w:lang w:val="en-US"/>
                    </w:rPr>
                    <m:t>k≥1</m:t>
                  </m:r>
                </m:e>
              </m:mr>
              <m:mr>
                <m:e>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1</m:t>
                              </m:r>
                            </m:e>
                          </m:d>
                        </m:sup>
                      </m:sSubSup>
                    </m:num>
                    <m:den>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R</m:t>
                          </m:r>
                        </m:sub>
                      </m:sSub>
                      <m:d>
                        <m:dPr>
                          <m:ctrlPr>
                            <w:rPr>
                              <w:rFonts w:ascii="Cambria Math" w:hAnsi="Cambria Math"/>
                              <w:i/>
                              <w:sz w:val="20"/>
                              <w:lang w:val="en-US"/>
                            </w:rPr>
                          </m:ctrlPr>
                        </m:dPr>
                        <m:e>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e>
                      </m:d>
                    </m:den>
                  </m:f>
                </m:e>
                <m:e>
                  <m:r>
                    <w:rPr>
                      <w:rFonts w:ascii="Cambria Math" w:hAnsi="Cambria Math"/>
                      <w:sz w:val="20"/>
                      <w:lang w:val="en-US"/>
                    </w:rPr>
                    <m:t>k=0</m:t>
                  </m:r>
                </m:e>
              </m:mr>
            </m:m>
          </m:e>
        </m:d>
      </m:oMath>
      <w:r w:rsidRPr="0008458B">
        <w:rPr>
          <w:sz w:val="20"/>
          <w:lang w:val="en-US"/>
        </w:rPr>
        <w:t xml:space="preserve">, where </w:t>
      </w: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oMath>
      <w:r w:rsidRPr="0008458B">
        <w:rPr>
          <w:sz w:val="20"/>
          <w:lang w:val="en-US"/>
        </w:rPr>
        <w:t xml:space="preserve"> are defined in Step 7. </w:t>
      </w:r>
    </w:p>
    <w:p w:rsidR="001F6864" w:rsidRDefault="001F6864" w:rsidP="001F6864">
      <w:r>
        <w:t xml:space="preserve">Then </w:t>
      </w:r>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oMath>
      <w:r>
        <w:t xml:space="preserve"> in (7.9.2.3-17C1) is further formulated as following:</w:t>
      </w:r>
    </w:p>
    <w:p w:rsidR="001F6864" w:rsidRDefault="000C24E7" w:rsidP="001F6864">
      <m:oMathPara>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d>
            <m:dPr>
              <m:begChr m:val="{"/>
              <m:endChr m:val=""/>
              <m:ctrlPr>
                <w:rPr>
                  <w:rFonts w:ascii="Cambria Math" w:hAnsi="Cambria Math"/>
                  <w:i/>
                </w:rPr>
              </m:ctrlPr>
            </m:dPr>
            <m:e>
              <m:m>
                <m:mPr>
                  <m:mcs>
                    <m:mc>
                      <m:mcPr>
                        <m:count m:val="1"/>
                        <m:mcJc m:val="left"/>
                      </m:mcPr>
                    </m:mc>
                    <m:mc>
                      <m:mcPr>
                        <m:count m:val="1"/>
                        <m:mcJc m:val="center"/>
                      </m:mcPr>
                    </m:mc>
                  </m:mcs>
                  <m:ctrlPr>
                    <w:rPr>
                      <w:rFonts w:ascii="Cambria Math" w:hAnsi="Cambria Math"/>
                      <w:i/>
                    </w:rPr>
                  </m:ctrlPr>
                </m:mPr>
                <m:mr>
                  <m:e>
                    <m:f>
                      <m:fPr>
                        <m:ctrlPr>
                          <w:rPr>
                            <w:rFonts w:ascii="Cambria Math" w:hAnsi="Cambria Math"/>
                            <w:i/>
                          </w:rPr>
                        </m:ctrlPr>
                      </m:fPr>
                      <m:num>
                        <m:r>
                          <w:rPr>
                            <w:rFonts w:ascii="Cambria Math" w:hAnsi="Cambria Math"/>
                          </w:rPr>
                          <m:t>1</m:t>
                        </m:r>
                      </m:num>
                      <m:den>
                        <m:r>
                          <w:rPr>
                            <w:rFonts w:ascii="Cambria Math" w:hAnsi="Cambria Math"/>
                          </w:rPr>
                          <m:t>M</m:t>
                        </m:r>
                      </m:den>
                    </m:f>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rPr>
                            </m:ctrlPr>
                          </m:sSubPr>
                          <m:e>
                            <m:r>
                              <w:rPr>
                                <w:rFonts w:ascii="Cambria Math" w:hAnsi="Cambria Math"/>
                              </w:rPr>
                              <m:t>K</m:t>
                            </m:r>
                          </m:e>
                          <m:sub>
                            <m:r>
                              <w:rPr>
                                <w:rFonts w:ascii="Cambria Math" w:hAnsi="Cambria Math"/>
                              </w:rPr>
                              <m:t>R</m:t>
                            </m:r>
                          </m:sub>
                        </m:sSub>
                        <m:nary>
                          <m:naryPr>
                            <m:chr m:val="∑"/>
                            <m:limLoc m:val="subSup"/>
                            <m:supHide m:val="on"/>
                            <m:ctrlPr>
                              <w:rPr>
                                <w:rFonts w:ascii="Cambria Math" w:hAnsi="Cambria Math"/>
                                <w:i/>
                              </w:rPr>
                            </m:ctrlPr>
                          </m:naryPr>
                          <m:sub>
                            <m:r>
                              <w:rPr>
                                <w:rFonts w:ascii="Cambria Math" w:hAnsi="Cambria Math"/>
                              </w:rPr>
                              <m:t>i</m:t>
                            </m:r>
                          </m:sub>
                          <m:sup/>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1</m:t>
                                    </m:r>
                                  </m:e>
                                </m:d>
                              </m:sup>
                            </m:sSubSup>
                          </m:e>
                        </m:nary>
                      </m:den>
                    </m:f>
                    <m:f>
                      <m:fPr>
                        <m:ctrlPr>
                          <w:rPr>
                            <w:rFonts w:ascii="Cambria Math" w:hAnsi="Cambria Math"/>
                            <w:i/>
                          </w:rPr>
                        </m:ctrlPr>
                      </m:fPr>
                      <m:num>
                        <m:sSub>
                          <m:sSubPr>
                            <m:ctrlPr>
                              <w:rPr>
                                <w:rFonts w:ascii="Cambria Math" w:hAnsi="Cambria Math"/>
                                <w:i/>
                              </w:rPr>
                            </m:ctrlPr>
                          </m:sSubPr>
                          <m:e>
                            <m:r>
                              <w:rPr>
                                <w:rFonts w:ascii="Cambria Math" w:hAnsi="Cambria Math"/>
                              </w:rPr>
                              <m:t>RCS</m:t>
                            </m:r>
                          </m:e>
                          <m:sub>
                            <m:r>
                              <w:rPr>
                                <w:rFonts w:ascii="Cambria Math" w:hAnsi="Cambria Math"/>
                              </w:rPr>
                              <m:t>n,m,k</m:t>
                            </m:r>
                          </m:sub>
                        </m:sSub>
                      </m:num>
                      <m:den>
                        <m:sSubSup>
                          <m:sSubSupPr>
                            <m:ctrlPr>
                              <w:rPr>
                                <w:rFonts w:ascii="Cambria Math" w:hAnsi="Cambria Math"/>
                                <w:i/>
                              </w:rPr>
                            </m:ctrlPr>
                          </m:sSubSupPr>
                          <m:e>
                            <m:r>
                              <w:rPr>
                                <w:rFonts w:ascii="Cambria Math" w:hAnsi="Cambria Math"/>
                              </w:rPr>
                              <m:t>RCS</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den>
                    </m:f>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e>
                  <m:e>
                    <m:r>
                      <w:rPr>
                        <w:rFonts w:ascii="Cambria Math" w:hAnsi="Cambria Math"/>
                      </w:rPr>
                      <m:t>k≥1</m:t>
                    </m:r>
                  </m:e>
                </m:mr>
                <m:mr>
                  <m:e>
                    <m:f>
                      <m:fPr>
                        <m:ctrlPr>
                          <w:rPr>
                            <w:rFonts w:ascii="Cambria Math" w:hAnsi="Cambria Math"/>
                            <w:i/>
                          </w:rPr>
                        </m:ctrlPr>
                      </m:fPr>
                      <m:num>
                        <m:r>
                          <w:rPr>
                            <w:rFonts w:ascii="Cambria Math" w:hAnsi="Cambria Math"/>
                          </w:rPr>
                          <m:t>1</m:t>
                        </m:r>
                      </m:num>
                      <m:den>
                        <m:r>
                          <w:rPr>
                            <w:rFonts w:ascii="Cambria Math" w:hAnsi="Cambria Math"/>
                          </w:rPr>
                          <m:t>M</m:t>
                        </m:r>
                      </m:den>
                    </m:f>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rPr>
                            </m:ctrlPr>
                          </m:sSubPr>
                          <m:e>
                            <m:r>
                              <w:rPr>
                                <w:rFonts w:ascii="Cambria Math" w:hAnsi="Cambria Math"/>
                              </w:rPr>
                              <m:t>K</m:t>
                            </m:r>
                          </m:e>
                          <m:sub>
                            <m:r>
                              <w:rPr>
                                <w:rFonts w:ascii="Cambria Math" w:hAnsi="Cambria Math"/>
                              </w:rPr>
                              <m:t>R</m:t>
                            </m:r>
                          </m:sub>
                        </m:sSub>
                        <m:d>
                          <m:dPr>
                            <m:ctrlPr>
                              <w:rPr>
                                <w:rFonts w:ascii="Cambria Math" w:hAnsi="Cambria Math"/>
                                <w:i/>
                              </w:rPr>
                            </m:ctrlPr>
                          </m:dPr>
                          <m:e>
                            <m:r>
                              <w:rPr>
                                <w:rFonts w:ascii="Cambria Math" w:hAnsi="Cambria Math"/>
                              </w:rPr>
                              <m:t>1+</m:t>
                            </m:r>
                            <m:nary>
                              <m:naryPr>
                                <m:chr m:val="∑"/>
                                <m:limLoc m:val="undOvr"/>
                                <m:supHide m:val="on"/>
                                <m:ctrlPr>
                                  <w:rPr>
                                    <w:rFonts w:ascii="Cambria Math" w:hAnsi="Cambria Math"/>
                                    <w:i/>
                                  </w:rPr>
                                </m:ctrlPr>
                              </m:naryPr>
                              <m:sub>
                                <m:r>
                                  <w:rPr>
                                    <w:rFonts w:ascii="Cambria Math" w:hAnsi="Cambria Math"/>
                                  </w:rPr>
                                  <m:t>all {i,j≥1}</m:t>
                                </m:r>
                              </m:sub>
                              <m:sup/>
                              <m:e>
                                <m:sSub>
                                  <m:sSubPr>
                                    <m:ctrlPr>
                                      <w:rPr>
                                        <w:rFonts w:ascii="Cambria Math" w:hAnsi="Cambria Math"/>
                                        <w:i/>
                                      </w:rPr>
                                    </m:ctrlPr>
                                  </m:sSubPr>
                                  <m:e>
                                    <m:r>
                                      <w:rPr>
                                        <w:rFonts w:ascii="Cambria Math" w:hAnsi="Cambria Math"/>
                                      </w:rPr>
                                      <m:t>A</m:t>
                                    </m:r>
                                  </m:e>
                                  <m:sub>
                                    <m:r>
                                      <w:rPr>
                                        <w:rFonts w:ascii="Cambria Math" w:hAnsi="Cambria Math"/>
                                      </w:rPr>
                                      <m:t>j</m:t>
                                    </m:r>
                                  </m:sub>
                                </m:sSub>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1</m:t>
                                        </m:r>
                                      </m:e>
                                    </m:d>
                                  </m:sup>
                                </m:sSubSup>
                              </m:e>
                            </m:nary>
                          </m:e>
                        </m:d>
                      </m:den>
                    </m:f>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e>
                  <m:e>
                    <m:r>
                      <w:rPr>
                        <w:rFonts w:ascii="Cambria Math" w:hAnsi="Cambria Math"/>
                      </w:rPr>
                      <m:t>k=0</m:t>
                    </m:r>
                  </m:e>
                </m:mr>
              </m:m>
            </m:e>
          </m:d>
        </m:oMath>
      </m:oMathPara>
    </w:p>
    <w:p w:rsidR="001F6864" w:rsidRDefault="001F6864" w:rsidP="001F6864">
      <w:pPr>
        <w:jc w:val="right"/>
      </w:pPr>
      <w:r>
        <w:t>(7.9.2.3-17C3)</w:t>
      </w:r>
    </w:p>
    <w:p w:rsidR="001F6864" w:rsidRDefault="001F6864" w:rsidP="001F6864">
      <w:pPr>
        <w:outlineLvl w:val="0"/>
      </w:pPr>
      <w:r>
        <w:rPr>
          <w:u w:val="single"/>
        </w:rPr>
        <w:t>Step 11</w:t>
      </w:r>
      <w:r>
        <w:t xml:space="preserve">: </w:t>
      </w:r>
      <w:r>
        <w:rPr>
          <w:lang w:eastAsia="zh-CN"/>
        </w:rPr>
        <w:t>Generate the cross polarization power ratios</w:t>
      </w:r>
    </w:p>
    <w:p w:rsidR="001F6864" w:rsidRDefault="001F6864" w:rsidP="001F6864">
      <w:pPr>
        <w:rPr>
          <w:lang w:eastAsia="zh-CN"/>
        </w:rPr>
      </w:pPr>
      <w:r>
        <w:rPr>
          <w:lang w:eastAsia="zh-CN"/>
        </w:rPr>
        <w:t xml:space="preserve">Generate the cross polarization power ratios (XPR) </w:t>
      </w:r>
      <w:r>
        <w:rPr>
          <w:rFonts w:ascii="Symbol" w:hAnsi="Symbol" w:cs="Symbol"/>
          <w:i/>
          <w:sz w:val="21"/>
          <w:szCs w:val="21"/>
          <w:lang w:eastAsia="zh-CN"/>
        </w:rPr>
        <w:t></w:t>
      </w:r>
      <w:r>
        <w:rPr>
          <w:rFonts w:ascii="Symbol" w:hAnsi="Symbol" w:cs="Symbol"/>
          <w:sz w:val="21"/>
          <w:szCs w:val="21"/>
          <w:lang w:eastAsia="zh-CN"/>
        </w:rPr>
        <w:t></w:t>
      </w:r>
      <w:r>
        <w:rPr>
          <w:lang w:eastAsia="zh-CN"/>
        </w:rPr>
        <w:t xml:space="preserve">for each ray </w:t>
      </w:r>
      <w:r>
        <w:rPr>
          <w:i/>
          <w:iCs/>
          <w:lang w:eastAsia="zh-CN"/>
        </w:rPr>
        <w:t xml:space="preserve">m </w:t>
      </w:r>
      <w:r>
        <w:rPr>
          <w:lang w:eastAsia="zh-CN"/>
        </w:rPr>
        <w:t>of each cluster &lt;</w:t>
      </w:r>
      <w:proofErr w:type="spellStart"/>
      <w:r>
        <w:rPr>
          <w:i/>
          <w:iCs/>
          <w:lang w:eastAsia="zh-CN"/>
        </w:rPr>
        <w:t>n</w:t>
      </w:r>
      <w:proofErr w:type="gramStart"/>
      <w:r>
        <w:rPr>
          <w:i/>
          <w:iCs/>
          <w:lang w:eastAsia="zh-CN"/>
        </w:rPr>
        <w:t>,k</w:t>
      </w:r>
      <w:proofErr w:type="spellEnd"/>
      <w:proofErr w:type="gramEnd"/>
      <w:r>
        <w:rPr>
          <w:iCs/>
          <w:lang w:eastAsia="zh-CN"/>
        </w:rPr>
        <w:t>&gt;</w:t>
      </w:r>
      <w:r>
        <w:rPr>
          <w:lang w:eastAsia="zh-CN"/>
        </w:rPr>
        <w:t>. XPR is log-Normal distributed. Draw XPR values as</w:t>
      </w:r>
    </w:p>
    <w:p w:rsidR="001F6864" w:rsidRDefault="000C24E7" w:rsidP="001F6864">
      <w:pPr>
        <w:jc w:val="right"/>
      </w:pPr>
      <m:oMath>
        <m:sSub>
          <m:sSubPr>
            <m:ctrlPr>
              <w:rPr>
                <w:rFonts w:ascii="Cambria Math" w:hAnsi="Cambria Math"/>
                <w:i/>
                <w:lang w:eastAsia="zh-CN"/>
              </w:rPr>
            </m:ctrlPr>
          </m:sSubPr>
          <m:e>
            <m:r>
              <w:rPr>
                <w:rFonts w:ascii="Cambria Math" w:hAnsi="Cambria Math"/>
                <w:lang w:eastAsia="zh-CN"/>
              </w:rPr>
              <m:t>κ</m:t>
            </m:r>
          </m:e>
          <m:sub>
            <m:r>
              <w:rPr>
                <w:rFonts w:ascii="Cambria Math" w:hAnsi="Cambria Math"/>
                <w:lang w:eastAsia="zh-CN"/>
              </w:rPr>
              <m:t>n,m,k</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num>
              <m:den>
                <m:r>
                  <w:rPr>
                    <w:rFonts w:ascii="Cambria Math" w:hAnsi="Cambria Math"/>
                    <w:lang w:eastAsia="zh-CN"/>
                  </w:rPr>
                  <m:t>10</m:t>
                </m:r>
              </m:den>
            </m:f>
          </m:sup>
        </m:sSup>
      </m:oMath>
      <w:r w:rsidR="001F6864">
        <w:rPr>
          <w:lang w:eastAsia="zh-CN"/>
        </w:rPr>
        <w:t xml:space="preserve">           </w:t>
      </w:r>
      <w:r w:rsidR="00D851C7">
        <w:rPr>
          <w:lang w:eastAsia="zh-CN"/>
        </w:rPr>
        <w:t xml:space="preserve">                             </w:t>
      </w:r>
      <w:r w:rsidR="001F6864">
        <w:rPr>
          <w:lang w:eastAsia="zh-CN"/>
        </w:rPr>
        <w:t xml:space="preserve">                   </w:t>
      </w:r>
      <w:r w:rsidR="001F6864">
        <w:t xml:space="preserve"> (7.9.2.3-18)</w:t>
      </w:r>
    </w:p>
    <w:p w:rsidR="001F6864" w:rsidRDefault="001F6864" w:rsidP="001F6864">
      <w:pPr>
        <w:rPr>
          <w:lang w:eastAsia="zh-CN"/>
        </w:rPr>
      </w:pPr>
      <w:proofErr w:type="gramStart"/>
      <w:r>
        <w:rPr>
          <w:lang w:eastAsia="zh-CN"/>
        </w:rPr>
        <w:t>where</w:t>
      </w:r>
      <w:proofErr w:type="gramEnd"/>
      <w:r>
        <w:rPr>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oMath>
      <w:r>
        <w:rPr>
          <w:lang w:eastAsia="zh-CN"/>
        </w:rPr>
        <w:t xml:space="preserve"> ~ </w:t>
      </w:r>
      <m:oMath>
        <m:r>
          <w:rPr>
            <w:rFonts w:ascii="Cambria Math" w:hAnsi="Cambria Math"/>
            <w:lang w:eastAsia="zh-CN"/>
          </w:rPr>
          <m:t>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XPR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XPR</m:t>
                </m:r>
              </m:sub>
              <m:sup>
                <m:r>
                  <w:rPr>
                    <w:rFonts w:ascii="Cambria Math" w:hAnsi="Cambria Math"/>
                    <w:lang w:eastAsia="zh-CN"/>
                  </w:rPr>
                  <m:t>2</m:t>
                </m:r>
              </m:sup>
            </m:sSubSup>
          </m:e>
        </m:d>
      </m:oMath>
      <w:r>
        <w:rPr>
          <w:rFonts w:hint="eastAsia"/>
          <w:lang w:eastAsia="ko-KR"/>
        </w:rPr>
        <w:t xml:space="preserve"> </w:t>
      </w:r>
      <w:r>
        <w:rPr>
          <w:lang w:eastAsia="zh-CN"/>
        </w:rPr>
        <w:t xml:space="preserve">is Gaussian distributed with </w:t>
      </w:r>
      <m:oMath>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XPR</m:t>
            </m:r>
          </m:sub>
        </m:sSub>
      </m:oMath>
      <w:r>
        <w:rPr>
          <w:rFonts w:ascii="Symbol" w:hAnsi="Symbol" w:cs="Symbol"/>
          <w:sz w:val="21"/>
          <w:szCs w:val="21"/>
          <w:lang w:eastAsia="zh-CN"/>
        </w:rPr>
        <w:t></w:t>
      </w:r>
      <w:r>
        <w:rPr>
          <w:lang w:eastAsia="zh-CN"/>
        </w:rPr>
        <w:t xml:space="preserve">and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XPR</m:t>
            </m:r>
          </m:sub>
        </m:sSub>
      </m:oMath>
      <w:r>
        <w:rPr>
          <w:rFonts w:hint="eastAsia"/>
          <w:lang w:eastAsia="ko-KR"/>
        </w:rPr>
        <w:t xml:space="preserve"> </w:t>
      </w:r>
      <w:r>
        <w:rPr>
          <w:lang w:eastAsia="zh-CN"/>
        </w:rPr>
        <w:t xml:space="preserve">from Table 7.5-6. </w:t>
      </w:r>
    </w:p>
    <w:p w:rsidR="001F6864" w:rsidRDefault="001F6864" w:rsidP="001F6864">
      <w:pPr>
        <w:rPr>
          <w:lang w:eastAsia="zh-CN"/>
        </w:rPr>
      </w:pPr>
      <w:r>
        <w:rPr>
          <w:lang w:eastAsia="zh-CN"/>
        </w:rPr>
        <w:t>Note:</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oMath>
      <w:r>
        <w:t xml:space="preserve"> is independently drawn for each ray and each cluster.</w:t>
      </w:r>
    </w:p>
    <w:p w:rsidR="001F6864" w:rsidRDefault="001F6864" w:rsidP="001F6864">
      <w:pPr>
        <w:rPr>
          <w:lang w:eastAsia="ko-KR"/>
        </w:rPr>
      </w:pPr>
    </w:p>
    <w:p w:rsidR="001F6864" w:rsidRDefault="001F6864" w:rsidP="001F6864">
      <w:pPr>
        <w:outlineLvl w:val="0"/>
        <w:rPr>
          <w:b/>
        </w:rPr>
      </w:pPr>
      <w:r>
        <w:rPr>
          <w:b/>
        </w:rPr>
        <w:t>Coefficient generation:</w:t>
      </w:r>
    </w:p>
    <w:p w:rsidR="001F6864" w:rsidRDefault="001F6864" w:rsidP="001F6864">
      <w:pPr>
        <w:outlineLvl w:val="0"/>
      </w:pPr>
      <w:r>
        <w:rPr>
          <w:u w:val="single"/>
        </w:rPr>
        <w:lastRenderedPageBreak/>
        <w:t>Step 12</w:t>
      </w:r>
      <w:r>
        <w:t>: Draw initial random phases</w:t>
      </w:r>
    </w:p>
    <w:p w:rsidR="001F6864" w:rsidRDefault="001F6864" w:rsidP="001F6864">
      <w:r>
        <w:t>Draw random initial phase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θθ</m:t>
            </m:r>
          </m:sup>
        </m:sSubSup>
      </m:oMath>
      <w:r>
        <w:t>,</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θϕ</m:t>
            </m:r>
          </m:sup>
        </m:sSubSup>
      </m:oMath>
      <w:proofErr w:type="gramStart"/>
      <w:r>
        <w:t>,</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ϕθ</m:t>
            </m:r>
          </m:sup>
        </m:sSubSup>
      </m:oMath>
      <w:r>
        <w:t>,</w:t>
      </w:r>
      <m:oMath>
        <w:proofErr w:type="gramEnd"/>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ϕϕ</m:t>
            </m:r>
          </m:sup>
        </m:sSubSup>
      </m:oMath>
      <w:r>
        <w:t xml:space="preserve">} for each ray </w:t>
      </w:r>
      <w:r>
        <w:rPr>
          <w:i/>
        </w:rPr>
        <w:t>m</w:t>
      </w:r>
      <w:r>
        <w:t xml:space="preserve"> of each cluster &lt;</w:t>
      </w:r>
      <w:proofErr w:type="spellStart"/>
      <w:r>
        <w:rPr>
          <w:i/>
        </w:rPr>
        <w:t>n</w:t>
      </w:r>
      <w:r>
        <w:t>,</w:t>
      </w:r>
      <w:r>
        <w:rPr>
          <w:i/>
        </w:rPr>
        <w:t>k</w:t>
      </w:r>
      <w:proofErr w:type="spellEnd"/>
      <w:r>
        <w:t xml:space="preserve">&gt; and for four different </w:t>
      </w:r>
      <w:proofErr w:type="spellStart"/>
      <w:r>
        <w:t>polarisation</w:t>
      </w:r>
      <w:proofErr w:type="spellEnd"/>
      <w:r>
        <w:t xml:space="preserve">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The distribution for initial phases is uniform within (-</w:t>
      </w:r>
      <w:r>
        <w:rPr>
          <w:rFonts w:ascii="Symbol" w:hAnsi="Symbol"/>
          <w:i/>
        </w:rPr>
        <w:t></w:t>
      </w:r>
      <w:r>
        <w:rPr>
          <w:rFonts w:ascii="Symbol" w:hAnsi="Symbol"/>
          <w:i/>
        </w:rPr>
        <w:t></w:t>
      </w:r>
      <w:r>
        <w:rPr>
          <w:rFonts w:ascii="Symbol" w:hAnsi="Symbol"/>
          <w:i/>
        </w:rPr>
        <w:t></w:t>
      </w:r>
      <w:r>
        <w:t>).</w:t>
      </w:r>
    </w:p>
    <w:p w:rsidR="001F6864" w:rsidRDefault="001F6864" w:rsidP="001F6864">
      <w:pPr>
        <w:rPr>
          <w:u w:val="single"/>
        </w:rPr>
      </w:pPr>
    </w:p>
    <w:p w:rsidR="001F6864" w:rsidRDefault="001F6864" w:rsidP="001F6864">
      <w:pPr>
        <w:outlineLvl w:val="0"/>
      </w:pPr>
      <w:r>
        <w:rPr>
          <w:u w:val="single"/>
        </w:rPr>
        <w:t>Step 13</w:t>
      </w:r>
      <w:r>
        <w:t>: Generate channel coefficients for each cluster &lt;</w:t>
      </w:r>
      <w:proofErr w:type="spellStart"/>
      <w:r>
        <w:rPr>
          <w:i/>
        </w:rPr>
        <w:t>n</w:t>
      </w:r>
      <w:proofErr w:type="gramStart"/>
      <w:r>
        <w:t>,</w:t>
      </w:r>
      <w:r>
        <w:rPr>
          <w:i/>
        </w:rPr>
        <w:t>k</w:t>
      </w:r>
      <w:proofErr w:type="spellEnd"/>
      <w:proofErr w:type="gramEnd"/>
      <w:r>
        <w:t xml:space="preserve">&gt; and each receiver and transmitter element pair </w:t>
      </w:r>
      <w:r>
        <w:rPr>
          <w:i/>
        </w:rPr>
        <w:t>u, s</w:t>
      </w:r>
      <w:r>
        <w:t>.</w:t>
      </w:r>
    </w:p>
    <w:p w:rsidR="001F6864" w:rsidRDefault="001F6864" w:rsidP="001F6864">
      <w:r>
        <w:t xml:space="preserve">The channel impulse response between receive antenna element </w:t>
      </w:r>
      <w:r>
        <w:rPr>
          <w:i/>
        </w:rPr>
        <w:t>u</w:t>
      </w:r>
      <w:r>
        <w:t xml:space="preserve"> of </w:t>
      </w:r>
      <w:proofErr w:type="gramStart"/>
      <w:r>
        <w:t>Tx</w:t>
      </w:r>
      <w:proofErr w:type="gramEnd"/>
      <w:r>
        <w:t xml:space="preserve"> and transmit antenna element </w:t>
      </w:r>
      <w:r>
        <w:rPr>
          <w:i/>
        </w:rPr>
        <w:t>s</w:t>
      </w:r>
      <w:r>
        <w:t xml:space="preserve"> of Rx has </w:t>
      </w:r>
      <w:r>
        <w:rPr>
          <w:i/>
        </w:rPr>
        <w:t>m</w:t>
      </w:r>
      <w:r>
        <w:t xml:space="preserve">-th NLOS ray in </w:t>
      </w:r>
      <w:r>
        <w:rPr>
          <w:i/>
        </w:rPr>
        <w:t>n</w:t>
      </w:r>
      <w:r>
        <w:t xml:space="preserve">-th cluster of </w:t>
      </w:r>
      <w:r>
        <w:rPr>
          <w:i/>
        </w:rPr>
        <w:t>k</w:t>
      </w:r>
      <w:r>
        <w:t>-th target/background channel to be defined as:</w:t>
      </w:r>
    </w:p>
    <w:p w:rsidR="001F6864" w:rsidRPr="001F6864" w:rsidRDefault="000C24E7" w:rsidP="001F6864">
      <m:oMathPara>
        <m:oMathParaPr>
          <m:jc m:val="left"/>
        </m:oMathParaPr>
        <m:oMath>
          <m:sSubSup>
            <m:sSubSupPr>
              <m:ctrlPr>
                <w:rPr>
                  <w:rFonts w:ascii="Cambria Math" w:hAnsi="Cambria Math"/>
                  <w:i/>
                </w:rPr>
              </m:ctrlPr>
            </m:sSubSupPr>
            <m:e>
              <m:r>
                <w:rPr>
                  <w:rFonts w:ascii="Cambria Math" w:hAnsi="Cambria Math"/>
                </w:rPr>
                <m:t>H</m:t>
              </m:r>
            </m:e>
            <m:sub>
              <m:r>
                <w:rPr>
                  <w:rFonts w:ascii="Cambria Math" w:hAnsi="Cambria Math"/>
                </w:rPr>
                <m:t>u,s,n,m,k≥0</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n,m,k,AOA,Rx</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n,m,k,AOA,Rx</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θθ</m:t>
                            </m:r>
                          </m:sup>
                        </m:sSubSup>
                      </m:e>
                    </m:d>
                  </m:e>
                  <m:e>
                    <m:rad>
                      <m:radPr>
                        <m:degHide m:val="on"/>
                        <m:ctrlPr>
                          <w:rPr>
                            <w:rFonts w:ascii="Cambria Math" w:hAnsi="Cambria Math"/>
                          </w:rPr>
                        </m:ctrlPr>
                      </m:radPr>
                      <m:deg/>
                      <m:e>
                        <m:sSubSup>
                          <m:sSubSupPr>
                            <m:ctrlPr>
                              <w:rPr>
                                <w:rFonts w:ascii="Cambria Math" w:hAnsi="Cambria Math"/>
                                <w:i/>
                              </w:rPr>
                            </m:ctrlPr>
                          </m:sSubSupPr>
                          <m:e>
                            <m:r>
                              <w:rPr>
                                <w:rFonts w:ascii="Cambria Math" w:hAnsi="Cambria Math"/>
                              </w:rPr>
                              <m:t>κ</m:t>
                            </m:r>
                          </m:e>
                          <m:sub>
                            <m:r>
                              <w:rPr>
                                <w:rFonts w:ascii="Cambria Math" w:hAnsi="Cambria Math"/>
                              </w:rPr>
                              <m:t>n,m,k</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θϕ</m:t>
                            </m:r>
                          </m:sup>
                        </m:sSubSup>
                      </m:e>
                    </m:d>
                  </m:e>
                </m:mr>
                <m:mr>
                  <m:e>
                    <m:rad>
                      <m:radPr>
                        <m:degHide m:val="on"/>
                        <m:ctrlPr>
                          <w:rPr>
                            <w:rFonts w:ascii="Cambria Math" w:hAnsi="Cambria Math"/>
                          </w:rPr>
                        </m:ctrlPr>
                      </m:radPr>
                      <m:deg/>
                      <m:e>
                        <m:sSubSup>
                          <m:sSubSupPr>
                            <m:ctrlPr>
                              <w:rPr>
                                <w:rFonts w:ascii="Cambria Math" w:hAnsi="Cambria Math"/>
                                <w:i/>
                              </w:rPr>
                            </m:ctrlPr>
                          </m:sSubSupPr>
                          <m:e>
                            <m:r>
                              <w:rPr>
                                <w:rFonts w:ascii="Cambria Math" w:hAnsi="Cambria Math"/>
                              </w:rPr>
                              <m:t>κ</m:t>
                            </m:r>
                          </m:e>
                          <m:sub>
                            <m:r>
                              <w:rPr>
                                <w:rFonts w:ascii="Cambria Math" w:hAnsi="Cambria Math"/>
                              </w:rPr>
                              <m:t>n,m,k</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ϕϕ</m:t>
                            </m:r>
                          </m:sup>
                        </m:sSubSup>
                      </m:e>
                    </m:d>
                  </m:e>
                </m:mr>
              </m:m>
            </m:e>
          </m:d>
        </m:oMath>
      </m:oMathPara>
    </w:p>
    <w:p w:rsidR="001F6864" w:rsidRPr="001F6864" w:rsidRDefault="000C24E7" w:rsidP="00915E39">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n,m,k,AOD,Tx</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n,m,k,AOD,Tx</m:t>
                            </m:r>
                          </m:sub>
                        </m:sSub>
                      </m:e>
                    </m:d>
                  </m:e>
                </m:mr>
              </m:m>
            </m:e>
          </m:d>
          <m:r>
            <w:rPr>
              <w:rFonts w:ascii="Cambria Math" w:hAnsi="Cambria Math"/>
            </w:rPr>
            <m:t>∙</m:t>
          </m:r>
          <m:r>
            <m:rPr>
              <m:sty m:val="p"/>
            </m:rPr>
            <w:rPr>
              <w:rFonts w:ascii="Cambria Math" w:hAnsi="Cambria Math"/>
            </w:rPr>
            <m:t>exp</m:t>
          </m:r>
          <m:d>
            <m:dPr>
              <m:ctrlPr>
                <w:rPr>
                  <w:rFonts w:ascii="Cambria Math" w:hAnsi="Cambria Math"/>
                  <w:i/>
                </w:rPr>
              </m:ctrlPr>
            </m:dPr>
            <m:e>
              <m:f>
                <m:fPr>
                  <m:ctrlPr>
                    <w:rPr>
                      <w:rFonts w:ascii="Cambria Math" w:hAnsi="Cambria Math"/>
                      <w:i/>
                    </w:rPr>
                  </m:ctrlPr>
                </m:fPr>
                <m:num>
                  <m:r>
                    <w:rPr>
                      <w:rFonts w:ascii="Cambria Math" w:hAnsi="Cambria Math"/>
                    </w:rPr>
                    <m:t>j2π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e>
              </m:d>
            </m:e>
          </m:d>
          <m:r>
            <w:rPr>
              <w:rFonts w:ascii="Cambria Math" w:hAnsi="Cambria Math"/>
            </w:rPr>
            <m:t>∙</m:t>
          </m:r>
          <m:r>
            <m:rPr>
              <m:sty m:val="p"/>
            </m:rPr>
            <w:rPr>
              <w:rFonts w:ascii="Cambria Math" w:hAnsi="Cambria Math"/>
            </w:rPr>
            <m:t>exp</m:t>
          </m:r>
          <m:d>
            <m:dPr>
              <m:ctrlPr>
                <w:rPr>
                  <w:rFonts w:ascii="Cambria Math" w:hAnsi="Cambria Math"/>
                  <w:i/>
                </w:rPr>
              </m:ctrlPr>
            </m:dPr>
            <m:e>
              <m:f>
                <m:fPr>
                  <m:ctrlPr>
                    <w:rPr>
                      <w:rFonts w:ascii="Cambria Math" w:hAnsi="Cambria Math"/>
                      <w:i/>
                    </w:rPr>
                  </m:ctrlPr>
                </m:fPr>
                <m:num>
                  <m:r>
                    <w:rPr>
                      <w:rFonts w:ascii="Cambria Math" w:hAnsi="Cambria Math"/>
                    </w:rPr>
                    <m:t>j2π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rx</m:t>
                      </m:r>
                    </m:sub>
                  </m:sSub>
                  <m:r>
                    <w:rPr>
                      <w:rFonts w:ascii="Cambria Math" w:hAnsi="Cambria Math"/>
                    </w:rPr>
                    <m:t>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tx</m:t>
                      </m:r>
                    </m:sub>
                  </m:sSub>
                  <m:r>
                    <w:rPr>
                      <w:rFonts w:ascii="Cambria Math" w:hAnsi="Cambria Math"/>
                    </w:rPr>
                    <m:t>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tx-tgt,n,m,k</m:t>
                      </m:r>
                    </m:sub>
                    <m:sup>
                      <m:r>
                        <w:rPr>
                          <w:rFonts w:ascii="Cambria Math" w:hAnsi="Cambria Math"/>
                        </w:rPr>
                        <m:t>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tgt-rx,n,m,k</m:t>
                      </m:r>
                    </m:sub>
                    <m:sup>
                      <m:r>
                        <w:rPr>
                          <w:rFonts w:ascii="Cambria Math" w:hAnsi="Cambria Math"/>
                        </w:rPr>
                        <m:t>T</m:t>
                      </m:r>
                    </m:sup>
                  </m:sSubSup>
                  <m:r>
                    <w:rPr>
                      <w:rFonts w:ascii="Cambria Math" w:hAnsi="Cambria Math"/>
                    </w:rPr>
                    <m:t>)∙</m:t>
                  </m:r>
                  <m:d>
                    <m:dPr>
                      <m:ctrlPr>
                        <w:rPr>
                          <w:rFonts w:ascii="Cambria Math" w:hAnsi="Cambria Math"/>
                          <w:i/>
                        </w:rPr>
                      </m:ctrlPr>
                    </m:dPr>
                    <m:e>
                      <m:acc>
                        <m:accPr>
                          <m:chr m:val="̅"/>
                          <m:ctrlPr>
                            <w:rPr>
                              <w:rFonts w:ascii="Cambria Math" w:hAnsi="Cambria Math"/>
                              <w:i/>
                            </w:rPr>
                          </m:ctrlPr>
                        </m:accPr>
                        <m:e>
                          <m:r>
                            <w:rPr>
                              <w:rFonts w:ascii="Cambria Math" w:hAnsi="Cambria Math"/>
                            </w:rPr>
                            <m:t>v</m:t>
                          </m:r>
                        </m:e>
                      </m:acc>
                      <m:r>
                        <w:rPr>
                          <w:rFonts w:ascii="Cambria Math" w:hAnsi="Cambria Math"/>
                        </w:rPr>
                        <m:t>t+</m:t>
                      </m:r>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e>
              </m:d>
            </m:e>
          </m:d>
        </m:oMath>
      </m:oMathPara>
    </w:p>
    <w:p w:rsidR="001F6864" w:rsidRDefault="001F6864" w:rsidP="001F6864">
      <w:pPr>
        <w:jc w:val="right"/>
      </w:pPr>
      <w:r w:rsidRPr="001F6864">
        <w:t>(7.9.2.3-19)</w:t>
      </w:r>
    </w:p>
    <w:p w:rsidR="001F6864" w:rsidRDefault="001F6864" w:rsidP="001F6864">
      <w:proofErr w:type="gramStart"/>
      <w:r>
        <w:t>where</w:t>
      </w:r>
      <w:proofErr w:type="gramEnd"/>
    </w:p>
    <w:p w:rsidR="001F6864" w:rsidRPr="00D851C7" w:rsidRDefault="000C24E7" w:rsidP="00840A95">
      <w:pPr>
        <w:pStyle w:val="ListParagraph"/>
        <w:numPr>
          <w:ilvl w:val="0"/>
          <w:numId w:val="36"/>
        </w:numPr>
        <w:spacing w:after="180"/>
        <w:ind w:leftChars="0"/>
        <w:contextualSpacing/>
        <w:rPr>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rx,u,θ</m:t>
            </m:r>
          </m:sub>
        </m:sSub>
      </m:oMath>
      <w:r w:rsidR="001F6864" w:rsidRPr="00D851C7">
        <w:rPr>
          <w:sz w:val="20"/>
        </w:rPr>
        <w:t xml:space="preserve"> </w:t>
      </w:r>
      <w:proofErr w:type="gramStart"/>
      <w:r w:rsidR="001F6864" w:rsidRPr="00D851C7">
        <w:rPr>
          <w:sz w:val="20"/>
        </w:rPr>
        <w:t>and</w:t>
      </w:r>
      <w:proofErr w:type="gramEnd"/>
      <w:r w:rsidR="001F6864" w:rsidRPr="00D851C7">
        <w:rPr>
          <w:sz w:val="20"/>
        </w:rPr>
        <w:t xml:space="preserve">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rx,u,ϕ</m:t>
            </m:r>
          </m:sub>
        </m:sSub>
      </m:oMath>
      <w:r w:rsidR="001F6864" w:rsidRPr="00D851C7">
        <w:rPr>
          <w:sz w:val="20"/>
        </w:rPr>
        <w:t xml:space="preserve"> are the field patterns of receive antenna element </w:t>
      </w:r>
      <w:r w:rsidR="001F6864" w:rsidRPr="00D851C7">
        <w:rPr>
          <w:i/>
          <w:sz w:val="20"/>
        </w:rPr>
        <w:t>u</w:t>
      </w:r>
      <w:r w:rsidR="001F6864" w:rsidRPr="00D851C7">
        <w:rPr>
          <w:sz w:val="20"/>
        </w:rPr>
        <w:t xml:space="preserve"> according to (7.1-11) and in the direction of the spherical basis vectors, </w:t>
      </w:r>
      <w:r w:rsidR="001F6864" w:rsidRPr="00D851C7">
        <w:rPr>
          <w:noProof/>
          <w:position w:val="-6"/>
          <w:sz w:val="20"/>
          <w:lang w:val="en-US" w:eastAsia="zh-CN"/>
        </w:rPr>
        <w:drawing>
          <wp:inline distT="0" distB="0" distL="0" distR="0">
            <wp:extent cx="116840" cy="201930"/>
            <wp:effectExtent l="0" t="0" r="16510" b="6985"/>
            <wp:docPr id="3"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52"/>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01930"/>
                    </a:xfrm>
                    <a:prstGeom prst="rect">
                      <a:avLst/>
                    </a:prstGeom>
                    <a:noFill/>
                    <a:ln>
                      <a:noFill/>
                    </a:ln>
                  </pic:spPr>
                </pic:pic>
              </a:graphicData>
            </a:graphic>
          </wp:inline>
        </w:drawing>
      </w:r>
      <w:r w:rsidR="001F6864" w:rsidRPr="00D851C7">
        <w:rPr>
          <w:sz w:val="20"/>
        </w:rPr>
        <w:t xml:space="preserve"> and </w:t>
      </w:r>
      <w:r w:rsidR="001F6864" w:rsidRPr="00D851C7">
        <w:rPr>
          <w:noProof/>
          <w:position w:val="-10"/>
          <w:sz w:val="20"/>
          <w:lang w:val="en-US" w:eastAsia="zh-CN"/>
        </w:rPr>
        <w:drawing>
          <wp:inline distT="0" distB="0" distL="0" distR="0">
            <wp:extent cx="116840" cy="223520"/>
            <wp:effectExtent l="0" t="0" r="16510" b="4445"/>
            <wp:docPr id="5"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53"/>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23520"/>
                    </a:xfrm>
                    <a:prstGeom prst="rect">
                      <a:avLst/>
                    </a:prstGeom>
                    <a:noFill/>
                    <a:ln>
                      <a:noFill/>
                    </a:ln>
                  </pic:spPr>
                </pic:pic>
              </a:graphicData>
            </a:graphic>
          </wp:inline>
        </w:drawing>
      </w:r>
      <w:r w:rsidR="001F6864" w:rsidRPr="00D851C7">
        <w:rPr>
          <w:sz w:val="20"/>
        </w:rPr>
        <w:t xml:space="preserve"> respectively. </w:t>
      </w:r>
      <w:proofErr w:type="spellStart"/>
      <w:r w:rsidR="001F6864" w:rsidRPr="00D851C7">
        <w:rPr>
          <w:i/>
          <w:sz w:val="20"/>
        </w:rPr>
        <w:t>F</w:t>
      </w:r>
      <w:r w:rsidR="001F6864" w:rsidRPr="00D851C7">
        <w:rPr>
          <w:i/>
          <w:sz w:val="20"/>
          <w:vertAlign w:val="subscript"/>
        </w:rPr>
        <w:t>tx</w:t>
      </w:r>
      <w:proofErr w:type="gramStart"/>
      <w:r w:rsidR="001F6864" w:rsidRPr="00D851C7">
        <w:rPr>
          <w:i/>
          <w:sz w:val="20"/>
          <w:vertAlign w:val="subscript"/>
        </w:rPr>
        <w:t>,s,θ</w:t>
      </w:r>
      <w:proofErr w:type="spellEnd"/>
      <w:proofErr w:type="gramEnd"/>
      <w:r w:rsidR="001F6864" w:rsidRPr="00D851C7">
        <w:rPr>
          <w:sz w:val="20"/>
        </w:rPr>
        <w:t xml:space="preserve"> and </w:t>
      </w:r>
      <w:proofErr w:type="spellStart"/>
      <w:r w:rsidR="001F6864" w:rsidRPr="00D851C7">
        <w:rPr>
          <w:i/>
          <w:sz w:val="20"/>
        </w:rPr>
        <w:t>F</w:t>
      </w:r>
      <w:r w:rsidR="001F6864" w:rsidRPr="00D851C7">
        <w:rPr>
          <w:i/>
          <w:sz w:val="20"/>
          <w:vertAlign w:val="subscript"/>
        </w:rPr>
        <w:t>tx,s,ϕ</w:t>
      </w:r>
      <w:proofErr w:type="spellEnd"/>
      <w:r w:rsidR="001F6864" w:rsidRPr="00D851C7">
        <w:rPr>
          <w:sz w:val="20"/>
        </w:rPr>
        <w:t xml:space="preserve"> are the field patterns of transmit antenna element </w:t>
      </w:r>
      <w:r w:rsidR="001F6864" w:rsidRPr="00D851C7">
        <w:rPr>
          <w:i/>
          <w:sz w:val="20"/>
        </w:rPr>
        <w:t>s</w:t>
      </w:r>
      <w:r w:rsidR="001F6864" w:rsidRPr="00D851C7">
        <w:rPr>
          <w:sz w:val="20"/>
        </w:rPr>
        <w:t xml:space="preserve"> in the direction of the spherical basis vectors, </w:t>
      </w:r>
      <w:r w:rsidR="001F6864" w:rsidRPr="00D851C7">
        <w:rPr>
          <w:noProof/>
          <w:position w:val="-6"/>
          <w:sz w:val="20"/>
          <w:lang w:val="en-US" w:eastAsia="zh-CN"/>
        </w:rPr>
        <w:drawing>
          <wp:inline distT="0" distB="0" distL="0" distR="0">
            <wp:extent cx="116840" cy="201930"/>
            <wp:effectExtent l="0" t="0" r="16510" b="6985"/>
            <wp:docPr id="6"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54"/>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01930"/>
                    </a:xfrm>
                    <a:prstGeom prst="rect">
                      <a:avLst/>
                    </a:prstGeom>
                    <a:noFill/>
                    <a:ln>
                      <a:noFill/>
                    </a:ln>
                  </pic:spPr>
                </pic:pic>
              </a:graphicData>
            </a:graphic>
          </wp:inline>
        </w:drawing>
      </w:r>
      <w:r w:rsidR="001F6864" w:rsidRPr="00D851C7">
        <w:rPr>
          <w:sz w:val="20"/>
        </w:rPr>
        <w:t xml:space="preserve"> and </w:t>
      </w:r>
      <w:r w:rsidR="001F6864" w:rsidRPr="00D851C7">
        <w:rPr>
          <w:noProof/>
          <w:position w:val="-10"/>
          <w:sz w:val="20"/>
          <w:lang w:val="en-US" w:eastAsia="zh-CN"/>
        </w:rPr>
        <w:drawing>
          <wp:inline distT="0" distB="0" distL="0" distR="0">
            <wp:extent cx="116840" cy="223520"/>
            <wp:effectExtent l="0" t="0" r="16510" b="4445"/>
            <wp:docPr id="7"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55"/>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23520"/>
                    </a:xfrm>
                    <a:prstGeom prst="rect">
                      <a:avLst/>
                    </a:prstGeom>
                    <a:noFill/>
                    <a:ln>
                      <a:noFill/>
                    </a:ln>
                  </pic:spPr>
                </pic:pic>
              </a:graphicData>
            </a:graphic>
          </wp:inline>
        </w:drawing>
      </w:r>
      <w:r w:rsidR="001F6864" w:rsidRPr="00D851C7">
        <w:rPr>
          <w:sz w:val="20"/>
        </w:rPr>
        <w:t xml:space="preserve"> respectively. Note that the patterns are given in the GCS and therefore include transformations with respect to antenna orientation as described in Clause 7.1. </w:t>
      </w:r>
    </w:p>
    <w:p w:rsidR="001F6864" w:rsidRPr="00D851C7" w:rsidRDefault="000C24E7" w:rsidP="00840A95">
      <w:pPr>
        <w:pStyle w:val="ListParagraph"/>
        <w:numPr>
          <w:ilvl w:val="0"/>
          <w:numId w:val="36"/>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rx,n,m,k</m:t>
            </m:r>
          </m:sub>
        </m:sSub>
      </m:oMath>
      <w:r w:rsidR="001F6864" w:rsidRPr="00D851C7">
        <w:rPr>
          <w:sz w:val="20"/>
        </w:rPr>
        <w:t xml:space="preserve"> is the spherical unit vector with azimuth arrival angle </w:t>
      </w:r>
      <w:proofErr w:type="spellStart"/>
      <w:r w:rsidR="001F6864" w:rsidRPr="00D851C7">
        <w:rPr>
          <w:i/>
          <w:sz w:val="20"/>
        </w:rPr>
        <w:t>ϕ</w:t>
      </w:r>
      <w:r w:rsidR="001F6864" w:rsidRPr="00D851C7">
        <w:rPr>
          <w:i/>
          <w:sz w:val="20"/>
          <w:vertAlign w:val="subscript"/>
        </w:rPr>
        <w:t>n,m,k,AOA,Rx</w:t>
      </w:r>
      <w:proofErr w:type="spellEnd"/>
      <w:r w:rsidR="001F6864" w:rsidRPr="00D851C7">
        <w:rPr>
          <w:sz w:val="20"/>
        </w:rPr>
        <w:t xml:space="preserve"> and elevation arrival angle </w:t>
      </w:r>
      <w:proofErr w:type="spellStart"/>
      <w:r w:rsidR="001F6864" w:rsidRPr="00D851C7">
        <w:rPr>
          <w:i/>
          <w:sz w:val="20"/>
        </w:rPr>
        <w:t>θ</w:t>
      </w:r>
      <w:r w:rsidR="001F6864" w:rsidRPr="00D851C7">
        <w:rPr>
          <w:i/>
          <w:sz w:val="20"/>
          <w:vertAlign w:val="subscript"/>
        </w:rPr>
        <w:t>n,m,k,ZOA,Rx</w:t>
      </w:r>
      <w:proofErr w:type="spellEnd"/>
      <w:r w:rsidR="001F6864" w:rsidRPr="00D851C7">
        <w:rPr>
          <w:sz w:val="20"/>
        </w:rPr>
        <w:t xml:space="preserve">, given by </w:t>
      </w:r>
    </w:p>
    <w:p w:rsidR="001F6864" w:rsidRPr="00D851C7" w:rsidRDefault="000C24E7" w:rsidP="001F6864">
      <w:pPr>
        <w:pStyle w:val="EQ"/>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n,m,k,AOA,Rx</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n,m,k,AOA,Rx</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e>
              </m:mr>
            </m:m>
          </m:e>
        </m:d>
      </m:oMath>
      <w:r w:rsidR="001F6864" w:rsidRPr="00D851C7">
        <w:rPr>
          <w:szCs w:val="20"/>
        </w:rPr>
        <w:t xml:space="preserve">                  (7.9.2.3-19a)</w:t>
      </w:r>
    </w:p>
    <w:p w:rsidR="001F6864" w:rsidRPr="00D851C7" w:rsidRDefault="000C24E7" w:rsidP="00840A95">
      <w:pPr>
        <w:pStyle w:val="ListParagraph"/>
        <w:numPr>
          <w:ilvl w:val="0"/>
          <w:numId w:val="32"/>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tx,n,m,k</m:t>
            </m:r>
          </m:sub>
        </m:sSub>
      </m:oMath>
      <w:r w:rsidR="001F6864" w:rsidRPr="00D851C7">
        <w:rPr>
          <w:sz w:val="20"/>
        </w:rPr>
        <w:t xml:space="preserve"> is the spherical unit vector with azimuth departure angle </w:t>
      </w:r>
      <w:proofErr w:type="spellStart"/>
      <w:r w:rsidR="001F6864" w:rsidRPr="00D851C7">
        <w:rPr>
          <w:i/>
          <w:sz w:val="20"/>
        </w:rPr>
        <w:t>ϕ</w:t>
      </w:r>
      <w:r w:rsidR="001F6864" w:rsidRPr="00D851C7">
        <w:rPr>
          <w:i/>
          <w:sz w:val="20"/>
          <w:vertAlign w:val="subscript"/>
        </w:rPr>
        <w:t>n,m,k,AOD,Tx</w:t>
      </w:r>
      <w:proofErr w:type="spellEnd"/>
      <w:r w:rsidR="001F6864" w:rsidRPr="00D851C7">
        <w:rPr>
          <w:sz w:val="20"/>
        </w:rPr>
        <w:t xml:space="preserve"> and elevation departure angle </w:t>
      </w:r>
      <w:proofErr w:type="spellStart"/>
      <w:r w:rsidR="001F6864" w:rsidRPr="00D851C7">
        <w:rPr>
          <w:i/>
          <w:sz w:val="20"/>
        </w:rPr>
        <w:t>θ</w:t>
      </w:r>
      <w:r w:rsidR="001F6864" w:rsidRPr="00D851C7">
        <w:rPr>
          <w:i/>
          <w:sz w:val="20"/>
          <w:vertAlign w:val="subscript"/>
        </w:rPr>
        <w:t>n,m,k,ZOD,Tx</w:t>
      </w:r>
      <w:proofErr w:type="spellEnd"/>
      <w:r w:rsidR="001F6864" w:rsidRPr="00D851C7">
        <w:rPr>
          <w:sz w:val="20"/>
        </w:rPr>
        <w:t>, given by</w:t>
      </w:r>
    </w:p>
    <w:p w:rsidR="001F6864" w:rsidRPr="00D851C7" w:rsidRDefault="000C24E7" w:rsidP="001F6864">
      <w:pPr>
        <w:pStyle w:val="EQ"/>
        <w:tabs>
          <w:tab w:val="right" w:pos="8280"/>
        </w:tabs>
        <w:ind w:left="720"/>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n,m,k,AOD,Tx</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n,m,k,AOD,Tx</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e>
              </m:mr>
            </m:m>
          </m:e>
        </m:d>
      </m:oMath>
      <w:r w:rsidR="001F6864" w:rsidRPr="00D851C7">
        <w:rPr>
          <w:szCs w:val="20"/>
        </w:rPr>
        <w:t xml:space="preserve">                  (7.9.2.3-19b)</w:t>
      </w:r>
    </w:p>
    <w:p w:rsidR="001F6864" w:rsidRPr="00D851C7" w:rsidRDefault="000C24E7" w:rsidP="00840A95">
      <w:pPr>
        <w:pStyle w:val="ListParagraph"/>
        <w:numPr>
          <w:ilvl w:val="0"/>
          <w:numId w:val="36"/>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tgt-rx,n,m,k</m:t>
            </m:r>
          </m:sub>
        </m:sSub>
      </m:oMath>
      <w:r w:rsidR="001F6864" w:rsidRPr="00D851C7">
        <w:rPr>
          <w:sz w:val="20"/>
        </w:rPr>
        <w:t xml:space="preserve"> is the spherical unit vector with azimuth arrival angle </w:t>
      </w:r>
      <w:proofErr w:type="spellStart"/>
      <w:r w:rsidR="001F6864" w:rsidRPr="00D851C7">
        <w:rPr>
          <w:i/>
          <w:sz w:val="20"/>
        </w:rPr>
        <w:t>ϕ</w:t>
      </w:r>
      <w:r w:rsidR="00915E39" w:rsidRPr="00D851C7">
        <w:rPr>
          <w:i/>
          <w:sz w:val="20"/>
          <w:vertAlign w:val="subscript"/>
        </w:rPr>
        <w:t>n,m,k,AOD,Tg</w:t>
      </w:r>
      <w:r w:rsidR="001F6864" w:rsidRPr="00D851C7">
        <w:rPr>
          <w:i/>
          <w:sz w:val="20"/>
          <w:vertAlign w:val="subscript"/>
        </w:rPr>
        <w:t>t</w:t>
      </w:r>
      <w:proofErr w:type="spellEnd"/>
      <w:r w:rsidR="001F6864" w:rsidRPr="00D851C7">
        <w:rPr>
          <w:sz w:val="20"/>
        </w:rPr>
        <w:t xml:space="preserve"> and elevation arrival angle </w:t>
      </w:r>
      <w:proofErr w:type="spellStart"/>
      <w:r w:rsidR="001F6864" w:rsidRPr="00D851C7">
        <w:rPr>
          <w:i/>
          <w:sz w:val="20"/>
        </w:rPr>
        <w:t>θ</w:t>
      </w:r>
      <w:r w:rsidR="001F6864" w:rsidRPr="00D851C7">
        <w:rPr>
          <w:i/>
          <w:sz w:val="20"/>
          <w:vertAlign w:val="subscript"/>
        </w:rPr>
        <w:t>n,</w:t>
      </w:r>
      <w:r w:rsidR="00915E39" w:rsidRPr="00D851C7">
        <w:rPr>
          <w:i/>
          <w:sz w:val="20"/>
          <w:vertAlign w:val="subscript"/>
        </w:rPr>
        <w:t>m,k,ZOD,Tg</w:t>
      </w:r>
      <w:r w:rsidR="001F6864" w:rsidRPr="00D851C7">
        <w:rPr>
          <w:i/>
          <w:sz w:val="20"/>
          <w:vertAlign w:val="subscript"/>
        </w:rPr>
        <w:t>t</w:t>
      </w:r>
      <w:proofErr w:type="spellEnd"/>
      <w:r w:rsidR="001F6864" w:rsidRPr="00D851C7">
        <w:rPr>
          <w:sz w:val="20"/>
        </w:rPr>
        <w:t xml:space="preserve">, given by </w:t>
      </w:r>
    </w:p>
    <w:p w:rsidR="001F6864" w:rsidRPr="00D851C7" w:rsidRDefault="000C24E7" w:rsidP="001F6864">
      <w:pPr>
        <w:pStyle w:val="EQ"/>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tgt-rx,n,m,k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n,m,k,AOD,Tgt</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n,m,k,AOD,Tgt</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e>
              </m:mr>
            </m:m>
          </m:e>
        </m:d>
      </m:oMath>
      <w:r w:rsidR="001F6864" w:rsidRPr="00D851C7">
        <w:rPr>
          <w:szCs w:val="20"/>
        </w:rPr>
        <w:t xml:space="preserve">                  (7.9.2.3-19c)</w:t>
      </w:r>
    </w:p>
    <w:p w:rsidR="001F6864" w:rsidRPr="00D851C7" w:rsidRDefault="000C24E7" w:rsidP="00840A95">
      <w:pPr>
        <w:pStyle w:val="ListParagraph"/>
        <w:numPr>
          <w:ilvl w:val="0"/>
          <w:numId w:val="32"/>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tx-tgt,n,m,k</m:t>
            </m:r>
          </m:sub>
        </m:sSub>
      </m:oMath>
      <w:r w:rsidR="001F6864" w:rsidRPr="00D851C7">
        <w:rPr>
          <w:sz w:val="20"/>
        </w:rPr>
        <w:t xml:space="preserve"> is the spherical unit vector with azimuth departure angle </w:t>
      </w:r>
      <w:proofErr w:type="spellStart"/>
      <w:r w:rsidR="001F6864" w:rsidRPr="00D851C7">
        <w:rPr>
          <w:i/>
          <w:sz w:val="20"/>
        </w:rPr>
        <w:t>ϕ</w:t>
      </w:r>
      <w:r w:rsidR="00915E39" w:rsidRPr="00D851C7">
        <w:rPr>
          <w:i/>
          <w:sz w:val="20"/>
          <w:vertAlign w:val="subscript"/>
        </w:rPr>
        <w:t>n,m,k,AOA,Tg</w:t>
      </w:r>
      <w:r w:rsidR="001F6864" w:rsidRPr="00D851C7">
        <w:rPr>
          <w:i/>
          <w:sz w:val="20"/>
          <w:vertAlign w:val="subscript"/>
        </w:rPr>
        <w:t>t</w:t>
      </w:r>
      <w:proofErr w:type="spellEnd"/>
      <w:r w:rsidR="001F6864" w:rsidRPr="00D851C7">
        <w:rPr>
          <w:sz w:val="20"/>
        </w:rPr>
        <w:t xml:space="preserve"> and elevation departure angle </w:t>
      </w:r>
      <w:proofErr w:type="spellStart"/>
      <w:r w:rsidR="001F6864" w:rsidRPr="00D851C7">
        <w:rPr>
          <w:i/>
          <w:sz w:val="20"/>
        </w:rPr>
        <w:t>θ</w:t>
      </w:r>
      <w:r w:rsidR="00915E39" w:rsidRPr="00D851C7">
        <w:rPr>
          <w:i/>
          <w:sz w:val="20"/>
          <w:vertAlign w:val="subscript"/>
        </w:rPr>
        <w:t>n,m,k,ZOA,Tg</w:t>
      </w:r>
      <w:r w:rsidR="001F6864" w:rsidRPr="00D851C7">
        <w:rPr>
          <w:i/>
          <w:sz w:val="20"/>
          <w:vertAlign w:val="subscript"/>
        </w:rPr>
        <w:t>t</w:t>
      </w:r>
      <w:proofErr w:type="spellEnd"/>
      <w:r w:rsidR="001F6864" w:rsidRPr="00D851C7">
        <w:rPr>
          <w:sz w:val="20"/>
        </w:rPr>
        <w:t>, given by</w:t>
      </w:r>
    </w:p>
    <w:p w:rsidR="001F6864" w:rsidRPr="00D851C7" w:rsidRDefault="000C24E7" w:rsidP="00915E39">
      <w:pPr>
        <w:pStyle w:val="EQ"/>
        <w:tabs>
          <w:tab w:val="right" w:pos="8280"/>
        </w:tabs>
        <w:ind w:left="720"/>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target-tx,n,m,k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n,m,k,AOA,Tgt</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n,m,k,AOA,Tgt</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e>
              </m:mr>
            </m:m>
          </m:e>
        </m:d>
      </m:oMath>
      <w:r w:rsidR="001F6864" w:rsidRPr="00D851C7">
        <w:rPr>
          <w:szCs w:val="20"/>
        </w:rPr>
        <w:t xml:space="preserve">                  (7.9.2.3-19d)</w:t>
      </w:r>
    </w:p>
    <w:p w:rsidR="001F6864" w:rsidRPr="00D851C7" w:rsidRDefault="000C24E7" w:rsidP="00840A95">
      <w:pPr>
        <w:pStyle w:val="ListParagraph"/>
        <w:numPr>
          <w:ilvl w:val="0"/>
          <w:numId w:val="37"/>
        </w:numPr>
        <w:spacing w:after="180"/>
        <w:ind w:leftChars="0"/>
        <w:contextualSpacing/>
        <w:rPr>
          <w:sz w:val="20"/>
        </w:rPr>
      </w:pP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rx,u</m:t>
            </m:r>
          </m:sub>
        </m:sSub>
      </m:oMath>
      <w:r w:rsidR="001F6864" w:rsidRPr="00D851C7">
        <w:rPr>
          <w:sz w:val="20"/>
        </w:rPr>
        <w:t xml:space="preserve"> </w:t>
      </w:r>
      <w:proofErr w:type="gramStart"/>
      <w:r w:rsidR="001F6864" w:rsidRPr="00D851C7">
        <w:rPr>
          <w:sz w:val="20"/>
        </w:rPr>
        <w:t>is</w:t>
      </w:r>
      <w:proofErr w:type="gramEnd"/>
      <w:r w:rsidR="001F6864" w:rsidRPr="00D851C7">
        <w:rPr>
          <w:sz w:val="20"/>
        </w:rPr>
        <w:t xml:space="preserve"> the location vector of receive antenna element </w:t>
      </w:r>
      <w:r w:rsidR="001F6864" w:rsidRPr="00D851C7">
        <w:rPr>
          <w:i/>
          <w:sz w:val="20"/>
        </w:rPr>
        <w:t>u</w:t>
      </w:r>
      <w:r w:rsidR="001F6864" w:rsidRPr="00D851C7">
        <w:rPr>
          <w:sz w:val="20"/>
        </w:rPr>
        <w:t xml:space="preserve"> and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tx,s</m:t>
            </m:r>
          </m:sub>
        </m:sSub>
      </m:oMath>
      <w:r w:rsidR="001F6864" w:rsidRPr="00D851C7">
        <w:rPr>
          <w:sz w:val="20"/>
        </w:rPr>
        <w:t xml:space="preserve"> is the location vector of transmit antenna element </w:t>
      </w:r>
      <w:r w:rsidR="001F6864" w:rsidRPr="00D851C7">
        <w:rPr>
          <w:i/>
          <w:sz w:val="20"/>
        </w:rPr>
        <w:t>s</w:t>
      </w:r>
      <w:r w:rsidR="001F6864" w:rsidRPr="00D851C7">
        <w:rPr>
          <w:sz w:val="20"/>
        </w:rPr>
        <w:t>.</w:t>
      </w:r>
    </w:p>
    <w:p w:rsidR="001F6864" w:rsidRPr="00D851C7" w:rsidRDefault="001F6864" w:rsidP="00840A95">
      <w:pPr>
        <w:pStyle w:val="ListParagraph"/>
        <w:numPr>
          <w:ilvl w:val="0"/>
          <w:numId w:val="37"/>
        </w:numPr>
        <w:spacing w:after="180"/>
        <w:ind w:leftChars="0"/>
        <w:contextualSpacing/>
        <w:rPr>
          <w:sz w:val="20"/>
        </w:rPr>
      </w:pPr>
      <w:r w:rsidRPr="00D851C7">
        <w:rPr>
          <w:rFonts w:ascii="Symbol" w:hAnsi="Symbol"/>
          <w:i/>
          <w:sz w:val="20"/>
        </w:rPr>
        <w:t></w:t>
      </w:r>
      <w:proofErr w:type="spellStart"/>
      <w:r w:rsidRPr="00D851C7">
        <w:rPr>
          <w:i/>
          <w:sz w:val="20"/>
          <w:vertAlign w:val="subscript"/>
        </w:rPr>
        <w:t>n</w:t>
      </w:r>
      <w:proofErr w:type="gramStart"/>
      <w:r w:rsidRPr="00D851C7">
        <w:rPr>
          <w:i/>
          <w:sz w:val="20"/>
          <w:vertAlign w:val="subscript"/>
        </w:rPr>
        <w:t>,m,k</w:t>
      </w:r>
      <w:proofErr w:type="spellEnd"/>
      <w:proofErr w:type="gramEnd"/>
      <w:r w:rsidRPr="00D851C7">
        <w:rPr>
          <w:sz w:val="20"/>
        </w:rPr>
        <w:t xml:space="preserve"> is the cross polarisation power ratio in linear scale, and </w:t>
      </w:r>
      <w:r w:rsidRPr="00D851C7">
        <w:rPr>
          <w:rFonts w:ascii="Symbol" w:hAnsi="Symbol"/>
          <w:i/>
          <w:sz w:val="20"/>
        </w:rPr>
        <w:t></w:t>
      </w:r>
      <w:r w:rsidRPr="00D851C7">
        <w:rPr>
          <w:sz w:val="20"/>
          <w:vertAlign w:val="subscript"/>
        </w:rPr>
        <w:t>0</w:t>
      </w:r>
      <w:r w:rsidRPr="00D851C7">
        <w:rPr>
          <w:sz w:val="20"/>
        </w:rPr>
        <w:t xml:space="preserve"> is the wavelength of the carrier frequency. If polarisation is not considered, the 2x2 polarisation matrix can be replaced by the scalar </w:t>
      </w:r>
      <m:oMath>
        <m:r>
          <m:rPr>
            <m:sty m:val="p"/>
          </m:rPr>
          <w:rPr>
            <w:rFonts w:ascii="Cambria Math" w:hAnsi="Cambria Math"/>
            <w:sz w:val="20"/>
          </w:rPr>
          <m:t>exp</m:t>
        </m:r>
        <m:d>
          <m:dPr>
            <m:ctrlPr>
              <w:rPr>
                <w:rFonts w:ascii="Cambria Math" w:hAnsi="Cambria Math"/>
                <w:i/>
                <w:sz w:val="20"/>
              </w:rPr>
            </m:ctrlPr>
          </m:dPr>
          <m:e>
            <m:r>
              <w:rPr>
                <w:rFonts w:ascii="Cambria Math" w:hAnsi="Cambria Math"/>
                <w:sz w:val="20"/>
              </w:rPr>
              <m:t>j</m:t>
            </m:r>
            <m:sSub>
              <m:sSubPr>
                <m:ctrlPr>
                  <w:rPr>
                    <w:rFonts w:ascii="Cambria Math" w:hAnsi="Cambria Math"/>
                    <w:i/>
                    <w:sz w:val="20"/>
                  </w:rPr>
                </m:ctrlPr>
              </m:sSubPr>
              <m:e>
                <m:r>
                  <m:rPr>
                    <m:sty m:val="p"/>
                  </m:rPr>
                  <w:rPr>
                    <w:rFonts w:ascii="Cambria Math" w:hAnsi="Cambria Math"/>
                    <w:sz w:val="20"/>
                  </w:rPr>
                  <m:t>Φ</m:t>
                </m:r>
              </m:e>
              <m:sub>
                <m:r>
                  <w:rPr>
                    <w:rFonts w:ascii="Cambria Math" w:hAnsi="Cambria Math"/>
                    <w:sz w:val="20"/>
                  </w:rPr>
                  <m:t>n,m,k</m:t>
                </m:r>
              </m:sub>
            </m:sSub>
          </m:e>
        </m:d>
      </m:oMath>
      <w:r w:rsidRPr="00D851C7">
        <w:rPr>
          <w:sz w:val="20"/>
        </w:rPr>
        <w:t xml:space="preserve"> and only vertically polarised field patterns are applied.</w:t>
      </w:r>
    </w:p>
    <w:p w:rsidR="00506B85" w:rsidRPr="00D851C7" w:rsidRDefault="000C24E7" w:rsidP="00840A95">
      <w:pPr>
        <w:pStyle w:val="ListParagraph"/>
        <w:numPr>
          <w:ilvl w:val="0"/>
          <w:numId w:val="37"/>
        </w:numPr>
        <w:spacing w:after="180"/>
        <w:ind w:leftChars="0"/>
        <w:contextualSpacing/>
        <w:rPr>
          <w:sz w:val="20"/>
        </w:rPr>
      </w:pPr>
      <m:oMath>
        <m:acc>
          <m:accPr>
            <m:chr m:val="̅"/>
            <m:ctrlPr>
              <w:rPr>
                <w:rFonts w:ascii="Cambria Math" w:eastAsiaTheme="minorEastAsia" w:hAnsi="Cambria Math"/>
                <w:i/>
                <w:sz w:val="20"/>
                <w:lang w:eastAsia="zh-CN"/>
              </w:rPr>
            </m:ctrlPr>
          </m:accPr>
          <m:e>
            <m:r>
              <w:rPr>
                <w:rFonts w:ascii="Cambria Math" w:eastAsiaTheme="minorEastAsia" w:hAnsi="Cambria Math"/>
                <w:sz w:val="20"/>
                <w:lang w:eastAsia="zh-CN"/>
              </w:rPr>
              <m:t>f</m:t>
            </m:r>
          </m:e>
        </m:acc>
        <m:r>
          <w:rPr>
            <w:rFonts w:ascii="Cambria Math" w:eastAsiaTheme="minorEastAsia" w:hAnsi="Cambria Math"/>
            <w:sz w:val="20"/>
            <w:lang w:eastAsia="zh-CN"/>
          </w:rPr>
          <m:t>(t)</m:t>
        </m:r>
      </m:oMath>
      <w:r w:rsidR="00506B85" w:rsidRPr="00D851C7">
        <w:rPr>
          <w:sz w:val="20"/>
          <w:lang w:eastAsia="zh-CN"/>
        </w:rPr>
        <w:t xml:space="preserve"> </w:t>
      </w:r>
      <w:proofErr w:type="gramStart"/>
      <w:r w:rsidR="00506B85" w:rsidRPr="00D851C7">
        <w:rPr>
          <w:sz w:val="20"/>
          <w:lang w:eastAsia="zh-CN"/>
        </w:rPr>
        <w:t>is</w:t>
      </w:r>
      <w:proofErr w:type="gramEnd"/>
      <w:r w:rsidR="00506B85" w:rsidRPr="00D851C7">
        <w:rPr>
          <w:sz w:val="20"/>
          <w:lang w:eastAsia="zh-CN"/>
        </w:rPr>
        <w:t xml:space="preserve"> a vector placeholder for micro-Doppler effect. In case micro-Doppler is not modelled</w:t>
      </w:r>
      <w:proofErr w:type="gramStart"/>
      <w:r w:rsidR="00506B85" w:rsidRPr="00D851C7">
        <w:rPr>
          <w:sz w:val="20"/>
          <w:lang w:eastAsia="zh-CN"/>
        </w:rPr>
        <w:t xml:space="preserve">, </w:t>
      </w:r>
      <m:oMath>
        <w:proofErr w:type="gramEnd"/>
        <m:acc>
          <m:accPr>
            <m:chr m:val="̅"/>
            <m:ctrlPr>
              <w:rPr>
                <w:rFonts w:ascii="Cambria Math" w:eastAsiaTheme="minorEastAsia" w:hAnsi="Cambria Math"/>
                <w:i/>
                <w:sz w:val="20"/>
                <w:lang w:eastAsia="zh-CN"/>
              </w:rPr>
            </m:ctrlPr>
          </m:accPr>
          <m:e>
            <m:r>
              <w:rPr>
                <w:rFonts w:ascii="Cambria Math" w:eastAsiaTheme="minorEastAsia" w:hAnsi="Cambria Math"/>
                <w:sz w:val="20"/>
                <w:lang w:eastAsia="zh-CN"/>
              </w:rPr>
              <m:t>f</m:t>
            </m:r>
          </m:e>
        </m:acc>
        <m:d>
          <m:dPr>
            <m:ctrlPr>
              <w:rPr>
                <w:rFonts w:ascii="Cambria Math" w:eastAsiaTheme="minorEastAsia" w:hAnsi="Cambria Math"/>
                <w:i/>
                <w:sz w:val="20"/>
                <w:lang w:eastAsia="zh-CN"/>
              </w:rPr>
            </m:ctrlPr>
          </m:dPr>
          <m:e>
            <m:r>
              <w:rPr>
                <w:rFonts w:ascii="Cambria Math" w:eastAsiaTheme="minorEastAsia" w:hAnsi="Cambria Math"/>
                <w:sz w:val="20"/>
                <w:lang w:eastAsia="zh-CN"/>
              </w:rPr>
              <m:t>t</m:t>
            </m:r>
          </m:e>
        </m:d>
        <m:r>
          <w:rPr>
            <w:rFonts w:ascii="Cambria Math" w:eastAsiaTheme="minorEastAsia" w:hAnsi="Cambria Math"/>
            <w:sz w:val="20"/>
            <w:lang w:eastAsia="zh-CN"/>
          </w:rPr>
          <m:t>=0</m:t>
        </m:r>
      </m:oMath>
      <w:r w:rsidR="00E25A83" w:rsidRPr="00D851C7">
        <w:rPr>
          <w:sz w:val="20"/>
          <w:lang w:eastAsia="zh-CN"/>
        </w:rPr>
        <w:t xml:space="preserve">. </w:t>
      </w:r>
    </w:p>
    <w:p w:rsidR="001F6864" w:rsidRPr="00845DE1" w:rsidRDefault="001F6864" w:rsidP="00845DE1">
      <w:pPr>
        <w:spacing w:after="180"/>
        <w:contextualSpacing/>
        <w:rPr>
          <w:szCs w:val="20"/>
        </w:rPr>
      </w:pPr>
    </w:p>
    <w:p w:rsidR="001F6864" w:rsidRPr="00D851C7" w:rsidRDefault="001F6864" w:rsidP="001F6864">
      <w:pPr>
        <w:rPr>
          <w:szCs w:val="20"/>
        </w:rPr>
      </w:pPr>
      <w:r w:rsidRPr="00D851C7">
        <w:rPr>
          <w:szCs w:val="20"/>
        </w:rPr>
        <w:t>Define a set Z to contain two index pairs of &lt;</w:t>
      </w:r>
      <w:proofErr w:type="spellStart"/>
      <w:r w:rsidRPr="00D851C7">
        <w:rPr>
          <w:i/>
          <w:szCs w:val="20"/>
        </w:rPr>
        <w:t>n</w:t>
      </w:r>
      <w:proofErr w:type="gramStart"/>
      <w:r w:rsidRPr="00D851C7">
        <w:rPr>
          <w:szCs w:val="20"/>
        </w:rPr>
        <w:t>,</w:t>
      </w:r>
      <w:r w:rsidRPr="00D851C7">
        <w:rPr>
          <w:i/>
          <w:szCs w:val="20"/>
        </w:rPr>
        <w:t>k</w:t>
      </w:r>
      <w:proofErr w:type="spellEnd"/>
      <w:proofErr w:type="gramEnd"/>
      <w:r w:rsidRPr="00D851C7">
        <w:rPr>
          <w:szCs w:val="20"/>
        </w:rPr>
        <w:t xml:space="preserve">&gt; corresponding to the two strongest NLOS cluster powers formulated as </w:t>
      </w:r>
      <m:oMath>
        <m:nary>
          <m:naryPr>
            <m:chr m:val="∑"/>
            <m:limLoc m:val="subSup"/>
            <m:supHide m:val="on"/>
            <m:ctrlPr>
              <w:rPr>
                <w:rFonts w:ascii="Cambria Math" w:hAnsi="Cambria Math"/>
                <w:i/>
                <w:szCs w:val="20"/>
              </w:rPr>
            </m:ctrlPr>
          </m:naryPr>
          <m:sub>
            <m:r>
              <w:rPr>
                <w:rFonts w:ascii="Cambria Math" w:hAnsi="Cambria Math"/>
                <w:szCs w:val="20"/>
              </w:rPr>
              <m:t>all m</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m:rPr>
                        <m:sty m:val="p"/>
                      </m:rPr>
                      <w:rPr>
                        <w:rFonts w:ascii="Cambria Math" w:hAnsi="Cambria Math"/>
                        <w:szCs w:val="20"/>
                      </w:rPr>
                      <m:t>NLOS</m:t>
                    </m:r>
                  </m:e>
                </m:d>
              </m:sup>
            </m:sSubSup>
          </m:e>
        </m:nary>
      </m:oMath>
      <w:r w:rsidRPr="00D851C7">
        <w:rPr>
          <w:szCs w:val="20"/>
        </w:rPr>
        <w:t xml:space="preserve">. In each cluster in set Z, </w:t>
      </w:r>
    </w:p>
    <w:p w:rsidR="001F6864" w:rsidRPr="00D851C7" w:rsidRDefault="001F6864" w:rsidP="00840A95">
      <w:pPr>
        <w:pStyle w:val="ListParagraph"/>
        <w:numPr>
          <w:ilvl w:val="0"/>
          <w:numId w:val="38"/>
        </w:numPr>
        <w:spacing w:after="180"/>
        <w:ind w:leftChars="0"/>
        <w:contextualSpacing/>
        <w:rPr>
          <w:sz w:val="20"/>
        </w:rPr>
      </w:pPr>
      <w:r w:rsidRPr="00D851C7">
        <w:rPr>
          <w:sz w:val="20"/>
        </w:rPr>
        <w:t>The rays are spread in delay to three sub-clusters (per cluster), with fixed delays of the sub-clusters defined by</w:t>
      </w:r>
    </w:p>
    <w:p w:rsidR="001F6864" w:rsidRPr="00D851C7" w:rsidRDefault="000C24E7" w:rsidP="001042D4">
      <w:pPr>
        <w:pStyle w:val="EQ"/>
        <w:tabs>
          <w:tab w:val="clear" w:pos="4536"/>
          <w:tab w:val="center" w:pos="3060"/>
          <w:tab w:val="right" w:pos="8280"/>
        </w:tabs>
        <w:jc w:val="right"/>
        <w:rPr>
          <w:szCs w:val="20"/>
        </w:rPr>
      </w:pP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n,k,i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τ</m:t>
            </m:r>
          </m:e>
          <m:sub>
            <m:r>
              <w:rPr>
                <w:rFonts w:ascii="Cambria Math" w:hAnsi="Cambria Math"/>
                <w:szCs w:val="20"/>
              </w:rPr>
              <m:t>n,k</m:t>
            </m:r>
          </m:sub>
        </m:sSub>
        <m:r>
          <w:rPr>
            <w:rFonts w:ascii="Cambria Math" w:hAnsi="Cambria Math"/>
            <w:szCs w:val="20"/>
          </w:rPr>
          <m:t>+1.28∙i∙</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DS</m:t>
            </m:r>
          </m:sub>
        </m:sSub>
      </m:oMath>
      <w:r w:rsidR="001F6864" w:rsidRPr="00D851C7">
        <w:rPr>
          <w:szCs w:val="20"/>
        </w:rPr>
        <w:t xml:space="preserve">     </w:t>
      </w:r>
      <w:proofErr w:type="gramStart"/>
      <w:r w:rsidR="001F6864" w:rsidRPr="00D851C7">
        <w:rPr>
          <w:szCs w:val="20"/>
        </w:rPr>
        <w:t>for</w:t>
      </w:r>
      <w:proofErr w:type="gramEnd"/>
      <w:r w:rsidR="001F6864" w:rsidRPr="00D851C7">
        <w:rPr>
          <w:i/>
          <w:szCs w:val="20"/>
        </w:rPr>
        <w:t xml:space="preserve"> </w:t>
      </w:r>
      <w:proofErr w:type="spellStart"/>
      <w:r w:rsidR="001F6864" w:rsidRPr="00D851C7">
        <w:rPr>
          <w:i/>
          <w:szCs w:val="20"/>
        </w:rPr>
        <w:t>i</w:t>
      </w:r>
      <w:proofErr w:type="spellEnd"/>
      <w:r w:rsidR="001F6864" w:rsidRPr="00D851C7">
        <w:rPr>
          <w:i/>
          <w:szCs w:val="20"/>
        </w:rPr>
        <w:t>={0,1,2}</w:t>
      </w:r>
      <w:r w:rsidR="001F6864" w:rsidRPr="00D851C7">
        <w:rPr>
          <w:szCs w:val="20"/>
        </w:rPr>
        <w:t xml:space="preserve">         </w:t>
      </w:r>
      <w:r w:rsidR="001042D4" w:rsidRPr="00D851C7">
        <w:rPr>
          <w:szCs w:val="20"/>
        </w:rPr>
        <w:t xml:space="preserve">                  </w:t>
      </w:r>
      <w:r w:rsidR="001F6864" w:rsidRPr="00D851C7">
        <w:rPr>
          <w:szCs w:val="20"/>
        </w:rPr>
        <w:t xml:space="preserve">    (7.9.2.3-20)</w:t>
      </w:r>
    </w:p>
    <w:p w:rsidR="001F6864" w:rsidRPr="00D851C7" w:rsidRDefault="001F6864" w:rsidP="001F6864">
      <w:pPr>
        <w:ind w:left="720"/>
        <w:rPr>
          <w:szCs w:val="20"/>
          <w:lang w:eastAsia="ko-KR"/>
        </w:rPr>
      </w:pPr>
      <w:proofErr w:type="gramStart"/>
      <w:r w:rsidRPr="00D851C7">
        <w:rPr>
          <w:szCs w:val="20"/>
          <w:lang w:eastAsia="ja-JP"/>
        </w:rPr>
        <w:t>where</w:t>
      </w:r>
      <w:proofErr w:type="gramEnd"/>
      <w:r w:rsidRPr="00D851C7">
        <w:rPr>
          <w:rFonts w:eastAsia="MS Mincho"/>
          <w:szCs w:val="20"/>
          <w:lang w:eastAsia="ja-JP"/>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DS</m:t>
            </m:r>
          </m:sub>
        </m:sSub>
      </m:oMath>
      <w:r w:rsidRPr="00D851C7">
        <w:rPr>
          <w:rFonts w:eastAsia="MS Mincho" w:hint="eastAsia"/>
          <w:szCs w:val="20"/>
          <w:lang w:eastAsia="ja-JP"/>
        </w:rPr>
        <w:t xml:space="preserve"> </w:t>
      </w:r>
      <w:r w:rsidRPr="00D851C7">
        <w:rPr>
          <w:rFonts w:eastAsia="MS Mincho"/>
          <w:szCs w:val="20"/>
          <w:lang w:eastAsia="ja-JP"/>
        </w:rPr>
        <w:t xml:space="preserve">is cluster </w:t>
      </w:r>
      <w:r w:rsidRPr="00D851C7">
        <w:rPr>
          <w:rFonts w:eastAsia="MS Mincho" w:hint="eastAsia"/>
          <w:szCs w:val="20"/>
          <w:lang w:eastAsia="ja-JP"/>
        </w:rPr>
        <w:t>delay spread</w:t>
      </w:r>
      <w:r w:rsidRPr="00D851C7">
        <w:rPr>
          <w:rFonts w:hint="eastAsia"/>
          <w:szCs w:val="20"/>
          <w:lang w:eastAsia="ko-KR"/>
        </w:rPr>
        <w:t xml:space="preserve"> specified in Table 7.5-6</w:t>
      </w:r>
      <w:r w:rsidRPr="00D851C7">
        <w:rPr>
          <w:szCs w:val="20"/>
          <w:lang w:eastAsia="ko-KR"/>
        </w:rPr>
        <w:t xml:space="preserve"> and Clause 7.5</w:t>
      </w:r>
      <w:r w:rsidRPr="00D851C7">
        <w:rPr>
          <w:szCs w:val="20"/>
        </w:rPr>
        <w:t xml:space="preserve">, and </w:t>
      </w:r>
      <w:proofErr w:type="spellStart"/>
      <w:r w:rsidRPr="00D851C7">
        <w:rPr>
          <w:i/>
          <w:szCs w:val="20"/>
        </w:rPr>
        <w:t>i</w:t>
      </w:r>
      <w:proofErr w:type="spellEnd"/>
      <w:r w:rsidRPr="00D851C7">
        <w:rPr>
          <w:szCs w:val="20"/>
        </w:rPr>
        <w:t xml:space="preserve"> is sub-cluster index. </w:t>
      </w:r>
    </w:p>
    <w:p w:rsidR="001F6864" w:rsidRPr="00D851C7" w:rsidRDefault="001F6864" w:rsidP="00840A95">
      <w:pPr>
        <w:pStyle w:val="ListParagraph"/>
        <w:numPr>
          <w:ilvl w:val="0"/>
          <w:numId w:val="38"/>
        </w:numPr>
        <w:spacing w:after="180"/>
        <w:ind w:leftChars="0"/>
        <w:contextualSpacing/>
        <w:rPr>
          <w:sz w:val="20"/>
        </w:rPr>
      </w:pPr>
      <w:r w:rsidRPr="00D851C7">
        <w:rPr>
          <w:sz w:val="20"/>
        </w:rPr>
        <w:t xml:space="preserve">Twenty rays of a cluster are mapped into three sub-cluster ray sets, denoted as </w:t>
      </w:r>
      <w:proofErr w:type="spellStart"/>
      <w:r w:rsidRPr="00D851C7">
        <w:rPr>
          <w:i/>
          <w:sz w:val="20"/>
        </w:rPr>
        <w:t>R</w:t>
      </w:r>
      <w:r w:rsidRPr="00D851C7">
        <w:rPr>
          <w:i/>
          <w:sz w:val="20"/>
          <w:vertAlign w:val="subscript"/>
        </w:rPr>
        <w:t>i</w:t>
      </w:r>
      <w:proofErr w:type="spellEnd"/>
      <w:r w:rsidRPr="00D851C7">
        <w:rPr>
          <w:sz w:val="20"/>
        </w:rPr>
        <w:t xml:space="preserve"> (</w:t>
      </w:r>
      <w:proofErr w:type="spellStart"/>
      <w:r w:rsidRPr="00D851C7">
        <w:rPr>
          <w:i/>
          <w:sz w:val="20"/>
        </w:rPr>
        <w:t>i</w:t>
      </w:r>
      <w:proofErr w:type="spellEnd"/>
      <w:proofErr w:type="gramStart"/>
      <w:r w:rsidRPr="00D851C7">
        <w:rPr>
          <w:sz w:val="20"/>
        </w:rPr>
        <w:t>={</w:t>
      </w:r>
      <w:proofErr w:type="gramEnd"/>
      <w:r w:rsidRPr="00D851C7">
        <w:rPr>
          <w:sz w:val="20"/>
        </w:rPr>
        <w:t>0,1,2}), as presented in Table 7.5-5. The corresponding offset angles are taken from Table 7.5-3 with mapping of Table 7.5-5.</w:t>
      </w:r>
    </w:p>
    <w:p w:rsidR="00845DE1" w:rsidRDefault="00845DE1" w:rsidP="00845DE1">
      <w:pPr>
        <w:rPr>
          <w:lang w:val="en-GB"/>
        </w:rPr>
      </w:pPr>
    </w:p>
    <w:p w:rsidR="00845DE1" w:rsidRPr="00845DE1" w:rsidRDefault="00845DE1" w:rsidP="00845DE1">
      <w:r w:rsidRPr="00845DE1">
        <w:t>If both Tx-target</w:t>
      </w:r>
      <w:r w:rsidRPr="00845DE1">
        <w:rPr>
          <w:vertAlign w:val="subscript"/>
        </w:rPr>
        <w:t>k</w:t>
      </w:r>
      <w:r w:rsidRPr="00845DE1">
        <w:t xml:space="preserve"> link and target</w:t>
      </w:r>
      <w:r w:rsidRPr="00845DE1">
        <w:rPr>
          <w:vertAlign w:val="subscript"/>
        </w:rPr>
        <w:t>k</w:t>
      </w:r>
      <w:r w:rsidRPr="00845DE1">
        <w:t xml:space="preserve">-Rx link meet LOS condition in </w:t>
      </w:r>
      <w:r w:rsidRPr="00845DE1">
        <w:rPr>
          <w:i/>
        </w:rPr>
        <w:t>k</w:t>
      </w:r>
      <w:r w:rsidRPr="00845DE1">
        <w:t xml:space="preserve">-th target channel for </w:t>
      </w:r>
      <w:r w:rsidRPr="00845DE1">
        <w:rPr>
          <w:i/>
        </w:rPr>
        <w:t>k</w:t>
      </w:r>
      <w:r>
        <w:t xml:space="preserve">≥1, </w:t>
      </w:r>
      <w:r w:rsidRPr="00845DE1">
        <w:t>the LOS ray component in the corresponding channel impulse response is given by:</w:t>
      </w:r>
    </w:p>
    <w:p w:rsidR="00845DE1" w:rsidRPr="00D851C7" w:rsidRDefault="000C24E7" w:rsidP="00845DE1">
      <w:pPr>
        <w:rPr>
          <w:szCs w:val="20"/>
        </w:rPr>
      </w:pPr>
      <m:oMathPara>
        <m:oMathParaPr>
          <m:jc m:val="left"/>
        </m:oMathParaPr>
        <m:oMath>
          <m:sSubSup>
            <m:sSubSupPr>
              <m:ctrlPr>
                <w:rPr>
                  <w:rFonts w:ascii="Cambria Math" w:hAnsi="Cambria Math"/>
                  <w:i/>
                  <w:szCs w:val="20"/>
                </w:rPr>
              </m:ctrlPr>
            </m:sSubSupPr>
            <m:e>
              <m:r>
                <w:rPr>
                  <w:rFonts w:ascii="Cambria Math" w:hAnsi="Cambria Math"/>
                  <w:szCs w:val="20"/>
                </w:rPr>
                <m:t>H</m:t>
              </m:r>
            </m:e>
            <m:sub>
              <m:r>
                <w:rPr>
                  <w:rFonts w:ascii="Cambria Math" w:hAnsi="Cambria Math"/>
                  <w:szCs w:val="20"/>
                </w:rPr>
                <m:t>u,s,k≥1</m:t>
              </m:r>
            </m:sub>
            <m:sup>
              <m:r>
                <m:rPr>
                  <m:sty m:val="p"/>
                </m:rPr>
                <w:rPr>
                  <w:rFonts w:ascii="Cambria Math" w:hAnsi="Cambria Math"/>
                  <w:szCs w:val="20"/>
                </w:rPr>
                <m:t>LOS</m:t>
              </m:r>
            </m:sup>
          </m:sSubSup>
          <m:d>
            <m:dPr>
              <m:ctrlPr>
                <w:rPr>
                  <w:rFonts w:ascii="Cambria Math" w:hAnsi="Cambria Math"/>
                  <w:i/>
                  <w:szCs w:val="20"/>
                </w:rPr>
              </m:ctrlPr>
            </m:dPr>
            <m:e>
              <m:r>
                <w:rPr>
                  <w:rFonts w:ascii="Cambria Math" w:hAnsi="Cambria Math"/>
                  <w:szCs w:val="20"/>
                </w:rPr>
                <m:t>t</m:t>
              </m:r>
            </m:e>
          </m:d>
          <m:r>
            <w:rPr>
              <w:rFonts w:ascii="Cambria Math" w:hAnsi="Cambria Math"/>
              <w:szCs w:val="20"/>
            </w:rPr>
            <m:t>=</m:t>
          </m:r>
          <m:rad>
            <m:radPr>
              <m:degHide m:val="on"/>
              <m:ctrlPr>
                <w:rPr>
                  <w:rFonts w:ascii="Cambria Math" w:hAnsi="Cambria Math"/>
                  <w:i/>
                  <w:szCs w:val="20"/>
                </w:rPr>
              </m:ctrlPr>
            </m:radPr>
            <m:deg/>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LOS</m:t>
                      </m:r>
                    </m:e>
                  </m:d>
                </m:sup>
              </m:sSubSup>
            </m:e>
          </m:rad>
          <m:sSup>
            <m:sSupPr>
              <m:ctrlPr>
                <w:rPr>
                  <w:rFonts w:ascii="Cambria Math" w:hAnsi="Cambria Math"/>
                  <w:i/>
                  <w:szCs w:val="20"/>
                </w:rPr>
              </m:ctrlPr>
            </m:sSupPr>
            <m:e>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
                </m:e>
              </m:d>
            </m:e>
            <m:sup>
              <m:r>
                <w:rPr>
                  <w:rFonts w:ascii="Cambria Math" w:hAnsi="Cambria Math"/>
                  <w:szCs w:val="20"/>
                </w:rPr>
                <m:t>T</m:t>
              </m:r>
            </m:sup>
          </m:sSup>
          <m:d>
            <m:dPr>
              <m:begChr m:val="["/>
              <m:endChr m:val="]"/>
              <m:ctrlPr>
                <w:rPr>
                  <w:rFonts w:ascii="Cambria Math" w:hAnsi="Cambria Math"/>
                  <w:i/>
                  <w:szCs w:val="20"/>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θθ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θϕ</m:t>
                            </m:r>
                          </m:sup>
                        </m:sSubSup>
                      </m:e>
                    </m:d>
                  </m:e>
                </m:m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ϕϕ</m:t>
                            </m:r>
                          </m:sup>
                        </m:sSubSup>
                      </m:e>
                    </m:d>
                  </m:e>
                </m:mr>
              </m:m>
            </m:e>
          </m:d>
        </m:oMath>
      </m:oMathPara>
    </w:p>
    <w:p w:rsidR="00845DE1" w:rsidRPr="00D851C7" w:rsidRDefault="000C24E7" w:rsidP="00845DE1">
      <w:pPr>
        <w:rPr>
          <w:szCs w:val="20"/>
        </w:rPr>
      </w:pPr>
      <m:oMathPara>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r>
                    <w:rPr>
                      <w:rFonts w:ascii="Cambria Math" w:hAnsi="Cambria Math"/>
                      <w:szCs w:val="20"/>
                    </w:rPr>
                    <m: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tx</m:t>
                      </m:r>
                    </m:sub>
                  </m:sSub>
                  <m:r>
                    <w:rPr>
                      <w:rFonts w:ascii="Cambria Math" w:hAnsi="Cambria Math"/>
                      <w:szCs w:val="20"/>
                    </w:rPr>
                    <m:t>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rx</m:t>
                      </m:r>
                    </m:sub>
                  </m:sSub>
                  <m:r>
                    <w:rPr>
                      <w:rFonts w:ascii="Cambria Math" w:hAnsi="Cambria Math"/>
                      <w:szCs w:val="20"/>
                    </w:rPr>
                    <m:t>t</m:t>
                  </m:r>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tx-tgt,LOS,k</m:t>
                      </m:r>
                    </m:sub>
                    <m:sup>
                      <m:r>
                        <w:rPr>
                          <w:rFonts w:ascii="Cambria Math" w:hAnsi="Cambria Math"/>
                        </w:rPr>
                        <m:t>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tgt-rx,LOS,k</m:t>
                      </m:r>
                    </m:sub>
                    <m:sup>
                      <m:r>
                        <w:rPr>
                          <w:rFonts w:ascii="Cambria Math" w:hAnsi="Cambria Math"/>
                        </w:rPr>
                        <m:t>T</m:t>
                      </m:r>
                    </m:sup>
                  </m:sSubSup>
                  <m:r>
                    <w:rPr>
                      <w:rFonts w:ascii="Cambria Math" w:hAnsi="Cambria Math"/>
                    </w:rPr>
                    <m:t>)∙</m:t>
                  </m:r>
                  <m:d>
                    <m:dPr>
                      <m:ctrlPr>
                        <w:rPr>
                          <w:rFonts w:ascii="Cambria Math" w:hAnsi="Cambria Math"/>
                          <w:i/>
                        </w:rPr>
                      </m:ctrlPr>
                    </m:dPr>
                    <m:e>
                      <m:acc>
                        <m:accPr>
                          <m:chr m:val="̅"/>
                          <m:ctrlPr>
                            <w:rPr>
                              <w:rFonts w:ascii="Cambria Math" w:hAnsi="Cambria Math"/>
                              <w:i/>
                            </w:rPr>
                          </m:ctrlPr>
                        </m:accPr>
                        <m:e>
                          <m:r>
                            <w:rPr>
                              <w:rFonts w:ascii="Cambria Math" w:hAnsi="Cambria Math"/>
                            </w:rPr>
                            <m:t>v</m:t>
                          </m:r>
                        </m:e>
                      </m:acc>
                      <m:r>
                        <w:rPr>
                          <w:rFonts w:ascii="Cambria Math" w:hAnsi="Cambria Math"/>
                        </w:rPr>
                        <m:t>t+</m:t>
                      </m:r>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e>
              </m:d>
            </m:e>
          </m:d>
        </m:oMath>
      </m:oMathPara>
    </w:p>
    <w:p w:rsidR="00466F75" w:rsidRPr="00D851C7" w:rsidRDefault="00466F75" w:rsidP="00466F75">
      <w:pPr>
        <w:jc w:val="right"/>
        <w:rPr>
          <w:szCs w:val="20"/>
        </w:rPr>
      </w:pPr>
      <w:r w:rsidRPr="00D851C7">
        <w:rPr>
          <w:szCs w:val="20"/>
        </w:rPr>
        <w:t>(7.9.2.3-21)</w:t>
      </w:r>
    </w:p>
    <w:p w:rsidR="001F6864" w:rsidRPr="00D851C7" w:rsidRDefault="001F6864" w:rsidP="001F6864">
      <w:pPr>
        <w:rPr>
          <w:szCs w:val="20"/>
        </w:rPr>
      </w:pPr>
      <w:r w:rsidRPr="00D851C7">
        <w:rPr>
          <w:szCs w:val="20"/>
        </w:rPr>
        <w:t xml:space="preserve">If Tx-Rx link </w:t>
      </w:r>
      <w:r w:rsidR="00466F75">
        <w:rPr>
          <w:szCs w:val="20"/>
        </w:rPr>
        <w:t>(</w:t>
      </w:r>
      <w:r w:rsidR="00466F75" w:rsidRPr="00D851C7">
        <w:rPr>
          <w:szCs w:val="20"/>
        </w:rPr>
        <w:t xml:space="preserve">for </w:t>
      </w:r>
      <w:r w:rsidR="00466F75" w:rsidRPr="00D851C7">
        <w:rPr>
          <w:i/>
          <w:szCs w:val="20"/>
        </w:rPr>
        <w:t>k</w:t>
      </w:r>
      <w:r w:rsidR="00466F75" w:rsidRPr="00D851C7">
        <w:rPr>
          <w:szCs w:val="20"/>
        </w:rPr>
        <w:t>=0</w:t>
      </w:r>
      <w:r w:rsidR="00466F75">
        <w:rPr>
          <w:szCs w:val="20"/>
        </w:rPr>
        <w:t xml:space="preserve">) </w:t>
      </w:r>
      <w:r w:rsidRPr="00D851C7">
        <w:rPr>
          <w:szCs w:val="20"/>
        </w:rPr>
        <w:t>meets LOS condition, the LOS ray component in the corresponding channel impulse response is given by:</w:t>
      </w:r>
    </w:p>
    <w:p w:rsidR="001F6864" w:rsidRPr="00D851C7" w:rsidRDefault="000C24E7" w:rsidP="001F6864">
      <w:pPr>
        <w:rPr>
          <w:szCs w:val="20"/>
        </w:rPr>
      </w:pPr>
      <m:oMathPara>
        <m:oMath>
          <m:sSubSup>
            <m:sSubSupPr>
              <m:ctrlPr>
                <w:rPr>
                  <w:rFonts w:ascii="Cambria Math" w:hAnsi="Cambria Math"/>
                  <w:i/>
                  <w:szCs w:val="20"/>
                </w:rPr>
              </m:ctrlPr>
            </m:sSubSupPr>
            <m:e>
              <m:r>
                <w:rPr>
                  <w:rFonts w:ascii="Cambria Math" w:hAnsi="Cambria Math"/>
                  <w:szCs w:val="20"/>
                </w:rPr>
                <m:t>H</m:t>
              </m:r>
            </m:e>
            <m:sub>
              <m:r>
                <w:rPr>
                  <w:rFonts w:ascii="Cambria Math" w:hAnsi="Cambria Math"/>
                  <w:szCs w:val="20"/>
                </w:rPr>
                <m:t>u,s,k=0</m:t>
              </m:r>
            </m:sub>
            <m:sup>
              <m:r>
                <m:rPr>
                  <m:sty m:val="p"/>
                </m:rPr>
                <w:rPr>
                  <w:rFonts w:ascii="Cambria Math" w:hAnsi="Cambria Math"/>
                  <w:szCs w:val="20"/>
                </w:rPr>
                <m:t>LOS</m:t>
              </m:r>
            </m:sup>
          </m:sSubSup>
          <m:d>
            <m:dPr>
              <m:ctrlPr>
                <w:rPr>
                  <w:rFonts w:ascii="Cambria Math" w:hAnsi="Cambria Math"/>
                  <w:i/>
                  <w:szCs w:val="20"/>
                </w:rPr>
              </m:ctrlPr>
            </m:dPr>
            <m:e>
              <m:r>
                <w:rPr>
                  <w:rFonts w:ascii="Cambria Math" w:hAnsi="Cambria Math"/>
                  <w:szCs w:val="20"/>
                </w:rPr>
                <m:t>t</m:t>
              </m:r>
            </m:e>
          </m:d>
          <m:r>
            <w:rPr>
              <w:rFonts w:ascii="Cambria Math" w:hAnsi="Cambria Math"/>
              <w:szCs w:val="20"/>
            </w:rPr>
            <m:t>=</m:t>
          </m:r>
          <m:rad>
            <m:radPr>
              <m:degHide m:val="on"/>
              <m:ctrlPr>
                <w:rPr>
                  <w:rFonts w:ascii="Cambria Math" w:hAnsi="Cambria Math"/>
                  <w:i/>
                  <w:szCs w:val="20"/>
                </w:rPr>
              </m:ctrlPr>
            </m:radPr>
            <m:deg/>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LOS</m:t>
                      </m:r>
                    </m:e>
                  </m:d>
                </m:sup>
              </m:sSubSup>
            </m:e>
          </m:rad>
          <m:sSup>
            <m:sSupPr>
              <m:ctrlPr>
                <w:rPr>
                  <w:rFonts w:ascii="Cambria Math" w:hAnsi="Cambria Math"/>
                  <w:i/>
                  <w:szCs w:val="20"/>
                </w:rPr>
              </m:ctrlPr>
            </m:sSupPr>
            <m:e>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
                </m:e>
              </m:d>
            </m:e>
            <m:sup>
              <m:r>
                <w:rPr>
                  <w:rFonts w:ascii="Cambria Math" w:hAnsi="Cambria Math"/>
                  <w:szCs w:val="20"/>
                </w:rPr>
                <m:t>T</m:t>
              </m:r>
            </m:sup>
          </m:sSup>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m:rPr>
                        <m:sty m:val="p"/>
                      </m:rPr>
                      <w:rPr>
                        <w:rFonts w:ascii="Cambria Math" w:hAnsi="Cambria Math"/>
                        <w:szCs w:val="20"/>
                      </w:rPr>
                      <m:t>1</m:t>
                    </m:r>
                  </m:e>
                  <m:e>
                    <m:r>
                      <m:rPr>
                        <m:sty m:val="p"/>
                      </m:rPr>
                      <w:rPr>
                        <w:rFonts w:ascii="Cambria Math" w:hAnsi="Cambria Math"/>
                        <w:szCs w:val="20"/>
                      </w:rPr>
                      <m:t>0</m:t>
                    </m:r>
                  </m:e>
                </m:mr>
                <m:mr>
                  <m:e>
                    <m:r>
                      <m:rPr>
                        <m:sty m:val="p"/>
                      </m:rPr>
                      <w:rPr>
                        <w:rFonts w:ascii="Cambria Math" w:hAnsi="Cambria Math"/>
                        <w:szCs w:val="20"/>
                      </w:rPr>
                      <m:t>0</m:t>
                    </m:r>
                  </m:e>
                  <m:e>
                    <m:r>
                      <m:rPr>
                        <m:sty m:val="p"/>
                      </m:rPr>
                      <w:rPr>
                        <w:rFonts w:ascii="Cambria Math" w:hAnsi="Cambria Math"/>
                        <w:szCs w:val="20"/>
                      </w:rPr>
                      <m:t>-1</m:t>
                    </m:r>
                  </m:e>
                </m:mr>
              </m:m>
            </m:e>
          </m:d>
        </m:oMath>
      </m:oMathPara>
    </w:p>
    <w:p w:rsidR="001F6864" w:rsidRPr="00D851C7" w:rsidRDefault="000C24E7" w:rsidP="001F6864">
      <w:pPr>
        <w:rPr>
          <w:szCs w:val="20"/>
        </w:rPr>
      </w:pPr>
      <m:oMathPara>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r>
                    <w:rPr>
                      <w:rFonts w:ascii="Cambria Math" w:hAnsi="Cambria Math"/>
                      <w:szCs w:val="20"/>
                    </w:rPr>
                    <m: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tx</m:t>
                      </m:r>
                    </m:sub>
                  </m:sSub>
                  <m:r>
                    <w:rPr>
                      <w:rFonts w:ascii="Cambria Math" w:hAnsi="Cambria Math"/>
                      <w:szCs w:val="20"/>
                    </w:rPr>
                    <m:t>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rx</m:t>
                      </m:r>
                    </m:sub>
                  </m:sSub>
                  <m:r>
                    <w:rPr>
                      <w:rFonts w:ascii="Cambria Math" w:hAnsi="Cambria Math"/>
                      <w:szCs w:val="20"/>
                    </w:rPr>
                    <m:t>t</m:t>
                  </m:r>
                </m:e>
              </m:d>
            </m:e>
          </m:d>
        </m:oMath>
      </m:oMathPara>
    </w:p>
    <w:p w:rsidR="001F6864" w:rsidRPr="00D851C7" w:rsidRDefault="00466F75" w:rsidP="001F6864">
      <w:pPr>
        <w:jc w:val="right"/>
        <w:rPr>
          <w:szCs w:val="20"/>
        </w:rPr>
      </w:pPr>
      <w:r>
        <w:rPr>
          <w:szCs w:val="20"/>
        </w:rPr>
        <w:t xml:space="preserve"> (7.9.2.3-22</w:t>
      </w:r>
      <w:r w:rsidR="001F6864" w:rsidRPr="00D851C7">
        <w:rPr>
          <w:szCs w:val="20"/>
        </w:rPr>
        <w:t>)</w:t>
      </w:r>
    </w:p>
    <w:p w:rsidR="001F6864" w:rsidRDefault="001F6864" w:rsidP="001F6864">
      <w:r>
        <w:lastRenderedPageBreak/>
        <w:t xml:space="preserve">At last, the overall channel impulse response between antenna element s of </w:t>
      </w:r>
      <w:proofErr w:type="gramStart"/>
      <w:r>
        <w:t>Tx</w:t>
      </w:r>
      <w:proofErr w:type="gramEnd"/>
      <w:r>
        <w:t xml:space="preserve"> and antenna element u of Rx, including both LOS ray (if any) and NLOS rays in all target channels and background channel, is given by</w:t>
      </w:r>
    </w:p>
    <w:p w:rsidR="001F6864" w:rsidRDefault="000C24E7" w:rsidP="001F6864">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Tx-Rx</m:t>
              </m: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&lt;n,k&gt;∈</m:t>
              </m:r>
              <m:r>
                <m:rPr>
                  <m:sty m:val="p"/>
                </m:rPr>
                <w:rPr>
                  <w:rFonts w:ascii="Cambria Math" w:hAnsi="Cambria Math"/>
                </w:rPr>
                <m:t>Ζ</m:t>
              </m:r>
            </m:sub>
            <m:sup/>
            <m:e>
              <m:nary>
                <m:naryPr>
                  <m:chr m:val="∑"/>
                  <m:limLoc m:val="undOvr"/>
                  <m:ctrlPr>
                    <w:rPr>
                      <w:rFonts w:ascii="Cambria Math" w:hAnsi="Cambria Math"/>
                      <w:i/>
                    </w:rPr>
                  </m:ctrlPr>
                </m:naryPr>
                <m:sub>
                  <m:r>
                    <w:rPr>
                      <w:rFonts w:ascii="Cambria Math" w:hAnsi="Cambria Math"/>
                    </w:rPr>
                    <m:t>i=1</m:t>
                  </m:r>
                </m:sub>
                <m:sup>
                  <m:r>
                    <w:rPr>
                      <w:rFonts w:ascii="Cambria Math" w:hAnsi="Cambria Math"/>
                    </w:rPr>
                    <m:t>3</m:t>
                  </m:r>
                </m:sup>
                <m:e>
                  <m:nary>
                    <m:naryPr>
                      <m:chr m:val="∑"/>
                      <m:limLoc m:val="undOvr"/>
                      <m:supHide m:val="on"/>
                      <m:ctrlPr>
                        <w:rPr>
                          <w:rFonts w:ascii="Cambria Math" w:hAnsi="Cambria Math"/>
                          <w:i/>
                        </w:rPr>
                      </m:ctrlPr>
                    </m:naryPr>
                    <m:sub>
                      <m:r>
                        <w:rPr>
                          <w:rFonts w:ascii="Cambria Math" w:hAnsi="Cambria Math"/>
                        </w:rPr>
                        <m:t>m∈</m:t>
                      </m:r>
                      <m:sSub>
                        <m:sSubPr>
                          <m:ctrlPr>
                            <w:rPr>
                              <w:rFonts w:ascii="Cambria Math" w:hAnsi="Cambria Math"/>
                              <w:i/>
                            </w:rPr>
                          </m:ctrlPr>
                        </m:sSubPr>
                        <m:e>
                          <m:r>
                            <w:rPr>
                              <w:rFonts w:ascii="Cambria Math" w:hAnsi="Cambria Math"/>
                            </w:rPr>
                            <m:t>R</m:t>
                          </m:r>
                        </m:e>
                        <m:sub>
                          <m:r>
                            <w:rPr>
                              <w:rFonts w:ascii="Cambria Math" w:hAnsi="Cambria Math"/>
                            </w:rPr>
                            <m:t>i</m:t>
                          </m:r>
                        </m:sub>
                      </m:sSub>
                    </m:sub>
                    <m:sup/>
                    <m:e>
                      <m:sSubSup>
                        <m:sSubSupPr>
                          <m:ctrlPr>
                            <w:rPr>
                              <w:rFonts w:ascii="Cambria Math" w:hAnsi="Cambria Math"/>
                              <w:i/>
                            </w:rPr>
                          </m:ctrlPr>
                        </m:sSubSupPr>
                        <m:e>
                          <m:r>
                            <w:rPr>
                              <w:rFonts w:ascii="Cambria Math" w:hAnsi="Cambria Math"/>
                            </w:rPr>
                            <m:t>H</m:t>
                          </m:r>
                        </m:e>
                        <m:sub>
                          <m:r>
                            <w:rPr>
                              <w:rFonts w:ascii="Cambria Math" w:hAnsi="Cambria Math"/>
                            </w:rPr>
                            <m:t>u,s,n,m,k</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n,k,i</m:t>
                              </m:r>
                            </m:sub>
                          </m:sSub>
                        </m:e>
                      </m:d>
                    </m:e>
                  </m:nary>
                </m:e>
              </m:nary>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&lt;n,k&gt;∉</m:t>
              </m:r>
              <m:r>
                <m:rPr>
                  <m:sty m:val="p"/>
                </m:rPr>
                <w:rPr>
                  <w:rFonts w:ascii="Cambria Math" w:hAnsi="Cambria Math"/>
                </w:rPr>
                <m:t>Ζ</m:t>
              </m:r>
            </m:sub>
            <m:sup/>
            <m:e>
              <m:nary>
                <m:naryPr>
                  <m:chr m:val="∑"/>
                  <m:limLoc m:val="subSup"/>
                  <m:supHide m:val="on"/>
                  <m:ctrlPr>
                    <w:rPr>
                      <w:rFonts w:ascii="Cambria Math" w:hAnsi="Cambria Math"/>
                      <w:i/>
                    </w:rPr>
                  </m:ctrlPr>
                </m:naryPr>
                <m:sub>
                  <m:r>
                    <w:rPr>
                      <w:rFonts w:ascii="Cambria Math" w:hAnsi="Cambria Math"/>
                    </w:rPr>
                    <m:t>all m</m:t>
                  </m:r>
                </m:sub>
                <m:sup/>
                <m:e>
                  <m:sSubSup>
                    <m:sSubSupPr>
                      <m:ctrlPr>
                        <w:rPr>
                          <w:rFonts w:ascii="Cambria Math" w:hAnsi="Cambria Math"/>
                          <w:i/>
                        </w:rPr>
                      </m:ctrlPr>
                    </m:sSubSupPr>
                    <m:e>
                      <m:r>
                        <w:rPr>
                          <w:rFonts w:ascii="Cambria Math" w:hAnsi="Cambria Math"/>
                        </w:rPr>
                        <m:t>H</m:t>
                      </m:r>
                    </m:e>
                    <m:sub>
                      <m:r>
                        <w:rPr>
                          <w:rFonts w:ascii="Cambria Math" w:hAnsi="Cambria Math"/>
                        </w:rPr>
                        <m:t>u,s,n,m,k</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n,k</m:t>
                          </m:r>
                        </m:sub>
                      </m:sSub>
                    </m:e>
                  </m:d>
                </m:e>
              </m:nary>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k≥0</m:t>
              </m:r>
            </m:sub>
            <m:sup/>
            <m:e>
              <m:sSubSup>
                <m:sSubSupPr>
                  <m:ctrlPr>
                    <w:rPr>
                      <w:rFonts w:ascii="Cambria Math" w:hAnsi="Cambria Math"/>
                      <w:i/>
                    </w:rPr>
                  </m:ctrlPr>
                </m:sSubSupPr>
                <m:e>
                  <m:r>
                    <w:rPr>
                      <w:rFonts w:ascii="Cambria Math" w:hAnsi="Cambria Math"/>
                    </w:rPr>
                    <m:t>H</m:t>
                  </m:r>
                </m:e>
                <m:sub>
                  <m:r>
                    <w:rPr>
                      <w:rFonts w:ascii="Cambria Math" w:hAnsi="Cambria Math"/>
                    </w:rPr>
                    <m:t>u,s,k≥0</m:t>
                  </m:r>
                </m:sub>
                <m:sup>
                  <m:r>
                    <m:rPr>
                      <m:sty m:val="p"/>
                    </m:rP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n=1,k</m:t>
                      </m:r>
                    </m:sub>
                  </m:sSub>
                </m:e>
              </m:d>
            </m:e>
          </m:nary>
        </m:oMath>
      </m:oMathPara>
    </w:p>
    <w:p w:rsidR="001F6864" w:rsidRDefault="001F6864" w:rsidP="001F6864">
      <w:pPr>
        <w:jc w:val="right"/>
      </w:pPr>
      <w:r>
        <w:t>(7.9.2.3-22)</w:t>
      </w:r>
    </w:p>
    <w:p w:rsidR="001F6864" w:rsidRDefault="001F6864" w:rsidP="00D851C7">
      <w:pPr>
        <w:outlineLvl w:val="0"/>
      </w:pPr>
      <w:r>
        <w:rPr>
          <w:u w:val="single"/>
        </w:rPr>
        <w:t>Step 14</w:t>
      </w:r>
      <w:r>
        <w:t>: Apply pathloss and shadowing for the channel coefficients</w:t>
      </w:r>
      <w:r>
        <w:br w:type="page"/>
      </w:r>
    </w:p>
    <w:p w:rsidR="001F6864" w:rsidRPr="00A03008" w:rsidRDefault="001F6864" w:rsidP="00A03008">
      <w:pPr>
        <w:pStyle w:val="Heading1"/>
        <w:numPr>
          <w:ilvl w:val="0"/>
          <w:numId w:val="0"/>
        </w:numPr>
        <w:rPr>
          <w:rFonts w:ascii="Times New Roman" w:hAnsi="Times New Roman" w:cs="Times New Roman"/>
          <w:sz w:val="22"/>
          <w:szCs w:val="22"/>
        </w:rPr>
      </w:pPr>
      <w:r w:rsidRPr="00A03008">
        <w:rPr>
          <w:rFonts w:ascii="Times New Roman" w:hAnsi="Times New Roman" w:cs="Times New Roman"/>
          <w:sz w:val="22"/>
          <w:szCs w:val="22"/>
        </w:rPr>
        <w:lastRenderedPageBreak/>
        <w:t xml:space="preserve">Appendix B. Probability distribution of </w:t>
      </w:r>
      <m:oMath>
        <m:sSub>
          <m:sSubPr>
            <m:ctrlPr>
              <w:rPr>
                <w:rFonts w:ascii="Cambria Math" w:hAnsi="Times New Roman" w:cs="Times New Roman"/>
                <w:sz w:val="22"/>
                <w:szCs w:val="22"/>
              </w:rPr>
            </m:ctrlPr>
          </m:sSubPr>
          <m:e>
            <m:r>
              <m:rPr>
                <m:sty m:val="bi"/>
              </m:rPr>
              <w:rPr>
                <w:rFonts w:ascii="Cambria Math" w:hAnsi="Cambria Math" w:cs="Times New Roman"/>
                <w:sz w:val="22"/>
                <w:szCs w:val="22"/>
              </w:rPr>
              <m:t>N</m:t>
            </m:r>
          </m:e>
          <m:sub>
            <m:r>
              <m:rPr>
                <m:sty m:val="bi"/>
              </m:rPr>
              <w:rPr>
                <w:rFonts w:ascii="Cambria Math" w:hAnsi="Cambria Math" w:cs="Times New Roman"/>
                <w:sz w:val="22"/>
                <w:szCs w:val="22"/>
              </w:rPr>
              <m:t>LN</m:t>
            </m:r>
          </m:sub>
        </m:sSub>
        <m:d>
          <m:dPr>
            <m:ctrlPr>
              <w:rPr>
                <w:rFonts w:ascii="Cambria Math" w:hAnsi="Times New Roman" w:cs="Times New Roman"/>
                <w:sz w:val="22"/>
                <w:szCs w:val="22"/>
              </w:rPr>
            </m:ctrlPr>
          </m:dPr>
          <m:e>
            <m:sSub>
              <m:sSubPr>
                <m:ctrlPr>
                  <w:rPr>
                    <w:rFonts w:ascii="Cambria Math" w:hAnsi="Times New Roman" w:cs="Times New Roman"/>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R</m:t>
                </m:r>
              </m:sub>
            </m:sSub>
            <m:r>
              <m:rPr>
                <m:sty m:val="b"/>
              </m:rPr>
              <w:rPr>
                <w:rFonts w:ascii="Cambria Math" w:hAnsi="Times New Roman" w:cs="Times New Roman"/>
                <w:sz w:val="22"/>
                <w:szCs w:val="22"/>
              </w:rPr>
              <m:t>,</m:t>
            </m:r>
            <m:sSub>
              <m:sSubPr>
                <m:ctrlPr>
                  <w:rPr>
                    <w:rFonts w:ascii="Cambria Math" w:hAnsi="Times New Roman" w:cs="Times New Roman"/>
                    <w:sz w:val="22"/>
                    <w:szCs w:val="22"/>
                  </w:rPr>
                </m:ctrlPr>
              </m:sSubPr>
              <m:e>
                <m:r>
                  <m:rPr>
                    <m:sty m:val="bi"/>
                  </m:rPr>
                  <w:rPr>
                    <w:rFonts w:ascii="Cambria Math" w:hAnsi="Cambria Math" w:cs="Times New Roman"/>
                    <w:sz w:val="22"/>
                    <w:szCs w:val="22"/>
                  </w:rPr>
                  <m:t>r</m:t>
                </m:r>
              </m:e>
              <m:sub>
                <m:r>
                  <m:rPr>
                    <m:sty m:val="bi"/>
                  </m:rPr>
                  <w:rPr>
                    <w:rFonts w:ascii="Cambria Math" w:hAnsi="Cambria Math" w:cs="Times New Roman"/>
                    <w:sz w:val="22"/>
                    <w:szCs w:val="22"/>
                  </w:rPr>
                  <m:t>τ</m:t>
                </m:r>
                <m:r>
                  <m:rPr>
                    <m:sty m:val="b"/>
                  </m:rPr>
                  <w:rPr>
                    <w:rFonts w:ascii="Cambria Math" w:hAnsi="Times New Roman" w:cs="Times New Roman"/>
                    <w:sz w:val="22"/>
                    <w:szCs w:val="22"/>
                  </w:rPr>
                  <m:t>,</m:t>
                </m:r>
                <m:sSub>
                  <m:sSubPr>
                    <m:ctrlPr>
                      <w:rPr>
                        <w:rFonts w:ascii="Cambria Math" w:hAnsi="Times New Roman" w:cs="Times New Roman"/>
                        <w:sz w:val="22"/>
                        <w:szCs w:val="22"/>
                      </w:rPr>
                    </m:ctrlPr>
                  </m:sSubPr>
                  <m:e>
                    <m:r>
                      <m:rPr>
                        <m:sty m:val="bi"/>
                      </m:rPr>
                      <w:rPr>
                        <w:rFonts w:ascii="Cambria Math" w:hAnsi="Cambria Math" w:cs="Times New Roman"/>
                        <w:sz w:val="22"/>
                        <w:szCs w:val="22"/>
                      </w:rPr>
                      <m:t>l</m:t>
                    </m:r>
                  </m:e>
                  <m:sub>
                    <m:r>
                      <m:rPr>
                        <m:sty m:val="b"/>
                      </m:rPr>
                      <w:rPr>
                        <w:rFonts w:ascii="Cambria Math" w:hAnsi="Times New Roman" w:cs="Times New Roman"/>
                        <w:sz w:val="22"/>
                        <w:szCs w:val="22"/>
                      </w:rPr>
                      <m:t>1</m:t>
                    </m:r>
                  </m:sub>
                </m:sSub>
              </m:sub>
            </m:sSub>
            <m:r>
              <m:rPr>
                <m:sty m:val="b"/>
              </m:rPr>
              <w:rPr>
                <w:rFonts w:ascii="Cambria Math" w:hAnsi="Times New Roman" w:cs="Times New Roman"/>
                <w:sz w:val="22"/>
                <w:szCs w:val="22"/>
              </w:rPr>
              <m:t>,</m:t>
            </m:r>
            <m:sSub>
              <m:sSubPr>
                <m:ctrlPr>
                  <w:rPr>
                    <w:rFonts w:ascii="Cambria Math" w:hAnsi="Times New Roman" w:cs="Times New Roman"/>
                    <w:sz w:val="22"/>
                    <w:szCs w:val="22"/>
                  </w:rPr>
                </m:ctrlPr>
              </m:sSubPr>
              <m:e>
                <m:r>
                  <m:rPr>
                    <m:sty m:val="bi"/>
                  </m:rPr>
                  <w:rPr>
                    <w:rFonts w:ascii="Cambria Math" w:hAnsi="Cambria Math" w:cs="Times New Roman"/>
                    <w:sz w:val="22"/>
                    <w:szCs w:val="22"/>
                  </w:rPr>
                  <m:t>r</m:t>
                </m:r>
              </m:e>
              <m:sub>
                <m:r>
                  <m:rPr>
                    <m:sty m:val="bi"/>
                  </m:rPr>
                  <w:rPr>
                    <w:rFonts w:ascii="Cambria Math" w:hAnsi="Cambria Math" w:cs="Times New Roman"/>
                    <w:sz w:val="22"/>
                    <w:szCs w:val="22"/>
                  </w:rPr>
                  <m:t>τ</m:t>
                </m:r>
                <m:r>
                  <m:rPr>
                    <m:sty m:val="b"/>
                  </m:rPr>
                  <w:rPr>
                    <w:rFonts w:ascii="Cambria Math" w:hAnsi="Times New Roman" w:cs="Times New Roman"/>
                    <w:sz w:val="22"/>
                    <w:szCs w:val="22"/>
                  </w:rPr>
                  <m:t>,</m:t>
                </m:r>
                <m:sSub>
                  <m:sSubPr>
                    <m:ctrlPr>
                      <w:rPr>
                        <w:rFonts w:ascii="Cambria Math" w:hAnsi="Times New Roman" w:cs="Times New Roman"/>
                        <w:sz w:val="22"/>
                        <w:szCs w:val="22"/>
                      </w:rPr>
                    </m:ctrlPr>
                  </m:sSubPr>
                  <m:e>
                    <m:r>
                      <m:rPr>
                        <m:sty m:val="bi"/>
                      </m:rPr>
                      <w:rPr>
                        <w:rFonts w:ascii="Cambria Math" w:hAnsi="Cambria Math" w:cs="Times New Roman"/>
                        <w:sz w:val="22"/>
                        <w:szCs w:val="22"/>
                      </w:rPr>
                      <m:t>l</m:t>
                    </m:r>
                  </m:e>
                  <m:sub>
                    <m:r>
                      <m:rPr>
                        <m:sty m:val="b"/>
                      </m:rPr>
                      <w:rPr>
                        <w:rFonts w:ascii="Cambria Math" w:hAnsi="Times New Roman" w:cs="Times New Roman"/>
                        <w:sz w:val="22"/>
                        <w:szCs w:val="22"/>
                      </w:rPr>
                      <m:t>2</m:t>
                    </m:r>
                  </m:sub>
                </m:sSub>
              </m:sub>
            </m:sSub>
          </m:e>
        </m:d>
      </m:oMath>
      <w:r w:rsidRPr="00A03008">
        <w:rPr>
          <w:rFonts w:ascii="Times New Roman" w:hAnsi="Times New Roman" w:cs="Times New Roman"/>
          <w:sz w:val="22"/>
          <w:szCs w:val="22"/>
        </w:rPr>
        <w:t xml:space="preserve"> </w:t>
      </w:r>
    </w:p>
    <w:p w:rsidR="001F6864" w:rsidRDefault="00F102AE" w:rsidP="00F102AE">
      <w:pPr>
        <w:jc w:val="center"/>
        <w:rPr>
          <w:lang w:eastAsia="zh-CN"/>
        </w:rPr>
      </w:pPr>
      <w:r>
        <w:rPr>
          <w:noProof/>
          <w:lang w:eastAsia="zh-CN"/>
        </w:rPr>
        <w:drawing>
          <wp:inline distT="0" distB="0" distL="0" distR="0">
            <wp:extent cx="4276325" cy="3207244"/>
            <wp:effectExtent l="19050" t="0" r="0" b="0"/>
            <wp:docPr id="13" name="Picture 12" descr="offi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gif"/>
                    <pic:cNvPicPr/>
                  </pic:nvPicPr>
                  <pic:blipFill>
                    <a:blip r:embed="rId32" cstate="print"/>
                    <a:stretch>
                      <a:fillRect/>
                    </a:stretch>
                  </pic:blipFill>
                  <pic:spPr>
                    <a:xfrm>
                      <a:off x="0" y="0"/>
                      <a:ext cx="4282286" cy="3211715"/>
                    </a:xfrm>
                    <a:prstGeom prst="rect">
                      <a:avLst/>
                    </a:prstGeom>
                  </pic:spPr>
                </pic:pic>
              </a:graphicData>
            </a:graphic>
          </wp:inline>
        </w:drawing>
      </w:r>
    </w:p>
    <w:p w:rsidR="00F102AE" w:rsidRDefault="00F102AE" w:rsidP="00F102AE">
      <w:pPr>
        <w:jc w:val="center"/>
        <w:rPr>
          <w:lang w:eastAsia="zh-CN"/>
        </w:rPr>
      </w:pPr>
      <w:r>
        <w:rPr>
          <w:noProof/>
          <w:lang w:eastAsia="zh-CN"/>
        </w:rPr>
        <w:drawing>
          <wp:inline distT="0" distB="0" distL="0" distR="0">
            <wp:extent cx="4292814" cy="3219610"/>
            <wp:effectExtent l="19050" t="0" r="0" b="0"/>
            <wp:docPr id="14" name="Picture 13" descr="IN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gif"/>
                    <pic:cNvPicPr/>
                  </pic:nvPicPr>
                  <pic:blipFill>
                    <a:blip r:embed="rId33" cstate="print"/>
                    <a:stretch>
                      <a:fillRect/>
                    </a:stretch>
                  </pic:blipFill>
                  <pic:spPr>
                    <a:xfrm>
                      <a:off x="0" y="0"/>
                      <a:ext cx="4296298" cy="3222223"/>
                    </a:xfrm>
                    <a:prstGeom prst="rect">
                      <a:avLst/>
                    </a:prstGeom>
                  </pic:spPr>
                </pic:pic>
              </a:graphicData>
            </a:graphic>
          </wp:inline>
        </w:drawing>
      </w:r>
    </w:p>
    <w:p w:rsidR="00F102AE" w:rsidRDefault="00F102AE" w:rsidP="00F102AE">
      <w:pPr>
        <w:jc w:val="center"/>
        <w:rPr>
          <w:lang w:eastAsia="zh-CN"/>
        </w:rPr>
      </w:pPr>
      <w:r>
        <w:rPr>
          <w:noProof/>
          <w:lang w:eastAsia="zh-CN"/>
        </w:rPr>
        <w:lastRenderedPageBreak/>
        <w:drawing>
          <wp:inline distT="0" distB="0" distL="0" distR="0">
            <wp:extent cx="3807599" cy="2855699"/>
            <wp:effectExtent l="19050" t="0" r="2401" b="0"/>
            <wp:docPr id="15" name="Picture 14" descr="UM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i.gif"/>
                    <pic:cNvPicPr/>
                  </pic:nvPicPr>
                  <pic:blipFill>
                    <a:blip r:embed="rId34" cstate="print"/>
                    <a:stretch>
                      <a:fillRect/>
                    </a:stretch>
                  </pic:blipFill>
                  <pic:spPr>
                    <a:xfrm>
                      <a:off x="0" y="0"/>
                      <a:ext cx="3815599" cy="2861699"/>
                    </a:xfrm>
                    <a:prstGeom prst="rect">
                      <a:avLst/>
                    </a:prstGeom>
                  </pic:spPr>
                </pic:pic>
              </a:graphicData>
            </a:graphic>
          </wp:inline>
        </w:drawing>
      </w:r>
      <w:r>
        <w:rPr>
          <w:noProof/>
          <w:lang w:eastAsia="zh-CN"/>
        </w:rPr>
        <w:drawing>
          <wp:inline distT="0" distB="0" distL="0" distR="0">
            <wp:extent cx="3872752" cy="2904564"/>
            <wp:effectExtent l="19050" t="0" r="0" b="0"/>
            <wp:docPr id="16" name="Picture 15" descr="U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a.gif"/>
                    <pic:cNvPicPr/>
                  </pic:nvPicPr>
                  <pic:blipFill>
                    <a:blip r:embed="rId35" cstate="print"/>
                    <a:stretch>
                      <a:fillRect/>
                    </a:stretch>
                  </pic:blipFill>
                  <pic:spPr>
                    <a:xfrm>
                      <a:off x="0" y="0"/>
                      <a:ext cx="3882584" cy="2911938"/>
                    </a:xfrm>
                    <a:prstGeom prst="rect">
                      <a:avLst/>
                    </a:prstGeom>
                  </pic:spPr>
                </pic:pic>
              </a:graphicData>
            </a:graphic>
          </wp:inline>
        </w:drawing>
      </w:r>
    </w:p>
    <w:p w:rsidR="00F102AE" w:rsidRDefault="00F102AE" w:rsidP="00F102AE">
      <w:pPr>
        <w:jc w:val="center"/>
        <w:rPr>
          <w:lang w:eastAsia="zh-CN"/>
        </w:rPr>
      </w:pPr>
      <w:r>
        <w:rPr>
          <w:noProof/>
          <w:lang w:eastAsia="zh-CN"/>
        </w:rPr>
        <w:drawing>
          <wp:inline distT="0" distB="0" distL="0" distR="0">
            <wp:extent cx="3944470" cy="2958353"/>
            <wp:effectExtent l="19050" t="0" r="0" b="0"/>
            <wp:docPr id="17" name="Picture 16" descr="R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a.gif"/>
                    <pic:cNvPicPr/>
                  </pic:nvPicPr>
                  <pic:blipFill>
                    <a:blip r:embed="rId36" cstate="print"/>
                    <a:stretch>
                      <a:fillRect/>
                    </a:stretch>
                  </pic:blipFill>
                  <pic:spPr>
                    <a:xfrm>
                      <a:off x="0" y="0"/>
                      <a:ext cx="3950386" cy="2962790"/>
                    </a:xfrm>
                    <a:prstGeom prst="rect">
                      <a:avLst/>
                    </a:prstGeom>
                  </pic:spPr>
                </pic:pic>
              </a:graphicData>
            </a:graphic>
          </wp:inline>
        </w:drawing>
      </w:r>
    </w:p>
    <w:p w:rsidR="00E4322D" w:rsidRPr="00A03008" w:rsidRDefault="00E4322D" w:rsidP="00A03008">
      <w:pPr>
        <w:pStyle w:val="Heading1"/>
        <w:numPr>
          <w:ilvl w:val="0"/>
          <w:numId w:val="0"/>
        </w:numPr>
        <w:rPr>
          <w:rFonts w:ascii="Times New Roman" w:hAnsi="Times New Roman" w:cs="Times New Roman"/>
          <w:sz w:val="22"/>
          <w:szCs w:val="22"/>
        </w:rPr>
      </w:pPr>
      <w:r w:rsidRPr="00A03008">
        <w:rPr>
          <w:rFonts w:ascii="Times New Roman" w:hAnsi="Times New Roman" w:cs="Times New Roman"/>
          <w:sz w:val="22"/>
          <w:szCs w:val="22"/>
        </w:rPr>
        <w:lastRenderedPageBreak/>
        <w:t>Appendix C. Ray tracing simulation to find number of clusters for a vehicle target in a street scenario</w:t>
      </w:r>
    </w:p>
    <w:p w:rsidR="00E4322D" w:rsidRDefault="00E4322D" w:rsidP="00E4322D">
      <w:pPr>
        <w:jc w:val="center"/>
        <w:rPr>
          <w:lang w:eastAsia="zh-CN"/>
        </w:rPr>
      </w:pPr>
      <w:r w:rsidRPr="00E4322D">
        <w:rPr>
          <w:noProof/>
          <w:lang w:eastAsia="zh-CN"/>
        </w:rPr>
        <w:drawing>
          <wp:inline distT="0" distB="0" distL="0" distR="0">
            <wp:extent cx="4157062" cy="3197624"/>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4157555" cy="3198003"/>
                    </a:xfrm>
                    <a:prstGeom prst="rect">
                      <a:avLst/>
                    </a:prstGeom>
                  </pic:spPr>
                </pic:pic>
              </a:graphicData>
            </a:graphic>
          </wp:inline>
        </w:drawing>
      </w:r>
    </w:p>
    <w:p w:rsidR="00E4322D" w:rsidRPr="009C5478" w:rsidRDefault="00E4322D" w:rsidP="00E4322D">
      <w:pPr>
        <w:rPr>
          <w:lang w:eastAsia="zh-CN"/>
        </w:rPr>
      </w:pPr>
      <w:proofErr w:type="gramStart"/>
      <w:r>
        <w:rPr>
          <w:lang w:eastAsia="zh-CN"/>
        </w:rPr>
        <w:t>Tx</w:t>
      </w:r>
      <w:proofErr w:type="gramEnd"/>
      <w:r>
        <w:rPr>
          <w:lang w:eastAsia="zh-CN"/>
        </w:rPr>
        <w:t xml:space="preserve"> lo</w:t>
      </w:r>
      <w:r w:rsidR="00802408">
        <w:rPr>
          <w:lang w:eastAsia="zh-CN"/>
        </w:rPr>
        <w:t>cates at a building roof corner</w:t>
      </w:r>
      <w:r>
        <w:rPr>
          <w:lang w:eastAsia="zh-CN"/>
        </w:rPr>
        <w:t xml:space="preserve"> at a height of </w:t>
      </w:r>
      <w:r w:rsidR="00802408">
        <w:rPr>
          <w:lang w:eastAsia="zh-CN"/>
        </w:rPr>
        <w:t xml:space="preserve">51m. Rx locates at a traffic light of 10m high. The surrounding buildings are assumed to have material types of glass, bricks, marble and wood, with different scattering coefficients accordingly. All vehicles have metal materials. </w:t>
      </w:r>
    </w:p>
    <w:sectPr w:rsidR="00E4322D" w:rsidRPr="009C5478" w:rsidSect="00DD5FA0">
      <w:headerReference w:type="default" r:id="rId38"/>
      <w:footerReference w:type="even" r:id="rId39"/>
      <w:footerReference w:type="default" r:id="rId4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26E880" w15:done="0"/>
  <w15:commentEx w15:paraId="22848B73" w15:done="0"/>
  <w15:commentEx w15:paraId="18FE80B7" w15:done="0"/>
  <w15:commentEx w15:paraId="6AB2555B" w15:done="0"/>
  <w15:commentEx w15:paraId="26B425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6E880" w16cid:durableId="2A3A22E8"/>
  <w16cid:commentId w16cid:paraId="22848B73" w16cid:durableId="2A3AC367"/>
  <w16cid:commentId w16cid:paraId="18FE80B7" w16cid:durableId="2A3A450B"/>
  <w16cid:commentId w16cid:paraId="6AB2555B" w16cid:durableId="2A3A2332"/>
  <w16cid:commentId w16cid:paraId="26B425A4" w16cid:durableId="2A3AC8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885" w:rsidRDefault="00935885">
      <w:pPr>
        <w:spacing w:line="240" w:lineRule="auto"/>
      </w:pPr>
      <w:r>
        <w:separator/>
      </w:r>
    </w:p>
  </w:endnote>
  <w:endnote w:type="continuationSeparator" w:id="0">
    <w:p w:rsidR="00935885" w:rsidRDefault="009358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DejaVu Math TeX Gyre">
    <w:altName w:val="Cambria Math"/>
    <w:charset w:val="00"/>
    <w:family w:val="auto"/>
    <w:pitch w:val="default"/>
    <w:sig w:usb0="00000001"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3"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AR PL UKai CN">
    <w:altName w:val="微软雅黑"/>
    <w:charset w:val="86"/>
    <w:family w:val="auto"/>
    <w:pitch w:val="default"/>
    <w:sig w:usb0="A00002FF" w:usb1="3ACFFDFF" w:usb2="00000036" w:usb3="00000000" w:csb0="2016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885" w:rsidRDefault="000C24E7">
    <w:pPr>
      <w:pStyle w:val="Footer"/>
      <w:framePr w:wrap="around" w:vAnchor="text" w:hAnchor="margin" w:xAlign="center" w:y="1"/>
      <w:rPr>
        <w:rStyle w:val="PageNumber"/>
      </w:rPr>
    </w:pPr>
    <w:r>
      <w:rPr>
        <w:rStyle w:val="PageNumber"/>
      </w:rPr>
      <w:fldChar w:fldCharType="begin"/>
    </w:r>
    <w:r w:rsidR="00935885">
      <w:rPr>
        <w:rStyle w:val="PageNumber"/>
      </w:rPr>
      <w:instrText xml:space="preserve">PAGE  </w:instrText>
    </w:r>
    <w:r>
      <w:rPr>
        <w:rStyle w:val="PageNumber"/>
      </w:rPr>
      <w:fldChar w:fldCharType="end"/>
    </w:r>
  </w:p>
  <w:p w:rsidR="00935885" w:rsidRDefault="009358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126"/>
      <w:docPartObj>
        <w:docPartGallery w:val="Page Numbers (Bottom of Page)"/>
        <w:docPartUnique/>
      </w:docPartObj>
    </w:sdtPr>
    <w:sdtContent>
      <w:p w:rsidR="00935885" w:rsidRDefault="000C24E7">
        <w:pPr>
          <w:pStyle w:val="Footer"/>
          <w:jc w:val="center"/>
        </w:pPr>
        <w:fldSimple w:instr=" PAGE   \* MERGEFORMAT ">
          <w:r w:rsidR="0003167F">
            <w:rPr>
              <w:noProof/>
            </w:rPr>
            <w:t>12</w:t>
          </w:r>
        </w:fldSimple>
      </w:p>
    </w:sdtContent>
  </w:sdt>
  <w:p w:rsidR="00935885" w:rsidRDefault="009358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885" w:rsidRDefault="00935885">
      <w:pPr>
        <w:spacing w:after="0"/>
      </w:pPr>
      <w:r>
        <w:separator/>
      </w:r>
    </w:p>
  </w:footnote>
  <w:footnote w:type="continuationSeparator" w:id="0">
    <w:p w:rsidR="00935885" w:rsidRDefault="009358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885" w:rsidRDefault="0093588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EB2C1D"/>
    <w:multiLevelType w:val="singleLevel"/>
    <w:tmpl w:val="C7EB2C1D"/>
    <w:lvl w:ilvl="0">
      <w:start w:val="1"/>
      <w:numFmt w:val="bullet"/>
      <w:lvlText w:val="–"/>
      <w:lvlJc w:val="left"/>
      <w:pPr>
        <w:tabs>
          <w:tab w:val="left" w:pos="420"/>
        </w:tabs>
        <w:ind w:left="418" w:hanging="418"/>
      </w:pPr>
      <w:rPr>
        <w:rFonts w:ascii="Times New Roman" w:hAnsi="Times New Roman" w:cs="Times New Roman" w:hint="default"/>
      </w:rPr>
    </w:lvl>
  </w:abstractNum>
  <w:abstractNum w:abstractNumId="1">
    <w:nsid w:val="00C6645D"/>
    <w:multiLevelType w:val="hybridMultilevel"/>
    <w:tmpl w:val="116EFF0A"/>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90A7FA2"/>
    <w:multiLevelType w:val="hybridMultilevel"/>
    <w:tmpl w:val="75441A08"/>
    <w:lvl w:ilvl="0" w:tplc="B15C9E94">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4">
    <w:nsid w:val="0EB44612"/>
    <w:multiLevelType w:val="multilevel"/>
    <w:tmpl w:val="0EB4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D358CF"/>
    <w:multiLevelType w:val="hybridMultilevel"/>
    <w:tmpl w:val="B7F81FFA"/>
    <w:lvl w:ilvl="0" w:tplc="6F5A49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24B0589"/>
    <w:multiLevelType w:val="hybridMultilevel"/>
    <w:tmpl w:val="DB08460A"/>
    <w:lvl w:ilvl="0" w:tplc="04090001">
      <w:start w:val="1"/>
      <w:numFmt w:val="bullet"/>
      <w:lvlText w:val=""/>
      <w:lvlJc w:val="left"/>
      <w:pPr>
        <w:ind w:left="805" w:hanging="360"/>
      </w:pPr>
      <w:rPr>
        <w:rFonts w:ascii="Symbol" w:hAnsi="Symbol" w:hint="default"/>
      </w:rPr>
    </w:lvl>
    <w:lvl w:ilvl="1" w:tplc="04090003">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8">
    <w:nsid w:val="13C05091"/>
    <w:multiLevelType w:val="multilevel"/>
    <w:tmpl w:val="13C05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4E25B34"/>
    <w:multiLevelType w:val="multilevel"/>
    <w:tmpl w:val="14E25B3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158A006C"/>
    <w:multiLevelType w:val="multilevel"/>
    <w:tmpl w:val="158A006C"/>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11">
    <w:nsid w:val="17A12EE8"/>
    <w:multiLevelType w:val="hybridMultilevel"/>
    <w:tmpl w:val="66347002"/>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7F13202"/>
    <w:multiLevelType w:val="hybridMultilevel"/>
    <w:tmpl w:val="6DEA3016"/>
    <w:lvl w:ilvl="0" w:tplc="B15C9E94">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13">
    <w:nsid w:val="199813E5"/>
    <w:multiLevelType w:val="multilevel"/>
    <w:tmpl w:val="199813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32203A3"/>
    <w:multiLevelType w:val="hybridMultilevel"/>
    <w:tmpl w:val="43A8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D79A51"/>
    <w:multiLevelType w:val="singleLevel"/>
    <w:tmpl w:val="25D79A51"/>
    <w:lvl w:ilvl="0">
      <w:start w:val="1"/>
      <w:numFmt w:val="bullet"/>
      <w:lvlText w:val="–"/>
      <w:lvlJc w:val="left"/>
      <w:pPr>
        <w:tabs>
          <w:tab w:val="left" w:pos="420"/>
        </w:tabs>
        <w:ind w:left="418" w:hanging="418"/>
      </w:pPr>
      <w:rPr>
        <w:rFonts w:ascii="Times New Roman" w:hAnsi="Times New Roman" w:cs="Times New Roman" w:hint="default"/>
      </w:rPr>
    </w:lvl>
  </w:abstractNum>
  <w:abstractNum w:abstractNumId="16">
    <w:nsid w:val="262D537B"/>
    <w:multiLevelType w:val="hybridMultilevel"/>
    <w:tmpl w:val="C3EEF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CB12E4"/>
    <w:multiLevelType w:val="hybridMultilevel"/>
    <w:tmpl w:val="EF4A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836813"/>
    <w:multiLevelType w:val="multilevel"/>
    <w:tmpl w:val="2F836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B8132D"/>
    <w:multiLevelType w:val="hybridMultilevel"/>
    <w:tmpl w:val="B0B6AF32"/>
    <w:lvl w:ilvl="0" w:tplc="B15C9E94">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20">
    <w:nsid w:val="32453926"/>
    <w:multiLevelType w:val="multilevel"/>
    <w:tmpl w:val="32453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2">
    <w:nsid w:val="370F6653"/>
    <w:multiLevelType w:val="hybridMultilevel"/>
    <w:tmpl w:val="9A5AEACE"/>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23">
    <w:nsid w:val="452F61D8"/>
    <w:multiLevelType w:val="hybridMultilevel"/>
    <w:tmpl w:val="C094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677CA"/>
    <w:multiLevelType w:val="singleLevel"/>
    <w:tmpl w:val="4A4677CA"/>
    <w:lvl w:ilvl="0">
      <w:start w:val="1"/>
      <w:numFmt w:val="decimal"/>
      <w:suff w:val="space"/>
      <w:lvlText w:val="[%1]"/>
      <w:lvlJc w:val="left"/>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C065603"/>
    <w:multiLevelType w:val="hybridMultilevel"/>
    <w:tmpl w:val="F322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081128"/>
    <w:multiLevelType w:val="multilevel"/>
    <w:tmpl w:val="4C08112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C78693B"/>
    <w:multiLevelType w:val="hybridMultilevel"/>
    <w:tmpl w:val="A4FCBF7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nsid w:val="4DBE30BE"/>
    <w:multiLevelType w:val="hybridMultilevel"/>
    <w:tmpl w:val="553676E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0">
    <w:nsid w:val="532A3DBB"/>
    <w:multiLevelType w:val="hybridMultilevel"/>
    <w:tmpl w:val="C4A45A1E"/>
    <w:lvl w:ilvl="0" w:tplc="5EEE9A9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473172F"/>
    <w:multiLevelType w:val="hybridMultilevel"/>
    <w:tmpl w:val="2D84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895069"/>
    <w:multiLevelType w:val="multilevel"/>
    <w:tmpl w:val="54895069"/>
    <w:lvl w:ilvl="0">
      <w:start w:val="1"/>
      <w:numFmt w:val="bullet"/>
      <w:lvlText w:val="–"/>
      <w:lvlJc w:val="left"/>
      <w:pPr>
        <w:ind w:left="872" w:hanging="360"/>
      </w:pPr>
      <w:rPr>
        <w:rFonts w:ascii="Times New Roman" w:hAnsi="Times New Roman" w:cs="Times New Roman" w:hint="default"/>
      </w:rPr>
    </w:lvl>
    <w:lvl w:ilvl="1">
      <w:start w:val="1"/>
      <w:numFmt w:val="bullet"/>
      <w:lvlText w:val="o"/>
      <w:lvlJc w:val="left"/>
      <w:pPr>
        <w:ind w:left="1592" w:hanging="360"/>
      </w:pPr>
      <w:rPr>
        <w:rFonts w:ascii="Courier New" w:hAnsi="Courier New" w:cs="Courier New" w:hint="default"/>
      </w:rPr>
    </w:lvl>
    <w:lvl w:ilvl="2">
      <w:start w:val="1"/>
      <w:numFmt w:val="bullet"/>
      <w:lvlText w:val=""/>
      <w:lvlJc w:val="left"/>
      <w:pPr>
        <w:ind w:left="2312" w:hanging="360"/>
      </w:pPr>
      <w:rPr>
        <w:rFonts w:ascii="Wingdings" w:hAnsi="Wingdings" w:hint="default"/>
      </w:rPr>
    </w:lvl>
    <w:lvl w:ilvl="3">
      <w:start w:val="1"/>
      <w:numFmt w:val="bullet"/>
      <w:lvlText w:val=""/>
      <w:lvlJc w:val="left"/>
      <w:pPr>
        <w:ind w:left="3032" w:hanging="360"/>
      </w:pPr>
      <w:rPr>
        <w:rFonts w:ascii="Symbol" w:hAnsi="Symbol" w:hint="default"/>
      </w:rPr>
    </w:lvl>
    <w:lvl w:ilvl="4">
      <w:start w:val="1"/>
      <w:numFmt w:val="bullet"/>
      <w:lvlText w:val="o"/>
      <w:lvlJc w:val="left"/>
      <w:pPr>
        <w:ind w:left="3752" w:hanging="360"/>
      </w:pPr>
      <w:rPr>
        <w:rFonts w:ascii="Courier New" w:hAnsi="Courier New" w:cs="Courier New" w:hint="default"/>
      </w:rPr>
    </w:lvl>
    <w:lvl w:ilvl="5">
      <w:start w:val="1"/>
      <w:numFmt w:val="bullet"/>
      <w:lvlText w:val=""/>
      <w:lvlJc w:val="left"/>
      <w:pPr>
        <w:ind w:left="4472" w:hanging="360"/>
      </w:pPr>
      <w:rPr>
        <w:rFonts w:ascii="Wingdings" w:hAnsi="Wingdings" w:hint="default"/>
      </w:rPr>
    </w:lvl>
    <w:lvl w:ilvl="6">
      <w:start w:val="1"/>
      <w:numFmt w:val="bullet"/>
      <w:lvlText w:val=""/>
      <w:lvlJc w:val="left"/>
      <w:pPr>
        <w:ind w:left="5192" w:hanging="360"/>
      </w:pPr>
      <w:rPr>
        <w:rFonts w:ascii="Symbol" w:hAnsi="Symbol" w:hint="default"/>
      </w:rPr>
    </w:lvl>
    <w:lvl w:ilvl="7">
      <w:start w:val="1"/>
      <w:numFmt w:val="bullet"/>
      <w:lvlText w:val="o"/>
      <w:lvlJc w:val="left"/>
      <w:pPr>
        <w:ind w:left="5912" w:hanging="360"/>
      </w:pPr>
      <w:rPr>
        <w:rFonts w:ascii="Courier New" w:hAnsi="Courier New" w:cs="Courier New" w:hint="default"/>
      </w:rPr>
    </w:lvl>
    <w:lvl w:ilvl="8">
      <w:start w:val="1"/>
      <w:numFmt w:val="bullet"/>
      <w:lvlText w:val=""/>
      <w:lvlJc w:val="left"/>
      <w:pPr>
        <w:ind w:left="6632" w:hanging="360"/>
      </w:pPr>
      <w:rPr>
        <w:rFonts w:ascii="Wingdings" w:hAnsi="Wingdings" w:hint="default"/>
      </w:rPr>
    </w:lvl>
  </w:abstractNum>
  <w:abstractNum w:abstractNumId="33">
    <w:nsid w:val="55270B34"/>
    <w:multiLevelType w:val="hybridMultilevel"/>
    <w:tmpl w:val="E2A6828A"/>
    <w:lvl w:ilvl="0" w:tplc="B15C9E94">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34">
    <w:nsid w:val="56C64123"/>
    <w:multiLevelType w:val="multilevel"/>
    <w:tmpl w:val="56C64123"/>
    <w:lvl w:ilvl="0">
      <w:start w:val="1"/>
      <w:numFmt w:val="bullet"/>
      <w:lvlText w:val="–"/>
      <w:lvlJc w:val="left"/>
      <w:pPr>
        <w:ind w:left="791" w:hanging="360"/>
      </w:pPr>
      <w:rPr>
        <w:rFonts w:ascii="Times New Roman" w:hAnsi="Times New Roman" w:cs="Times New Roman"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35">
    <w:nsid w:val="571160C0"/>
    <w:multiLevelType w:val="hybridMultilevel"/>
    <w:tmpl w:val="CF66F050"/>
    <w:lvl w:ilvl="0" w:tplc="B15C9E94">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nsid w:val="59073208"/>
    <w:multiLevelType w:val="hybridMultilevel"/>
    <w:tmpl w:val="2B98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325F02"/>
    <w:multiLevelType w:val="hybridMultilevel"/>
    <w:tmpl w:val="3B628766"/>
    <w:lvl w:ilvl="0" w:tplc="B15C9E94">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38">
    <w:nsid w:val="5E9F5074"/>
    <w:multiLevelType w:val="multilevel"/>
    <w:tmpl w:val="7FB6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3353CA3"/>
    <w:multiLevelType w:val="hybridMultilevel"/>
    <w:tmpl w:val="0A28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C418CE"/>
    <w:multiLevelType w:val="hybridMultilevel"/>
    <w:tmpl w:val="82F0C40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5111760"/>
    <w:multiLevelType w:val="multilevel"/>
    <w:tmpl w:val="65111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6494941"/>
    <w:multiLevelType w:val="multilevel"/>
    <w:tmpl w:val="66494941"/>
    <w:lvl w:ilvl="0">
      <w:start w:val="1"/>
      <w:numFmt w:val="bullet"/>
      <w:lvlText w:val=""/>
      <w:lvlJc w:val="left"/>
      <w:pPr>
        <w:ind w:left="1511" w:hanging="360"/>
      </w:pPr>
      <w:rPr>
        <w:rFonts w:ascii="Symbol" w:hAnsi="Symbol" w:hint="default"/>
      </w:rPr>
    </w:lvl>
    <w:lvl w:ilvl="1">
      <w:start w:val="1"/>
      <w:numFmt w:val="bullet"/>
      <w:lvlText w:val="o"/>
      <w:lvlJc w:val="left"/>
      <w:pPr>
        <w:ind w:left="2231" w:hanging="360"/>
      </w:pPr>
      <w:rPr>
        <w:rFonts w:ascii="Courier New" w:hAnsi="Courier New" w:cs="Courier New" w:hint="default"/>
      </w:rPr>
    </w:lvl>
    <w:lvl w:ilvl="2">
      <w:start w:val="1"/>
      <w:numFmt w:val="bullet"/>
      <w:lvlText w:val=""/>
      <w:lvlJc w:val="left"/>
      <w:pPr>
        <w:ind w:left="2951" w:hanging="360"/>
      </w:pPr>
      <w:rPr>
        <w:rFonts w:ascii="Wingdings" w:hAnsi="Wingdings" w:hint="default"/>
      </w:rPr>
    </w:lvl>
    <w:lvl w:ilvl="3">
      <w:start w:val="1"/>
      <w:numFmt w:val="bullet"/>
      <w:lvlText w:val=""/>
      <w:lvlJc w:val="left"/>
      <w:pPr>
        <w:ind w:left="3671" w:hanging="360"/>
      </w:pPr>
      <w:rPr>
        <w:rFonts w:ascii="Symbol" w:hAnsi="Symbol" w:hint="default"/>
      </w:rPr>
    </w:lvl>
    <w:lvl w:ilvl="4">
      <w:start w:val="1"/>
      <w:numFmt w:val="bullet"/>
      <w:lvlText w:val="o"/>
      <w:lvlJc w:val="left"/>
      <w:pPr>
        <w:ind w:left="4391" w:hanging="360"/>
      </w:pPr>
      <w:rPr>
        <w:rFonts w:ascii="Courier New" w:hAnsi="Courier New" w:cs="Courier New" w:hint="default"/>
      </w:rPr>
    </w:lvl>
    <w:lvl w:ilvl="5">
      <w:start w:val="1"/>
      <w:numFmt w:val="bullet"/>
      <w:lvlText w:val=""/>
      <w:lvlJc w:val="left"/>
      <w:pPr>
        <w:ind w:left="5111" w:hanging="360"/>
      </w:pPr>
      <w:rPr>
        <w:rFonts w:ascii="Wingdings" w:hAnsi="Wingdings" w:hint="default"/>
      </w:rPr>
    </w:lvl>
    <w:lvl w:ilvl="6">
      <w:start w:val="1"/>
      <w:numFmt w:val="bullet"/>
      <w:lvlText w:val=""/>
      <w:lvlJc w:val="left"/>
      <w:pPr>
        <w:ind w:left="5831" w:hanging="360"/>
      </w:pPr>
      <w:rPr>
        <w:rFonts w:ascii="Symbol" w:hAnsi="Symbol" w:hint="default"/>
      </w:rPr>
    </w:lvl>
    <w:lvl w:ilvl="7">
      <w:start w:val="1"/>
      <w:numFmt w:val="bullet"/>
      <w:lvlText w:val="o"/>
      <w:lvlJc w:val="left"/>
      <w:pPr>
        <w:ind w:left="6551" w:hanging="360"/>
      </w:pPr>
      <w:rPr>
        <w:rFonts w:ascii="Courier New" w:hAnsi="Courier New" w:cs="Courier New" w:hint="default"/>
      </w:rPr>
    </w:lvl>
    <w:lvl w:ilvl="8">
      <w:start w:val="1"/>
      <w:numFmt w:val="bullet"/>
      <w:lvlText w:val=""/>
      <w:lvlJc w:val="left"/>
      <w:pPr>
        <w:ind w:left="7271" w:hanging="360"/>
      </w:pPr>
      <w:rPr>
        <w:rFonts w:ascii="Wingdings" w:hAnsi="Wingdings" w:hint="default"/>
      </w:rPr>
    </w:lvl>
  </w:abstractNum>
  <w:abstractNum w:abstractNumId="43">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4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nsid w:val="70AF2986"/>
    <w:multiLevelType w:val="hybridMultilevel"/>
    <w:tmpl w:val="7EBEAA48"/>
    <w:lvl w:ilvl="0" w:tplc="04090003">
      <w:start w:val="1"/>
      <w:numFmt w:val="bullet"/>
      <w:lvlText w:val="o"/>
      <w:lvlJc w:val="left"/>
      <w:pPr>
        <w:ind w:left="1567" w:hanging="360"/>
      </w:pPr>
      <w:rPr>
        <w:rFonts w:ascii="Courier New" w:hAnsi="Courier New" w:cs="Courier New" w:hint="default"/>
      </w:rPr>
    </w:lvl>
    <w:lvl w:ilvl="1" w:tplc="04090003" w:tentative="1">
      <w:start w:val="1"/>
      <w:numFmt w:val="bullet"/>
      <w:lvlText w:val="o"/>
      <w:lvlJc w:val="left"/>
      <w:pPr>
        <w:ind w:left="2287" w:hanging="360"/>
      </w:pPr>
      <w:rPr>
        <w:rFonts w:ascii="Courier New" w:hAnsi="Courier New" w:cs="Courier New" w:hint="default"/>
      </w:rPr>
    </w:lvl>
    <w:lvl w:ilvl="2" w:tplc="04090005" w:tentative="1">
      <w:start w:val="1"/>
      <w:numFmt w:val="bullet"/>
      <w:lvlText w:val=""/>
      <w:lvlJc w:val="left"/>
      <w:pPr>
        <w:ind w:left="3007" w:hanging="360"/>
      </w:pPr>
      <w:rPr>
        <w:rFonts w:ascii="Wingdings" w:hAnsi="Wingdings" w:hint="default"/>
      </w:rPr>
    </w:lvl>
    <w:lvl w:ilvl="3" w:tplc="04090001" w:tentative="1">
      <w:start w:val="1"/>
      <w:numFmt w:val="bullet"/>
      <w:lvlText w:val=""/>
      <w:lvlJc w:val="left"/>
      <w:pPr>
        <w:ind w:left="3727" w:hanging="360"/>
      </w:pPr>
      <w:rPr>
        <w:rFonts w:ascii="Symbol" w:hAnsi="Symbol" w:hint="default"/>
      </w:rPr>
    </w:lvl>
    <w:lvl w:ilvl="4" w:tplc="04090003" w:tentative="1">
      <w:start w:val="1"/>
      <w:numFmt w:val="bullet"/>
      <w:lvlText w:val="o"/>
      <w:lvlJc w:val="left"/>
      <w:pPr>
        <w:ind w:left="4447" w:hanging="360"/>
      </w:pPr>
      <w:rPr>
        <w:rFonts w:ascii="Courier New" w:hAnsi="Courier New" w:cs="Courier New" w:hint="default"/>
      </w:rPr>
    </w:lvl>
    <w:lvl w:ilvl="5" w:tplc="04090005" w:tentative="1">
      <w:start w:val="1"/>
      <w:numFmt w:val="bullet"/>
      <w:lvlText w:val=""/>
      <w:lvlJc w:val="left"/>
      <w:pPr>
        <w:ind w:left="5167" w:hanging="360"/>
      </w:pPr>
      <w:rPr>
        <w:rFonts w:ascii="Wingdings" w:hAnsi="Wingdings" w:hint="default"/>
      </w:rPr>
    </w:lvl>
    <w:lvl w:ilvl="6" w:tplc="04090001" w:tentative="1">
      <w:start w:val="1"/>
      <w:numFmt w:val="bullet"/>
      <w:lvlText w:val=""/>
      <w:lvlJc w:val="left"/>
      <w:pPr>
        <w:ind w:left="5887" w:hanging="360"/>
      </w:pPr>
      <w:rPr>
        <w:rFonts w:ascii="Symbol" w:hAnsi="Symbol" w:hint="default"/>
      </w:rPr>
    </w:lvl>
    <w:lvl w:ilvl="7" w:tplc="04090003" w:tentative="1">
      <w:start w:val="1"/>
      <w:numFmt w:val="bullet"/>
      <w:lvlText w:val="o"/>
      <w:lvlJc w:val="left"/>
      <w:pPr>
        <w:ind w:left="6607" w:hanging="360"/>
      </w:pPr>
      <w:rPr>
        <w:rFonts w:ascii="Courier New" w:hAnsi="Courier New" w:cs="Courier New" w:hint="default"/>
      </w:rPr>
    </w:lvl>
    <w:lvl w:ilvl="8" w:tplc="04090005" w:tentative="1">
      <w:start w:val="1"/>
      <w:numFmt w:val="bullet"/>
      <w:lvlText w:val=""/>
      <w:lvlJc w:val="left"/>
      <w:pPr>
        <w:ind w:left="7327" w:hanging="360"/>
      </w:pPr>
      <w:rPr>
        <w:rFonts w:ascii="Wingdings" w:hAnsi="Wingdings" w:hint="default"/>
      </w:rPr>
    </w:lvl>
  </w:abstractNum>
  <w:abstractNum w:abstractNumId="4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9">
    <w:nsid w:val="7F617904"/>
    <w:multiLevelType w:val="multilevel"/>
    <w:tmpl w:val="7F617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46"/>
  </w:num>
  <w:num w:numId="3">
    <w:abstractNumId w:val="6"/>
  </w:num>
  <w:num w:numId="4">
    <w:abstractNumId w:val="47"/>
  </w:num>
  <w:num w:numId="5">
    <w:abstractNumId w:val="44"/>
  </w:num>
  <w:num w:numId="6">
    <w:abstractNumId w:val="25"/>
  </w:num>
  <w:num w:numId="7">
    <w:abstractNumId w:val="2"/>
  </w:num>
  <w:num w:numId="8">
    <w:abstractNumId w:val="49"/>
  </w:num>
  <w:num w:numId="9">
    <w:abstractNumId w:val="21"/>
  </w:num>
  <w:num w:numId="10">
    <w:abstractNumId w:val="43"/>
  </w:num>
  <w:num w:numId="11">
    <w:abstractNumId w:val="15"/>
  </w:num>
  <w:num w:numId="12">
    <w:abstractNumId w:val="0"/>
  </w:num>
  <w:num w:numId="13">
    <w:abstractNumId w:val="27"/>
  </w:num>
  <w:num w:numId="14">
    <w:abstractNumId w:val="8"/>
  </w:num>
  <w:num w:numId="15">
    <w:abstractNumId w:val="34"/>
  </w:num>
  <w:num w:numId="16">
    <w:abstractNumId w:val="32"/>
  </w:num>
  <w:num w:numId="17">
    <w:abstractNumId w:val="13"/>
  </w:num>
  <w:num w:numId="18">
    <w:abstractNumId w:val="18"/>
  </w:num>
  <w:num w:numId="19">
    <w:abstractNumId w:val="41"/>
  </w:num>
  <w:num w:numId="20">
    <w:abstractNumId w:val="10"/>
  </w:num>
  <w:num w:numId="21">
    <w:abstractNumId w:val="20"/>
  </w:num>
  <w:num w:numId="22">
    <w:abstractNumId w:val="4"/>
  </w:num>
  <w:num w:numId="23">
    <w:abstractNumId w:val="42"/>
  </w:num>
  <w:num w:numId="24">
    <w:abstractNumId w:val="9"/>
  </w:num>
  <w:num w:numId="25">
    <w:abstractNumId w:val="28"/>
  </w:num>
  <w:num w:numId="26">
    <w:abstractNumId w:val="31"/>
  </w:num>
  <w:num w:numId="27">
    <w:abstractNumId w:val="36"/>
  </w:num>
  <w:num w:numId="28">
    <w:abstractNumId w:val="23"/>
  </w:num>
  <w:num w:numId="29">
    <w:abstractNumId w:val="26"/>
  </w:num>
  <w:num w:numId="30">
    <w:abstractNumId w:val="29"/>
  </w:num>
  <w:num w:numId="31">
    <w:abstractNumId w:val="17"/>
  </w:num>
  <w:num w:numId="32">
    <w:abstractNumId w:val="16"/>
  </w:num>
  <w:num w:numId="33">
    <w:abstractNumId w:val="1"/>
  </w:num>
  <w:num w:numId="34">
    <w:abstractNumId w:val="39"/>
  </w:num>
  <w:num w:numId="35">
    <w:abstractNumId w:val="30"/>
  </w:num>
  <w:num w:numId="36">
    <w:abstractNumId w:val="7"/>
  </w:num>
  <w:num w:numId="37">
    <w:abstractNumId w:val="45"/>
  </w:num>
  <w:num w:numId="38">
    <w:abstractNumId w:val="14"/>
  </w:num>
  <w:num w:numId="39">
    <w:abstractNumId w:val="22"/>
  </w:num>
  <w:num w:numId="40">
    <w:abstractNumId w:val="35"/>
  </w:num>
  <w:num w:numId="41">
    <w:abstractNumId w:val="33"/>
  </w:num>
  <w:num w:numId="42">
    <w:abstractNumId w:val="5"/>
  </w:num>
  <w:num w:numId="43">
    <w:abstractNumId w:val="11"/>
  </w:num>
  <w:num w:numId="44">
    <w:abstractNumId w:val="40"/>
  </w:num>
  <w:num w:numId="45">
    <w:abstractNumId w:val="19"/>
  </w:num>
  <w:num w:numId="46">
    <w:abstractNumId w:val="3"/>
  </w:num>
  <w:num w:numId="47">
    <w:abstractNumId w:val="12"/>
  </w:num>
  <w:num w:numId="48">
    <w:abstractNumId w:val="24"/>
  </w:num>
  <w:num w:numId="49">
    <w:abstractNumId w:val="37"/>
  </w:num>
  <w:num w:numId="50">
    <w:abstractNumId w:val="3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婧(Cathy)">
    <w15:presenceInfo w15:providerId="AD" w15:userId="S-1-5-21-1439682878-3164288827-2260694920-191535"/>
  </w15:person>
  <w15:person w15:author="徐婧(Cathy) [2]">
    <w15:presenceInfo w15:providerId="AD" w15:userId="S-1-5-21-1439682878-3164288827-2260694920-191535"/>
  </w15:person>
  <w15:person w15:author="徐婧(Cathy) [3]">
    <w15:presenceInfo w15:providerId="AD" w15:userId="S-1-5-21-1439682878-3164288827-2260694920-1915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20AF"/>
    <w:rsid w:val="000022A7"/>
    <w:rsid w:val="0000231B"/>
    <w:rsid w:val="00002402"/>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61D"/>
    <w:rsid w:val="0003167F"/>
    <w:rsid w:val="00031B19"/>
    <w:rsid w:val="00031C51"/>
    <w:rsid w:val="00031EE9"/>
    <w:rsid w:val="00032057"/>
    <w:rsid w:val="0003206D"/>
    <w:rsid w:val="00032533"/>
    <w:rsid w:val="0003264C"/>
    <w:rsid w:val="000328A8"/>
    <w:rsid w:val="00032DA8"/>
    <w:rsid w:val="00032E52"/>
    <w:rsid w:val="00032E68"/>
    <w:rsid w:val="00032E71"/>
    <w:rsid w:val="000331E3"/>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1B1C"/>
    <w:rsid w:val="000A222A"/>
    <w:rsid w:val="000A2800"/>
    <w:rsid w:val="000A2ACD"/>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1DAA"/>
    <w:rsid w:val="000C21EB"/>
    <w:rsid w:val="000C2324"/>
    <w:rsid w:val="000C2432"/>
    <w:rsid w:val="000C24D4"/>
    <w:rsid w:val="000C24E7"/>
    <w:rsid w:val="000C298D"/>
    <w:rsid w:val="000C29B0"/>
    <w:rsid w:val="000C2C80"/>
    <w:rsid w:val="000C2DD6"/>
    <w:rsid w:val="000C2E7D"/>
    <w:rsid w:val="000C2F04"/>
    <w:rsid w:val="000C372C"/>
    <w:rsid w:val="000C3B1B"/>
    <w:rsid w:val="000C3BA2"/>
    <w:rsid w:val="000C4021"/>
    <w:rsid w:val="000C4389"/>
    <w:rsid w:val="000C4708"/>
    <w:rsid w:val="000C4B37"/>
    <w:rsid w:val="000C4EB4"/>
    <w:rsid w:val="000C5071"/>
    <w:rsid w:val="000C548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682"/>
    <w:rsid w:val="00123A95"/>
    <w:rsid w:val="00123B0B"/>
    <w:rsid w:val="00123B59"/>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D4E"/>
    <w:rsid w:val="001610F1"/>
    <w:rsid w:val="001612E3"/>
    <w:rsid w:val="001614E8"/>
    <w:rsid w:val="0016245A"/>
    <w:rsid w:val="00162651"/>
    <w:rsid w:val="001626AD"/>
    <w:rsid w:val="00162F3B"/>
    <w:rsid w:val="001633FF"/>
    <w:rsid w:val="00163435"/>
    <w:rsid w:val="0016364A"/>
    <w:rsid w:val="00163674"/>
    <w:rsid w:val="001637D2"/>
    <w:rsid w:val="0016410A"/>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575"/>
    <w:rsid w:val="001767C0"/>
    <w:rsid w:val="00176997"/>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2E25"/>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27EA0"/>
    <w:rsid w:val="00230018"/>
    <w:rsid w:val="0023015B"/>
    <w:rsid w:val="0023020C"/>
    <w:rsid w:val="00230484"/>
    <w:rsid w:val="00230536"/>
    <w:rsid w:val="00230696"/>
    <w:rsid w:val="00230881"/>
    <w:rsid w:val="0023097F"/>
    <w:rsid w:val="002309F2"/>
    <w:rsid w:val="00230BDE"/>
    <w:rsid w:val="00230D43"/>
    <w:rsid w:val="00231133"/>
    <w:rsid w:val="002311DA"/>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B2D"/>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EE3"/>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57C"/>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42DA"/>
    <w:rsid w:val="002C431D"/>
    <w:rsid w:val="002C4561"/>
    <w:rsid w:val="002C467D"/>
    <w:rsid w:val="002C470A"/>
    <w:rsid w:val="002C48B2"/>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1F"/>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695"/>
    <w:rsid w:val="00340950"/>
    <w:rsid w:val="00340B7E"/>
    <w:rsid w:val="003410FC"/>
    <w:rsid w:val="00341436"/>
    <w:rsid w:val="00341B1E"/>
    <w:rsid w:val="00341D14"/>
    <w:rsid w:val="00341D8C"/>
    <w:rsid w:val="00341DE5"/>
    <w:rsid w:val="00341E53"/>
    <w:rsid w:val="00342193"/>
    <w:rsid w:val="003421D6"/>
    <w:rsid w:val="003424D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294D"/>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D9"/>
    <w:rsid w:val="003E7F4A"/>
    <w:rsid w:val="003F003E"/>
    <w:rsid w:val="003F0127"/>
    <w:rsid w:val="003F01D8"/>
    <w:rsid w:val="003F078C"/>
    <w:rsid w:val="003F0A98"/>
    <w:rsid w:val="003F0BF2"/>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1CFF"/>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A8B"/>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D82"/>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517"/>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AF3"/>
    <w:rsid w:val="004A1E71"/>
    <w:rsid w:val="004A1EF8"/>
    <w:rsid w:val="004A1F78"/>
    <w:rsid w:val="004A23FE"/>
    <w:rsid w:val="004A25EE"/>
    <w:rsid w:val="004A28DD"/>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82E"/>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990"/>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663"/>
    <w:rsid w:val="0053183B"/>
    <w:rsid w:val="00531B00"/>
    <w:rsid w:val="00531D19"/>
    <w:rsid w:val="005323C9"/>
    <w:rsid w:val="0053248B"/>
    <w:rsid w:val="005326D5"/>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A13"/>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16A"/>
    <w:rsid w:val="0055538E"/>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E7F"/>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587A"/>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1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4EFC"/>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88B"/>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4D8A"/>
    <w:rsid w:val="00684ED4"/>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3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680"/>
    <w:rsid w:val="006B1700"/>
    <w:rsid w:val="006B178F"/>
    <w:rsid w:val="006B1DC7"/>
    <w:rsid w:val="006B1E61"/>
    <w:rsid w:val="006B1F2D"/>
    <w:rsid w:val="006B1F48"/>
    <w:rsid w:val="006B26BC"/>
    <w:rsid w:val="006B27AC"/>
    <w:rsid w:val="006B2E12"/>
    <w:rsid w:val="006B3015"/>
    <w:rsid w:val="006B3276"/>
    <w:rsid w:val="006B3397"/>
    <w:rsid w:val="006B35B3"/>
    <w:rsid w:val="006B3B44"/>
    <w:rsid w:val="006B4273"/>
    <w:rsid w:val="006B47B7"/>
    <w:rsid w:val="006B4A54"/>
    <w:rsid w:val="006B508F"/>
    <w:rsid w:val="006B525C"/>
    <w:rsid w:val="006B5729"/>
    <w:rsid w:val="006B5CB6"/>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5B8"/>
    <w:rsid w:val="00740671"/>
    <w:rsid w:val="00740AC8"/>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5E3"/>
    <w:rsid w:val="0074373A"/>
    <w:rsid w:val="00743B44"/>
    <w:rsid w:val="00744E13"/>
    <w:rsid w:val="00744F15"/>
    <w:rsid w:val="0074503B"/>
    <w:rsid w:val="007450E8"/>
    <w:rsid w:val="007451F1"/>
    <w:rsid w:val="0074550A"/>
    <w:rsid w:val="00745A20"/>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64E"/>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3F3F"/>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790"/>
    <w:rsid w:val="007F3957"/>
    <w:rsid w:val="007F3BDF"/>
    <w:rsid w:val="007F3E03"/>
    <w:rsid w:val="007F3E4B"/>
    <w:rsid w:val="007F3FC2"/>
    <w:rsid w:val="007F48A2"/>
    <w:rsid w:val="007F4C1A"/>
    <w:rsid w:val="007F4D69"/>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4B62"/>
    <w:rsid w:val="0080515D"/>
    <w:rsid w:val="00805239"/>
    <w:rsid w:val="008052B1"/>
    <w:rsid w:val="008054E2"/>
    <w:rsid w:val="00805587"/>
    <w:rsid w:val="00805B0D"/>
    <w:rsid w:val="00805DBC"/>
    <w:rsid w:val="00806332"/>
    <w:rsid w:val="00806495"/>
    <w:rsid w:val="008069A5"/>
    <w:rsid w:val="00806A63"/>
    <w:rsid w:val="00806D53"/>
    <w:rsid w:val="00806F4D"/>
    <w:rsid w:val="00807312"/>
    <w:rsid w:val="00807780"/>
    <w:rsid w:val="0080783F"/>
    <w:rsid w:val="00807DB1"/>
    <w:rsid w:val="00807E78"/>
    <w:rsid w:val="00810996"/>
    <w:rsid w:val="00810A9C"/>
    <w:rsid w:val="00810AF4"/>
    <w:rsid w:val="00810F10"/>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5B81"/>
    <w:rsid w:val="008167BB"/>
    <w:rsid w:val="00816878"/>
    <w:rsid w:val="0081694C"/>
    <w:rsid w:val="00816EE2"/>
    <w:rsid w:val="008170DA"/>
    <w:rsid w:val="0081718D"/>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6116"/>
    <w:rsid w:val="00836254"/>
    <w:rsid w:val="008368C5"/>
    <w:rsid w:val="00836B63"/>
    <w:rsid w:val="00837562"/>
    <w:rsid w:val="008376B0"/>
    <w:rsid w:val="0083781E"/>
    <w:rsid w:val="00837AED"/>
    <w:rsid w:val="00837B7A"/>
    <w:rsid w:val="0084064A"/>
    <w:rsid w:val="0084098F"/>
    <w:rsid w:val="00840A95"/>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3"/>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66F"/>
    <w:rsid w:val="00883C1F"/>
    <w:rsid w:val="008843D1"/>
    <w:rsid w:val="008845F9"/>
    <w:rsid w:val="008846D3"/>
    <w:rsid w:val="008847DE"/>
    <w:rsid w:val="008848C1"/>
    <w:rsid w:val="00884E29"/>
    <w:rsid w:val="00884FE3"/>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A97"/>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5DF"/>
    <w:rsid w:val="008E660E"/>
    <w:rsid w:val="008E6842"/>
    <w:rsid w:val="008E6EBD"/>
    <w:rsid w:val="008E7016"/>
    <w:rsid w:val="008E7358"/>
    <w:rsid w:val="008E73C7"/>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759"/>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102"/>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40A9"/>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85"/>
    <w:rsid w:val="009358E5"/>
    <w:rsid w:val="00935923"/>
    <w:rsid w:val="00935F35"/>
    <w:rsid w:val="009360D1"/>
    <w:rsid w:val="00936827"/>
    <w:rsid w:val="00936A5B"/>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07F"/>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0D7A"/>
    <w:rsid w:val="00991073"/>
    <w:rsid w:val="00991233"/>
    <w:rsid w:val="009922EE"/>
    <w:rsid w:val="00992326"/>
    <w:rsid w:val="009926AE"/>
    <w:rsid w:val="0099299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50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BC"/>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379"/>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08"/>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AE9"/>
    <w:rsid w:val="00A47B8C"/>
    <w:rsid w:val="00A5034D"/>
    <w:rsid w:val="00A50511"/>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DF6"/>
    <w:rsid w:val="00A90186"/>
    <w:rsid w:val="00A902A9"/>
    <w:rsid w:val="00A9067D"/>
    <w:rsid w:val="00A914AA"/>
    <w:rsid w:val="00A91E9F"/>
    <w:rsid w:val="00A9241B"/>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B11"/>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709"/>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3"/>
    <w:rsid w:val="00B322EE"/>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5B"/>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824"/>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14"/>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ABA"/>
    <w:rsid w:val="00C51D8A"/>
    <w:rsid w:val="00C51FA1"/>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00"/>
    <w:rsid w:val="00C80D32"/>
    <w:rsid w:val="00C80D38"/>
    <w:rsid w:val="00C80F7F"/>
    <w:rsid w:val="00C8168D"/>
    <w:rsid w:val="00C8173A"/>
    <w:rsid w:val="00C81869"/>
    <w:rsid w:val="00C81E02"/>
    <w:rsid w:val="00C82150"/>
    <w:rsid w:val="00C82322"/>
    <w:rsid w:val="00C8237D"/>
    <w:rsid w:val="00C827C7"/>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E6B"/>
    <w:rsid w:val="00CA5EF0"/>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3514"/>
    <w:rsid w:val="00CD40C7"/>
    <w:rsid w:val="00CD4404"/>
    <w:rsid w:val="00CD4664"/>
    <w:rsid w:val="00CD4C1D"/>
    <w:rsid w:val="00CD4C52"/>
    <w:rsid w:val="00CD4D51"/>
    <w:rsid w:val="00CD51BA"/>
    <w:rsid w:val="00CD551B"/>
    <w:rsid w:val="00CD581E"/>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910"/>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12"/>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7F8"/>
    <w:rsid w:val="00DD79D3"/>
    <w:rsid w:val="00DD7A39"/>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B2C"/>
    <w:rsid w:val="00E61CD3"/>
    <w:rsid w:val="00E6216E"/>
    <w:rsid w:val="00E62296"/>
    <w:rsid w:val="00E625AA"/>
    <w:rsid w:val="00E62902"/>
    <w:rsid w:val="00E62C3E"/>
    <w:rsid w:val="00E62CA9"/>
    <w:rsid w:val="00E62EF4"/>
    <w:rsid w:val="00E6302F"/>
    <w:rsid w:val="00E6369F"/>
    <w:rsid w:val="00E640D5"/>
    <w:rsid w:val="00E64508"/>
    <w:rsid w:val="00E645A5"/>
    <w:rsid w:val="00E64818"/>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3FD2"/>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55A2"/>
    <w:rsid w:val="00EA5862"/>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445"/>
    <w:rsid w:val="00F279B2"/>
    <w:rsid w:val="00F27A24"/>
    <w:rsid w:val="00F27A41"/>
    <w:rsid w:val="00F27B2A"/>
    <w:rsid w:val="00F27D2B"/>
    <w:rsid w:val="00F30128"/>
    <w:rsid w:val="00F301EA"/>
    <w:rsid w:val="00F30282"/>
    <w:rsid w:val="00F3063D"/>
    <w:rsid w:val="00F30648"/>
    <w:rsid w:val="00F3068A"/>
    <w:rsid w:val="00F308EC"/>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C28"/>
    <w:rsid w:val="00F47E32"/>
    <w:rsid w:val="00F47F1F"/>
    <w:rsid w:val="00F47FD4"/>
    <w:rsid w:val="00F47FDA"/>
    <w:rsid w:val="00F50012"/>
    <w:rsid w:val="00F5038A"/>
    <w:rsid w:val="00F50718"/>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2CE"/>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9"/>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w:qFormat="1"/>
    <w:lsdException w:name="List Number" w:semiHidden="0" w:unhideWhenUsed="0"/>
    <w:lsdException w:name="List 2" w:qFormat="1"/>
    <w:lsdException w:name="List 3" w:qFormat="1"/>
    <w:lsdException w:name="List Number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FA0"/>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DD5FA0"/>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uiPriority w:val="9"/>
    <w:qFormat/>
    <w:rsid w:val="00DD5FA0"/>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DD5F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DD5F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DD5FA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DD5FA0"/>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DD5FA0"/>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DD5FA0"/>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DD5FA0"/>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D5FA0"/>
    <w:pPr>
      <w:spacing w:after="120"/>
      <w:jc w:val="both"/>
    </w:pPr>
    <w:rPr>
      <w:rFonts w:eastAsia="MS Mincho"/>
    </w:rPr>
  </w:style>
  <w:style w:type="paragraph" w:styleId="BalloonText">
    <w:name w:val="Balloon Text"/>
    <w:basedOn w:val="Normal"/>
    <w:link w:val="BalloonTextChar"/>
    <w:qFormat/>
    <w:rsid w:val="00DD5FA0"/>
    <w:rPr>
      <w:sz w:val="18"/>
      <w:szCs w:val="18"/>
    </w:rPr>
  </w:style>
  <w:style w:type="paragraph" w:styleId="BodyText2">
    <w:name w:val="Body Text 2"/>
    <w:basedOn w:val="Normal"/>
    <w:qFormat/>
    <w:rsid w:val="00DD5FA0"/>
    <w:pPr>
      <w:spacing w:after="120" w:line="480" w:lineRule="auto"/>
    </w:pPr>
  </w:style>
  <w:style w:type="paragraph" w:styleId="Caption">
    <w:name w:val="caption"/>
    <w:basedOn w:val="Normal"/>
    <w:next w:val="Normal"/>
    <w:link w:val="CaptionChar"/>
    <w:qFormat/>
    <w:rsid w:val="00DD5FA0"/>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DD5FA0"/>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qFormat/>
    <w:rsid w:val="00DD5FA0"/>
  </w:style>
  <w:style w:type="paragraph" w:styleId="CommentSubject">
    <w:name w:val="annotation subject"/>
    <w:basedOn w:val="CommentText"/>
    <w:next w:val="CommentText"/>
    <w:semiHidden/>
    <w:qFormat/>
    <w:rsid w:val="00DD5FA0"/>
    <w:rPr>
      <w:b/>
      <w:bCs/>
    </w:rPr>
  </w:style>
  <w:style w:type="paragraph" w:styleId="DocumentMap">
    <w:name w:val="Document Map"/>
    <w:basedOn w:val="Normal"/>
    <w:link w:val="DocumentMapChar"/>
    <w:qFormat/>
    <w:rsid w:val="00DD5FA0"/>
    <w:pPr>
      <w:shd w:val="clear" w:color="auto" w:fill="000080"/>
    </w:pPr>
  </w:style>
  <w:style w:type="character" w:styleId="Emphasis">
    <w:name w:val="Emphasis"/>
    <w:uiPriority w:val="20"/>
    <w:qFormat/>
    <w:rsid w:val="00DD5FA0"/>
    <w:rPr>
      <w:i/>
      <w:iCs/>
    </w:rPr>
  </w:style>
  <w:style w:type="paragraph" w:styleId="Footer">
    <w:name w:val="footer"/>
    <w:basedOn w:val="Normal"/>
    <w:link w:val="FooterChar"/>
    <w:uiPriority w:val="99"/>
    <w:qFormat/>
    <w:rsid w:val="00DD5FA0"/>
    <w:pPr>
      <w:tabs>
        <w:tab w:val="center" w:pos="4153"/>
        <w:tab w:val="right" w:pos="8306"/>
      </w:tabs>
      <w:snapToGrid w:val="0"/>
    </w:pPr>
    <w:rPr>
      <w:sz w:val="18"/>
      <w:szCs w:val="18"/>
    </w:rPr>
  </w:style>
  <w:style w:type="paragraph" w:styleId="Header">
    <w:name w:val="header"/>
    <w:basedOn w:val="Normal"/>
    <w:link w:val="HeaderChar"/>
    <w:qFormat/>
    <w:rsid w:val="00DD5FA0"/>
    <w:pPr>
      <w:tabs>
        <w:tab w:val="center" w:pos="4536"/>
        <w:tab w:val="right" w:pos="9072"/>
      </w:tabs>
    </w:pPr>
    <w:rPr>
      <w:rFonts w:ascii="Arial" w:eastAsia="MS Mincho" w:hAnsi="Arial"/>
      <w:b/>
    </w:rPr>
  </w:style>
  <w:style w:type="character" w:styleId="Hyperlink">
    <w:name w:val="Hyperlink"/>
    <w:uiPriority w:val="99"/>
    <w:qFormat/>
    <w:rsid w:val="00DD5FA0"/>
    <w:rPr>
      <w:rFonts w:ascii="Arial" w:eastAsia="宋体" w:hAnsi="Arial" w:cs="Arial"/>
      <w:color w:val="0000FF"/>
      <w:kern w:val="2"/>
      <w:u w:val="single"/>
      <w:lang w:val="en-US" w:eastAsia="zh-CN" w:bidi="ar-SA"/>
    </w:rPr>
  </w:style>
  <w:style w:type="paragraph" w:styleId="List">
    <w:name w:val="List"/>
    <w:basedOn w:val="Normal"/>
    <w:qFormat/>
    <w:rsid w:val="00DD5FA0"/>
    <w:pPr>
      <w:ind w:left="283" w:hanging="283"/>
    </w:pPr>
  </w:style>
  <w:style w:type="paragraph" w:styleId="List2">
    <w:name w:val="List 2"/>
    <w:basedOn w:val="List"/>
    <w:qFormat/>
    <w:rsid w:val="00DD5FA0"/>
    <w:pPr>
      <w:numPr>
        <w:numId w:val="2"/>
      </w:numPr>
      <w:spacing w:before="180"/>
    </w:pPr>
    <w:rPr>
      <w:rFonts w:ascii="Arial" w:hAnsi="Arial"/>
      <w:sz w:val="22"/>
      <w:szCs w:val="20"/>
    </w:rPr>
  </w:style>
  <w:style w:type="paragraph" w:styleId="List3">
    <w:name w:val="List 3"/>
    <w:basedOn w:val="Normal"/>
    <w:qFormat/>
    <w:rsid w:val="00DD5FA0"/>
    <w:pPr>
      <w:ind w:leftChars="400" w:left="100" w:hangingChars="200" w:hanging="200"/>
    </w:pPr>
  </w:style>
  <w:style w:type="paragraph" w:styleId="ListNumber3">
    <w:name w:val="List Number 3"/>
    <w:basedOn w:val="Normal"/>
    <w:qFormat/>
    <w:rsid w:val="00DD5FA0"/>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DD5FA0"/>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DD5FA0"/>
    <w:pPr>
      <w:widowControl w:val="0"/>
      <w:ind w:firstLine="420"/>
      <w:jc w:val="both"/>
    </w:pPr>
    <w:rPr>
      <w:rFonts w:eastAsia="宋体"/>
      <w:kern w:val="2"/>
      <w:sz w:val="21"/>
      <w:szCs w:val="21"/>
      <w:lang w:eastAsia="zh-CN"/>
    </w:rPr>
  </w:style>
  <w:style w:type="character" w:styleId="PageNumber">
    <w:name w:val="page number"/>
    <w:basedOn w:val="DefaultParagraphFont"/>
    <w:qFormat/>
    <w:rsid w:val="00DD5FA0"/>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DD5FA0"/>
    <w:rPr>
      <w:rFonts w:ascii="Calibri" w:eastAsia="宋体" w:hAnsi="Calibri" w:cs="宋体"/>
      <w:sz w:val="22"/>
      <w:szCs w:val="22"/>
      <w:lang w:eastAsia="zh-CN"/>
    </w:rPr>
  </w:style>
  <w:style w:type="character" w:styleId="Strong">
    <w:name w:val="Strong"/>
    <w:uiPriority w:val="22"/>
    <w:qFormat/>
    <w:rsid w:val="00DD5FA0"/>
    <w:rPr>
      <w:rFonts w:ascii="Arial" w:eastAsia="宋体" w:hAnsi="Arial" w:cs="Arial"/>
      <w:b/>
      <w:bCs/>
      <w:color w:val="0000FF"/>
      <w:kern w:val="2"/>
      <w:lang w:val="en-US" w:eastAsia="zh-CN" w:bidi="ar-SA"/>
    </w:rPr>
  </w:style>
  <w:style w:type="table" w:styleId="TableGrid">
    <w:name w:val="Table Grid"/>
    <w:basedOn w:val="TableNormal"/>
    <w:qFormat/>
    <w:rsid w:val="00DD5F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DD5FA0"/>
    <w:rPr>
      <w:rFonts w:ascii="Arial" w:eastAsia="宋体" w:hAnsi="Arial" w:cs="Arial"/>
      <w:color w:val="0000FF"/>
      <w:kern w:val="2"/>
      <w:lang w:val="en-GB" w:eastAsia="en-US" w:bidi="ar-SA"/>
    </w:rPr>
  </w:style>
  <w:style w:type="paragraph" w:customStyle="1" w:styleId="B1">
    <w:name w:val="B1"/>
    <w:basedOn w:val="List"/>
    <w:link w:val="B1Zchn"/>
    <w:qFormat/>
    <w:rsid w:val="00DD5FA0"/>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D5FA0"/>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D5FA0"/>
    <w:pPr>
      <w:ind w:left="1260" w:hanging="1260"/>
    </w:pPr>
    <w:rPr>
      <w:rFonts w:ascii="Arial" w:eastAsia="MS Mincho" w:hAnsi="Arial"/>
      <w:lang w:val="en-GB" w:eastAsia="en-GB"/>
    </w:rPr>
  </w:style>
  <w:style w:type="paragraph" w:customStyle="1" w:styleId="CharCharCharChar">
    <w:name w:val="Char Char Char 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D5FA0"/>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D5FA0"/>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D5FA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D5FA0"/>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D5FA0"/>
    <w:rPr>
      <w:rFonts w:ascii="Arial" w:eastAsia="MS Mincho" w:hAnsi="Arial"/>
      <w:i/>
      <w:sz w:val="16"/>
      <w:lang w:val="en-GB" w:eastAsia="en-GB"/>
    </w:rPr>
  </w:style>
  <w:style w:type="character" w:customStyle="1" w:styleId="CommentsChar">
    <w:name w:val="Comments Char"/>
    <w:link w:val="Comments"/>
    <w:qFormat/>
    <w:rsid w:val="00DD5FA0"/>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D5FA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D5FA0"/>
    <w:rPr>
      <w:rFonts w:ascii="Arial" w:eastAsia="宋体" w:hAnsi="Arial" w:cs="Arial"/>
      <w:color w:val="0000FF"/>
      <w:kern w:val="2"/>
      <w:lang w:val="en-GB" w:eastAsia="ko-KR" w:bidi="ar-SA"/>
    </w:rPr>
  </w:style>
  <w:style w:type="paragraph" w:customStyle="1" w:styleId="ZT">
    <w:name w:val="ZT"/>
    <w:qFormat/>
    <w:rsid w:val="00DD5FA0"/>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D5FA0"/>
    <w:rPr>
      <w:rFonts w:ascii="Arial" w:eastAsia="宋体" w:hAnsi="Arial" w:cs="Arial"/>
      <w:color w:val="0000FF"/>
      <w:kern w:val="2"/>
      <w:lang w:val="en-GB" w:eastAsia="ja-JP" w:bidi="ar-SA"/>
    </w:rPr>
  </w:style>
  <w:style w:type="character" w:customStyle="1" w:styleId="Doc-titleChar">
    <w:name w:val="Doc-title Char"/>
    <w:link w:val="Doc-title"/>
    <w:qFormat/>
    <w:rsid w:val="00DD5FA0"/>
    <w:rPr>
      <w:rFonts w:ascii="Arial" w:eastAsia="MS Mincho" w:hAnsi="Arial" w:cs="Arial"/>
      <w:color w:val="0000FF"/>
      <w:kern w:val="2"/>
      <w:szCs w:val="24"/>
      <w:lang w:val="en-GB" w:eastAsia="en-GB" w:bidi="ar-SA"/>
    </w:rPr>
  </w:style>
  <w:style w:type="character" w:customStyle="1" w:styleId="B1Char">
    <w:name w:val="B1 Char"/>
    <w:qFormat/>
    <w:rsid w:val="00DD5FA0"/>
    <w:rPr>
      <w:rFonts w:ascii="Arial" w:eastAsia="宋体" w:hAnsi="Arial" w:cs="Arial"/>
      <w:color w:val="0000FF"/>
      <w:kern w:val="2"/>
      <w:lang w:val="en-GB" w:eastAsia="ja-JP" w:bidi="ar-SA"/>
    </w:rPr>
  </w:style>
  <w:style w:type="character" w:customStyle="1" w:styleId="B2Char">
    <w:name w:val="B2 Char"/>
    <w:link w:val="B2"/>
    <w:qFormat/>
    <w:rsid w:val="00DD5FA0"/>
    <w:rPr>
      <w:rFonts w:ascii="Arial" w:eastAsia="MS Mincho" w:hAnsi="Arial" w:cs="Arial"/>
      <w:color w:val="0000FF"/>
      <w:kern w:val="2"/>
      <w:lang w:val="en-GB" w:eastAsia="en-US" w:bidi="ar-SA"/>
    </w:rPr>
  </w:style>
  <w:style w:type="paragraph" w:customStyle="1" w:styleId="NO">
    <w:name w:val="NO"/>
    <w:basedOn w:val="Normal"/>
    <w:link w:val="NOChar"/>
    <w:qFormat/>
    <w:rsid w:val="00DD5FA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DD5FA0"/>
    <w:rPr>
      <w:rFonts w:ascii="Arial" w:eastAsia="宋体" w:hAnsi="Arial" w:cs="Arial"/>
      <w:color w:val="0000FF"/>
      <w:kern w:val="2"/>
      <w:lang w:val="en-GB" w:eastAsia="ja-JP" w:bidi="ar-SA"/>
    </w:rPr>
  </w:style>
  <w:style w:type="paragraph" w:customStyle="1" w:styleId="CarCarChar">
    <w:name w:val="Car Car Char"/>
    <w:semiHidden/>
    <w:qFormat/>
    <w:rsid w:val="00DD5FA0"/>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D5FA0"/>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DD5FA0"/>
    <w:rPr>
      <w:rFonts w:ascii="Arial" w:eastAsia="宋体" w:hAnsi="Arial" w:cs="Arial"/>
      <w:color w:val="0000FF"/>
      <w:kern w:val="2"/>
      <w:lang w:val="en-GB" w:eastAsia="ja-JP" w:bidi="ar-SA"/>
    </w:rPr>
  </w:style>
  <w:style w:type="paragraph" w:customStyle="1" w:styleId="TAH">
    <w:name w:val="TAH"/>
    <w:basedOn w:val="TAC"/>
    <w:link w:val="TAHCar"/>
    <w:qFormat/>
    <w:rsid w:val="00DD5FA0"/>
    <w:rPr>
      <w:b/>
    </w:rPr>
  </w:style>
  <w:style w:type="paragraph" w:customStyle="1" w:styleId="TAC">
    <w:name w:val="TAC"/>
    <w:basedOn w:val="Normal"/>
    <w:link w:val="TACChar"/>
    <w:qFormat/>
    <w:rsid w:val="00DD5FA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D5FA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DD5FA0"/>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D5FA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D5FA0"/>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D5FA0"/>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DD5FA0"/>
    <w:rPr>
      <w:rFonts w:ascii="Arial" w:eastAsia="宋体"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DD5FA0"/>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qFormat/>
    <w:rsid w:val="00DD5FA0"/>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D5FA0"/>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D5FA0"/>
    <w:rPr>
      <w:rFonts w:ascii="Arial" w:eastAsia="宋体" w:hAnsi="Arial" w:cs="Arial"/>
      <w:color w:val="0000FF"/>
      <w:kern w:val="2"/>
      <w:lang w:val="en-US" w:eastAsia="zh-CN" w:bidi="ar-SA"/>
    </w:rPr>
  </w:style>
  <w:style w:type="character" w:customStyle="1" w:styleId="Heading2Char">
    <w:name w:val="Heading 2 Char"/>
    <w:link w:val="Heading2"/>
    <w:qFormat/>
    <w:rsid w:val="00DD5FA0"/>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DD5FA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D5FA0"/>
    <w:pPr>
      <w:numPr>
        <w:numId w:val="5"/>
      </w:numPr>
      <w:spacing w:before="240" w:after="60"/>
    </w:pPr>
    <w:rPr>
      <w:rFonts w:eastAsia="Batang"/>
      <w:lang w:val="en-GB" w:eastAsia="en-US"/>
    </w:rPr>
  </w:style>
  <w:style w:type="character" w:customStyle="1" w:styleId="THChar">
    <w:name w:val="TH Char"/>
    <w:link w:val="TH"/>
    <w:qFormat/>
    <w:locked/>
    <w:rsid w:val="00DD5FA0"/>
    <w:rPr>
      <w:rFonts w:ascii="Arial" w:eastAsia="Times New Roman" w:hAnsi="Arial"/>
      <w:b/>
      <w:lang w:val="en-GB" w:eastAsia="ja-JP"/>
    </w:rPr>
  </w:style>
  <w:style w:type="character" w:customStyle="1" w:styleId="TALCar">
    <w:name w:val="TAL Car"/>
    <w:link w:val="TAL"/>
    <w:qFormat/>
    <w:locked/>
    <w:rsid w:val="00DD5FA0"/>
    <w:rPr>
      <w:rFonts w:ascii="Arial" w:hAnsi="Arial" w:cs="Arial"/>
      <w:color w:val="0000FF"/>
      <w:kern w:val="2"/>
      <w:sz w:val="18"/>
      <w:lang w:val="en-GB" w:eastAsia="en-US"/>
    </w:rPr>
  </w:style>
  <w:style w:type="paragraph" w:customStyle="1" w:styleId="TAL">
    <w:name w:val="TAL"/>
    <w:basedOn w:val="Normal"/>
    <w:link w:val="TALCar"/>
    <w:qFormat/>
    <w:rsid w:val="00DD5FA0"/>
    <w:pPr>
      <w:keepNext/>
      <w:keepLines/>
    </w:pPr>
    <w:rPr>
      <w:rFonts w:ascii="Arial" w:eastAsia="宋体" w:hAnsi="Arial" w:cs="Arial"/>
      <w:color w:val="0000FF"/>
      <w:kern w:val="2"/>
      <w:sz w:val="18"/>
      <w:szCs w:val="20"/>
      <w:lang w:val="en-GB"/>
    </w:rPr>
  </w:style>
  <w:style w:type="paragraph" w:customStyle="1" w:styleId="TAN">
    <w:name w:val="TAN"/>
    <w:basedOn w:val="TAL"/>
    <w:qFormat/>
    <w:rsid w:val="00DD5FA0"/>
    <w:pPr>
      <w:ind w:left="851" w:hanging="851"/>
    </w:pPr>
  </w:style>
  <w:style w:type="paragraph" w:customStyle="1" w:styleId="LGTdoc">
    <w:name w:val="LGTdoc_본문"/>
    <w:basedOn w:val="Normal"/>
    <w:qFormat/>
    <w:rsid w:val="00DD5FA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D5FA0"/>
    <w:rPr>
      <w:rFonts w:ascii="Arial" w:eastAsia="MS Mincho" w:hAnsi="Arial" w:cs="Arial"/>
      <w:b/>
      <w:bCs/>
      <w:sz w:val="26"/>
      <w:szCs w:val="26"/>
      <w:lang w:eastAsia="en-US"/>
    </w:rPr>
  </w:style>
  <w:style w:type="character" w:customStyle="1" w:styleId="ListParagraphChar">
    <w:name w:val="List Paragraph Char"/>
    <w:aliases w:val="Lettre d'introduction Char"/>
    <w:link w:val="ListParagraph1"/>
    <w:uiPriority w:val="99"/>
    <w:qFormat/>
    <w:locked/>
    <w:rsid w:val="00DD5FA0"/>
    <w:rPr>
      <w:rFonts w:ascii="宋体" w:hAnsi="宋体" w:cs="宋体"/>
      <w:sz w:val="24"/>
      <w:szCs w:val="24"/>
    </w:rPr>
  </w:style>
  <w:style w:type="paragraph" w:customStyle="1" w:styleId="maintext">
    <w:name w:val="main text"/>
    <w:basedOn w:val="Normal"/>
    <w:link w:val="maintextChar"/>
    <w:qFormat/>
    <w:rsid w:val="00DD5FA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D5FA0"/>
    <w:rPr>
      <w:rFonts w:eastAsia="Malgun Gothic" w:cs="Batang"/>
      <w:lang w:val="en-GB" w:eastAsia="ko-KR"/>
    </w:rPr>
  </w:style>
  <w:style w:type="character" w:customStyle="1" w:styleId="high-light-bg">
    <w:name w:val="high-light-bg"/>
    <w:qFormat/>
    <w:rsid w:val="00DD5FA0"/>
  </w:style>
  <w:style w:type="character" w:customStyle="1" w:styleId="apple-converted-space">
    <w:name w:val="apple-converted-space"/>
    <w:qFormat/>
    <w:rsid w:val="00DD5FA0"/>
  </w:style>
  <w:style w:type="character" w:customStyle="1" w:styleId="PlainTextChar">
    <w:name w:val="Plain Text Char"/>
    <w:link w:val="PlainText"/>
    <w:uiPriority w:val="99"/>
    <w:qFormat/>
    <w:rsid w:val="00DD5FA0"/>
    <w:rPr>
      <w:rFonts w:ascii="Calibri" w:eastAsia="宋体" w:hAnsi="Calibri" w:cs="宋体"/>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DD5FA0"/>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DD5FA0"/>
    <w:rPr>
      <w:rFonts w:eastAsia="Times New Roman"/>
      <w:szCs w:val="24"/>
      <w:lang w:eastAsia="en-US"/>
    </w:rPr>
  </w:style>
  <w:style w:type="character" w:customStyle="1" w:styleId="HeaderChar">
    <w:name w:val="Header Char"/>
    <w:link w:val="Header"/>
    <w:qFormat/>
    <w:rsid w:val="00DD5FA0"/>
    <w:rPr>
      <w:rFonts w:ascii="Arial" w:eastAsia="MS Mincho" w:hAnsi="Arial"/>
      <w:b/>
      <w:szCs w:val="24"/>
      <w:lang w:eastAsia="en-US"/>
    </w:rPr>
  </w:style>
  <w:style w:type="character" w:customStyle="1" w:styleId="TACChar">
    <w:name w:val="TAC Char"/>
    <w:link w:val="TAC"/>
    <w:qFormat/>
    <w:locked/>
    <w:rsid w:val="00DD5FA0"/>
    <w:rPr>
      <w:rFonts w:ascii="Arial" w:eastAsia="Times New Roman" w:hAnsi="Arial"/>
      <w:sz w:val="18"/>
      <w:lang w:val="en-GB" w:eastAsia="ja-JP"/>
    </w:rPr>
  </w:style>
  <w:style w:type="character" w:customStyle="1" w:styleId="TAHCar">
    <w:name w:val="TAH Car"/>
    <w:link w:val="TAH"/>
    <w:qFormat/>
    <w:rsid w:val="00DD5FA0"/>
    <w:rPr>
      <w:rFonts w:ascii="Arial" w:eastAsia="Times New Roman" w:hAnsi="Arial"/>
      <w:b/>
      <w:sz w:val="18"/>
      <w:lang w:val="en-GB" w:eastAsia="ja-JP"/>
    </w:rPr>
  </w:style>
  <w:style w:type="character" w:customStyle="1" w:styleId="zi041">
    <w:name w:val="zi_041"/>
    <w:qFormat/>
    <w:rsid w:val="00DD5FA0"/>
    <w:rPr>
      <w:color w:val="595959"/>
      <w:sz w:val="18"/>
      <w:szCs w:val="18"/>
    </w:rPr>
  </w:style>
  <w:style w:type="paragraph" w:customStyle="1" w:styleId="textintend1">
    <w:name w:val="text intend 1"/>
    <w:basedOn w:val="Normal"/>
    <w:qFormat/>
    <w:rsid w:val="00DD5FA0"/>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DD5FA0"/>
    <w:rPr>
      <w:rFonts w:ascii="Times New Roman" w:eastAsia="MS Mincho" w:hAnsi="Times New Roman" w:cs="Times New Roman"/>
      <w:sz w:val="20"/>
      <w:szCs w:val="24"/>
      <w:lang w:val="en-US"/>
    </w:rPr>
  </w:style>
  <w:style w:type="table" w:customStyle="1" w:styleId="1">
    <w:name w:val="网格型1"/>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DD5FA0"/>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qFormat/>
    <w:rsid w:val="00DD5FA0"/>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DD5FA0"/>
    <w:pPr>
      <w:numPr>
        <w:ilvl w:val="2"/>
        <w:numId w:val="7"/>
      </w:numPr>
    </w:pPr>
  </w:style>
  <w:style w:type="character" w:customStyle="1" w:styleId="FooterChar">
    <w:name w:val="Footer Char"/>
    <w:basedOn w:val="DefaultParagraphFont"/>
    <w:link w:val="Footer"/>
    <w:uiPriority w:val="99"/>
    <w:qFormat/>
    <w:rsid w:val="00DD5FA0"/>
    <w:rPr>
      <w:rFonts w:eastAsia="Times New Roman"/>
      <w:sz w:val="18"/>
      <w:szCs w:val="18"/>
      <w:lang w:eastAsia="en-US"/>
    </w:rPr>
  </w:style>
  <w:style w:type="character" w:customStyle="1" w:styleId="xxapple-converted-space">
    <w:name w:val="x_xapple-converted-space"/>
    <w:basedOn w:val="DefaultParagraphFont"/>
    <w:qFormat/>
    <w:rsid w:val="00DD5FA0"/>
  </w:style>
  <w:style w:type="character" w:customStyle="1" w:styleId="B10">
    <w:name w:val="B1 (文字)"/>
    <w:qFormat/>
    <w:rsid w:val="00DD5FA0"/>
    <w:rPr>
      <w:rFonts w:ascii="Times New Roman" w:hAnsi="Times New Roman"/>
      <w:lang w:eastAsia="en-US"/>
    </w:rPr>
  </w:style>
  <w:style w:type="paragraph" w:customStyle="1" w:styleId="Style1">
    <w:name w:val="_Style 1"/>
    <w:basedOn w:val="Normal"/>
    <w:uiPriority w:val="34"/>
    <w:qFormat/>
    <w:rsid w:val="00DD5FA0"/>
    <w:pPr>
      <w:ind w:leftChars="400" w:left="840"/>
    </w:pPr>
  </w:style>
  <w:style w:type="paragraph" w:customStyle="1" w:styleId="ListParagraph2">
    <w:name w:val="List Paragraph2"/>
    <w:basedOn w:val="Normal"/>
    <w:uiPriority w:val="34"/>
    <w:qFormat/>
    <w:rsid w:val="00DD5FA0"/>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0">
    <w:name w:val="목록 단락1"/>
    <w:basedOn w:val="Normal"/>
    <w:link w:val="a"/>
    <w:uiPriority w:val="34"/>
    <w:qFormat/>
    <w:rsid w:val="00DD5FA0"/>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DD5FA0"/>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99"/>
    <w:qFormat/>
    <w:rsid w:val="00DD5FA0"/>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DD5FA0"/>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D5FA0"/>
    <w:rPr>
      <w:rFonts w:eastAsia="宋体"/>
      <w:lang w:eastAsia="ja-JP"/>
    </w:rPr>
  </w:style>
  <w:style w:type="character" w:styleId="PlaceholderText">
    <w:name w:val="Placeholder Text"/>
    <w:basedOn w:val="DefaultParagraphFont"/>
    <w:uiPriority w:val="99"/>
    <w:unhideWhenUsed/>
    <w:qFormat/>
    <w:rsid w:val="00DD5FA0"/>
    <w:rPr>
      <w:color w:val="808080"/>
    </w:rPr>
  </w:style>
  <w:style w:type="paragraph" w:customStyle="1" w:styleId="EQ">
    <w:name w:val="EQ"/>
    <w:basedOn w:val="Normal"/>
    <w:next w:val="Normal"/>
    <w:qFormat/>
    <w:rsid w:val="00DD5FA0"/>
    <w:pPr>
      <w:keepLines/>
      <w:tabs>
        <w:tab w:val="center" w:pos="4536"/>
        <w:tab w:val="right" w:pos="9639"/>
      </w:tabs>
    </w:pPr>
  </w:style>
  <w:style w:type="character" w:customStyle="1" w:styleId="11">
    <w:name w:val="列表段落 字符1"/>
    <w:uiPriority w:val="34"/>
    <w:qFormat/>
    <w:rsid w:val="00DD5FA0"/>
    <w:rPr>
      <w:rFonts w:ascii="Times" w:eastAsia="Batang" w:hAnsi="Times"/>
      <w:szCs w:val="24"/>
      <w:lang w:val="en-GB" w:eastAsia="zh-CN"/>
    </w:rPr>
  </w:style>
  <w:style w:type="character" w:customStyle="1" w:styleId="0MaintextChar">
    <w:name w:val="0 Main text Char"/>
    <w:link w:val="0Maintext"/>
    <w:qFormat/>
    <w:locked/>
    <w:rsid w:val="00DD5FA0"/>
    <w:rPr>
      <w:lang w:val="en-GB" w:eastAsia="en-US"/>
    </w:rPr>
  </w:style>
  <w:style w:type="paragraph" w:customStyle="1" w:styleId="0Maintext">
    <w:name w:val="0 Main text"/>
    <w:basedOn w:val="Normal"/>
    <w:link w:val="0MaintextChar"/>
    <w:qFormat/>
    <w:rsid w:val="00DD5FA0"/>
    <w:pPr>
      <w:spacing w:after="0" w:line="240" w:lineRule="auto"/>
      <w:jc w:val="both"/>
    </w:pPr>
    <w:rPr>
      <w:rFonts w:eastAsia="宋体"/>
      <w:szCs w:val="20"/>
      <w:lang w:val="en-GB"/>
    </w:rPr>
  </w:style>
  <w:style w:type="character" w:customStyle="1" w:styleId="DocumentMapChar">
    <w:name w:val="Document Map Char"/>
    <w:basedOn w:val="DefaultParagraphFont"/>
    <w:link w:val="DocumentMap"/>
    <w:qFormat/>
    <w:rsid w:val="001F6864"/>
    <w:rPr>
      <w:rFonts w:eastAsia="Times New Roman"/>
      <w:szCs w:val="24"/>
      <w:shd w:val="clear" w:color="auto" w:fill="000080"/>
      <w:lang w:eastAsia="en-US"/>
    </w:rPr>
  </w:style>
  <w:style w:type="character" w:customStyle="1" w:styleId="BalloonTextChar">
    <w:name w:val="Balloon Text Char"/>
    <w:basedOn w:val="DefaultParagraphFont"/>
    <w:link w:val="BalloonText"/>
    <w:rsid w:val="001F6864"/>
    <w:rPr>
      <w:rFonts w:eastAsia="Times New Roman"/>
      <w:sz w:val="18"/>
      <w:szCs w:val="18"/>
      <w:lang w:eastAsia="en-US"/>
    </w:rPr>
  </w:style>
  <w:style w:type="paragraph" w:styleId="HTMLPreformatted">
    <w:name w:val="HTML Preformatted"/>
    <w:basedOn w:val="Normal"/>
    <w:link w:val="HTMLPreformattedChar"/>
    <w:uiPriority w:val="99"/>
    <w:semiHidden/>
    <w:unhideWhenUsed/>
    <w:rsid w:val="00C80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eastAsia="zh-CN"/>
    </w:rPr>
  </w:style>
  <w:style w:type="character" w:customStyle="1" w:styleId="HTMLPreformattedChar">
    <w:name w:val="HTML Preformatted Char"/>
    <w:basedOn w:val="DefaultParagraphFont"/>
    <w:link w:val="HTMLPreformatted"/>
    <w:uiPriority w:val="99"/>
    <w:semiHidden/>
    <w:rsid w:val="00C80D00"/>
    <w:rPr>
      <w:rFonts w:ascii="Courier New" w:eastAsia="Times New Roman" w:hAnsi="Courier New" w:cs="Courier New"/>
    </w:rPr>
  </w:style>
  <w:style w:type="character" w:customStyle="1" w:styleId="s">
    <w:name w:val="s"/>
    <w:basedOn w:val="DefaultParagraphFont"/>
    <w:rsid w:val="00C80D00"/>
  </w:style>
</w:styles>
</file>

<file path=word/webSettings.xml><?xml version="1.0" encoding="utf-8"?>
<w:webSettings xmlns:r="http://schemas.openxmlformats.org/officeDocument/2006/relationships" xmlns:w="http://schemas.openxmlformats.org/wordprocessingml/2006/main">
  <w:divs>
    <w:div w:id="1302230029">
      <w:bodyDiv w:val="1"/>
      <w:marLeft w:val="0"/>
      <w:marRight w:val="0"/>
      <w:marTop w:val="0"/>
      <w:marBottom w:val="0"/>
      <w:divBdr>
        <w:top w:val="none" w:sz="0" w:space="0" w:color="auto"/>
        <w:left w:val="none" w:sz="0" w:space="0" w:color="auto"/>
        <w:bottom w:val="none" w:sz="0" w:space="0" w:color="auto"/>
        <w:right w:val="none" w:sz="0" w:space="0" w:color="auto"/>
      </w:divBdr>
    </w:div>
    <w:div w:id="2017414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amazon.com/-/zh/s/ref=dp_byline_sr_book_1?ie=UTF8&amp;field-author=Victor+C+Chen&amp;text=Victor+C+Chen&amp;sort=relevancerank&amp;search-alias=books" TargetMode="External"/><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gif"/><Relationship Id="rId42" Type="http://schemas.openxmlformats.org/officeDocument/2006/relationships/theme" Target="theme/theme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5.gi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ntTable" Target="fontTable.xm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gif"/><Relationship Id="rId37" Type="http://schemas.openxmlformats.org/officeDocument/2006/relationships/image" Target="media/image19.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8.gi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7.gif"/><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41880-F538-42E9-9C96-CF12C2B9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36</Pages>
  <Words>12196</Words>
  <Characters>85560</Characters>
  <Application>Microsoft Office Word</Application>
  <DocSecurity>0</DocSecurity>
  <Lines>713</Lines>
  <Paragraphs>195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19</cp:revision>
  <cp:lastPrinted>2007-08-20T14:45:00Z</cp:lastPrinted>
  <dcterms:created xsi:type="dcterms:W3CDTF">2024-08-14T06:27:00Z</dcterms:created>
  <dcterms:modified xsi:type="dcterms:W3CDTF">2024-08-14T20:57:00Z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65B4EB2847784274907DB87FA4968546</vt:lpwstr>
  </property>
</Properties>
</file>